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1A64B5" w:rsidR="001E41F3" w:rsidRPr="00D45772" w:rsidRDefault="004113AD">
      <w:pPr>
        <w:pStyle w:val="CRCoverPage"/>
        <w:tabs>
          <w:tab w:val="right" w:pos="9639"/>
        </w:tabs>
        <w:spacing w:after="0"/>
        <w:rPr>
          <w:b/>
          <w:i/>
          <w:noProof/>
          <w:sz w:val="28"/>
        </w:rPr>
      </w:pPr>
      <w:r w:rsidRPr="00D45772">
        <w:rPr>
          <w:b/>
          <w:noProof/>
          <w:sz w:val="24"/>
        </w:rPr>
        <w:t>3GPP TSG-RAN5 Meeting #10</w:t>
      </w:r>
      <w:r w:rsidR="00BC10E8" w:rsidRPr="00D45772">
        <w:rPr>
          <w:b/>
          <w:noProof/>
          <w:sz w:val="24"/>
        </w:rPr>
        <w:t>8</w:t>
      </w:r>
      <w:r w:rsidR="001E41F3" w:rsidRPr="00D45772">
        <w:rPr>
          <w:b/>
          <w:i/>
          <w:noProof/>
          <w:sz w:val="28"/>
        </w:rPr>
        <w:tab/>
      </w:r>
      <w:r w:rsidR="00D45772" w:rsidRPr="00D45772">
        <w:rPr>
          <w:b/>
          <w:i/>
          <w:noProof/>
          <w:sz w:val="28"/>
        </w:rPr>
        <w:t>R5-255360</w:t>
      </w:r>
    </w:p>
    <w:p w14:paraId="38F6E6D5" w14:textId="17A4215E" w:rsidR="004113AD" w:rsidRPr="00D45772" w:rsidRDefault="00BC10E8" w:rsidP="004113AD">
      <w:pPr>
        <w:pStyle w:val="CRCoverPage"/>
        <w:outlineLvl w:val="0"/>
        <w:rPr>
          <w:b/>
          <w:noProof/>
          <w:sz w:val="24"/>
        </w:rPr>
      </w:pPr>
      <w:r w:rsidRPr="00D45772">
        <w:rPr>
          <w:b/>
          <w:noProof/>
          <w:sz w:val="24"/>
        </w:rPr>
        <w:t>B</w:t>
      </w:r>
      <w:r w:rsidR="007129EF" w:rsidRPr="00D45772">
        <w:rPr>
          <w:b/>
          <w:noProof/>
          <w:sz w:val="24"/>
        </w:rPr>
        <w:t>e</w:t>
      </w:r>
      <w:r w:rsidRPr="00D45772">
        <w:rPr>
          <w:b/>
          <w:noProof/>
          <w:sz w:val="24"/>
        </w:rPr>
        <w:t>ngaluru</w:t>
      </w:r>
      <w:r w:rsidR="004113AD" w:rsidRPr="00D45772">
        <w:rPr>
          <w:b/>
          <w:noProof/>
          <w:sz w:val="24"/>
        </w:rPr>
        <w:t xml:space="preserve">, </w:t>
      </w:r>
      <w:r w:rsidRPr="00D45772">
        <w:rPr>
          <w:b/>
          <w:noProof/>
          <w:sz w:val="24"/>
        </w:rPr>
        <w:t>India</w:t>
      </w:r>
      <w:r w:rsidR="004113AD" w:rsidRPr="00D45772">
        <w:rPr>
          <w:b/>
          <w:noProof/>
          <w:sz w:val="24"/>
        </w:rPr>
        <w:t xml:space="preserve">, </w:t>
      </w:r>
      <w:r w:rsidRPr="00D45772">
        <w:rPr>
          <w:b/>
          <w:noProof/>
          <w:sz w:val="24"/>
        </w:rPr>
        <w:t>25</w:t>
      </w:r>
      <w:r w:rsidR="004113AD" w:rsidRPr="00D45772">
        <w:rPr>
          <w:b/>
          <w:noProof/>
          <w:sz w:val="24"/>
          <w:vertAlign w:val="superscript"/>
        </w:rPr>
        <w:t>th</w:t>
      </w:r>
      <w:r w:rsidR="004113AD" w:rsidRPr="00D45772">
        <w:rPr>
          <w:b/>
          <w:noProof/>
          <w:sz w:val="24"/>
        </w:rPr>
        <w:t xml:space="preserve"> </w:t>
      </w:r>
      <w:r w:rsidR="00A6423D" w:rsidRPr="00D45772">
        <w:rPr>
          <w:b/>
          <w:noProof/>
          <w:sz w:val="24"/>
        </w:rPr>
        <w:t>–</w:t>
      </w:r>
      <w:r w:rsidR="004113AD" w:rsidRPr="00D45772">
        <w:rPr>
          <w:b/>
          <w:noProof/>
          <w:sz w:val="24"/>
        </w:rPr>
        <w:t xml:space="preserve"> 2</w:t>
      </w:r>
      <w:r w:rsidRPr="00D45772">
        <w:rPr>
          <w:b/>
          <w:noProof/>
          <w:sz w:val="24"/>
        </w:rPr>
        <w:t>9</w:t>
      </w:r>
      <w:r w:rsidRPr="00D45772">
        <w:rPr>
          <w:b/>
          <w:noProof/>
          <w:sz w:val="24"/>
          <w:vertAlign w:val="superscript"/>
        </w:rPr>
        <w:t>th</w:t>
      </w:r>
      <w:r w:rsidR="004113AD" w:rsidRPr="00D45772">
        <w:rPr>
          <w:b/>
          <w:noProof/>
          <w:sz w:val="24"/>
        </w:rPr>
        <w:t xml:space="preserve"> </w:t>
      </w:r>
      <w:r w:rsidRPr="00D45772">
        <w:rPr>
          <w:b/>
          <w:noProof/>
          <w:sz w:val="24"/>
        </w:rPr>
        <w:t>August</w:t>
      </w:r>
      <w:r w:rsidR="004113AD" w:rsidRPr="00D45772">
        <w:rPr>
          <w:b/>
          <w:noProof/>
          <w:sz w:val="24"/>
        </w:rPr>
        <w:t xml:space="preserve"> 202</w:t>
      </w:r>
      <w:r w:rsidR="00F64E53" w:rsidRPr="00D45772">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577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45772" w:rsidRDefault="00305409" w:rsidP="00E34898">
            <w:pPr>
              <w:pStyle w:val="CRCoverPage"/>
              <w:spacing w:after="0"/>
              <w:jc w:val="right"/>
              <w:rPr>
                <w:i/>
                <w:noProof/>
              </w:rPr>
            </w:pPr>
            <w:r w:rsidRPr="00D45772">
              <w:rPr>
                <w:i/>
                <w:noProof/>
                <w:sz w:val="14"/>
              </w:rPr>
              <w:t>CR-Form-v</w:t>
            </w:r>
            <w:r w:rsidR="008863B9" w:rsidRPr="00D45772">
              <w:rPr>
                <w:i/>
                <w:noProof/>
                <w:sz w:val="14"/>
              </w:rPr>
              <w:t>12.</w:t>
            </w:r>
            <w:r w:rsidR="009531B0" w:rsidRPr="00D45772">
              <w:rPr>
                <w:i/>
                <w:noProof/>
                <w:sz w:val="14"/>
              </w:rPr>
              <w:t>3</w:t>
            </w:r>
          </w:p>
        </w:tc>
      </w:tr>
      <w:tr w:rsidR="001E41F3" w:rsidRPr="00D45772" w14:paraId="3FBB62B8" w14:textId="77777777" w:rsidTr="00547111">
        <w:tc>
          <w:tcPr>
            <w:tcW w:w="9641" w:type="dxa"/>
            <w:gridSpan w:val="9"/>
            <w:tcBorders>
              <w:left w:val="single" w:sz="4" w:space="0" w:color="auto"/>
              <w:right w:val="single" w:sz="4" w:space="0" w:color="auto"/>
            </w:tcBorders>
          </w:tcPr>
          <w:p w14:paraId="79AB67D6" w14:textId="77777777" w:rsidR="001E41F3" w:rsidRPr="00D45772" w:rsidRDefault="001E41F3">
            <w:pPr>
              <w:pStyle w:val="CRCoverPage"/>
              <w:spacing w:after="0"/>
              <w:jc w:val="center"/>
              <w:rPr>
                <w:noProof/>
              </w:rPr>
            </w:pPr>
            <w:r w:rsidRPr="00D45772">
              <w:rPr>
                <w:b/>
                <w:noProof/>
                <w:sz w:val="32"/>
              </w:rPr>
              <w:t>CHANGE REQUEST</w:t>
            </w:r>
          </w:p>
        </w:tc>
      </w:tr>
      <w:tr w:rsidR="001E41F3" w:rsidRPr="00D45772" w14:paraId="79946B04" w14:textId="77777777" w:rsidTr="00547111">
        <w:tc>
          <w:tcPr>
            <w:tcW w:w="9641" w:type="dxa"/>
            <w:gridSpan w:val="9"/>
            <w:tcBorders>
              <w:left w:val="single" w:sz="4" w:space="0" w:color="auto"/>
              <w:right w:val="single" w:sz="4" w:space="0" w:color="auto"/>
            </w:tcBorders>
          </w:tcPr>
          <w:p w14:paraId="12C70EEE" w14:textId="77777777" w:rsidR="001E41F3" w:rsidRPr="00D45772" w:rsidRDefault="001E41F3">
            <w:pPr>
              <w:pStyle w:val="CRCoverPage"/>
              <w:spacing w:after="0"/>
              <w:rPr>
                <w:noProof/>
                <w:sz w:val="8"/>
                <w:szCs w:val="8"/>
              </w:rPr>
            </w:pPr>
          </w:p>
        </w:tc>
      </w:tr>
      <w:tr w:rsidR="001E41F3" w:rsidRPr="00D45772" w14:paraId="3999489E" w14:textId="77777777" w:rsidTr="00547111">
        <w:tc>
          <w:tcPr>
            <w:tcW w:w="142" w:type="dxa"/>
            <w:tcBorders>
              <w:left w:val="single" w:sz="4" w:space="0" w:color="auto"/>
            </w:tcBorders>
          </w:tcPr>
          <w:p w14:paraId="4DDA7F40" w14:textId="77777777" w:rsidR="001E41F3" w:rsidRPr="00D45772" w:rsidRDefault="001E41F3">
            <w:pPr>
              <w:pStyle w:val="CRCoverPage"/>
              <w:spacing w:after="0"/>
              <w:jc w:val="right"/>
              <w:rPr>
                <w:noProof/>
              </w:rPr>
            </w:pPr>
          </w:p>
        </w:tc>
        <w:tc>
          <w:tcPr>
            <w:tcW w:w="1559" w:type="dxa"/>
            <w:shd w:val="pct30" w:color="FFFF00" w:fill="auto"/>
          </w:tcPr>
          <w:p w14:paraId="52508B66" w14:textId="77AB80E3" w:rsidR="001E41F3" w:rsidRPr="00D45772" w:rsidRDefault="00270047" w:rsidP="00E13F3D">
            <w:pPr>
              <w:pStyle w:val="CRCoverPage"/>
              <w:spacing w:after="0"/>
              <w:jc w:val="right"/>
              <w:rPr>
                <w:b/>
                <w:noProof/>
                <w:sz w:val="28"/>
              </w:rPr>
            </w:pPr>
            <w:r w:rsidRPr="00D45772">
              <w:rPr>
                <w:b/>
                <w:noProof/>
                <w:sz w:val="28"/>
              </w:rPr>
              <w:t>38.521-1</w:t>
            </w:r>
          </w:p>
        </w:tc>
        <w:tc>
          <w:tcPr>
            <w:tcW w:w="709" w:type="dxa"/>
          </w:tcPr>
          <w:p w14:paraId="77009707" w14:textId="77777777" w:rsidR="001E41F3" w:rsidRPr="00D45772" w:rsidRDefault="001E41F3">
            <w:pPr>
              <w:pStyle w:val="CRCoverPage"/>
              <w:spacing w:after="0"/>
              <w:jc w:val="center"/>
              <w:rPr>
                <w:noProof/>
              </w:rPr>
            </w:pPr>
            <w:r w:rsidRPr="00D45772">
              <w:rPr>
                <w:b/>
                <w:noProof/>
                <w:sz w:val="28"/>
              </w:rPr>
              <w:t>CR</w:t>
            </w:r>
          </w:p>
        </w:tc>
        <w:tc>
          <w:tcPr>
            <w:tcW w:w="1276" w:type="dxa"/>
            <w:shd w:val="pct30" w:color="FFFF00" w:fill="auto"/>
          </w:tcPr>
          <w:p w14:paraId="6CAED29D" w14:textId="1BD1F7BB" w:rsidR="001E41F3" w:rsidRPr="00D45772" w:rsidRDefault="001A09CF" w:rsidP="00547111">
            <w:pPr>
              <w:pStyle w:val="CRCoverPage"/>
              <w:spacing w:after="0"/>
              <w:rPr>
                <w:noProof/>
              </w:rPr>
            </w:pPr>
            <w:r w:rsidRPr="00D45772">
              <w:rPr>
                <w:b/>
                <w:noProof/>
                <w:sz w:val="28"/>
              </w:rPr>
              <w:t>3448</w:t>
            </w:r>
          </w:p>
        </w:tc>
        <w:tc>
          <w:tcPr>
            <w:tcW w:w="709" w:type="dxa"/>
          </w:tcPr>
          <w:p w14:paraId="09D2C09B" w14:textId="77777777" w:rsidR="001E41F3" w:rsidRPr="00D45772" w:rsidRDefault="001E41F3" w:rsidP="0051580D">
            <w:pPr>
              <w:pStyle w:val="CRCoverPage"/>
              <w:tabs>
                <w:tab w:val="right" w:pos="625"/>
              </w:tabs>
              <w:spacing w:after="0"/>
              <w:jc w:val="center"/>
              <w:rPr>
                <w:noProof/>
              </w:rPr>
            </w:pPr>
            <w:r w:rsidRPr="00D45772">
              <w:rPr>
                <w:b/>
                <w:bCs/>
                <w:noProof/>
                <w:sz w:val="28"/>
              </w:rPr>
              <w:t>rev</w:t>
            </w:r>
          </w:p>
        </w:tc>
        <w:tc>
          <w:tcPr>
            <w:tcW w:w="992" w:type="dxa"/>
            <w:shd w:val="pct30" w:color="FFFF00" w:fill="auto"/>
          </w:tcPr>
          <w:p w14:paraId="7533BF9D" w14:textId="0621D205" w:rsidR="001E41F3" w:rsidRPr="00D45772" w:rsidRDefault="00D45772" w:rsidP="00E13F3D">
            <w:pPr>
              <w:pStyle w:val="CRCoverPage"/>
              <w:spacing w:after="0"/>
              <w:jc w:val="center"/>
              <w:rPr>
                <w:b/>
                <w:noProof/>
              </w:rPr>
            </w:pPr>
            <w:r>
              <w:rPr>
                <w:b/>
                <w:noProof/>
                <w:sz w:val="28"/>
              </w:rPr>
              <w:t>1</w:t>
            </w:r>
          </w:p>
        </w:tc>
        <w:tc>
          <w:tcPr>
            <w:tcW w:w="2410" w:type="dxa"/>
          </w:tcPr>
          <w:p w14:paraId="5D4AEAE9" w14:textId="77777777" w:rsidR="001E41F3" w:rsidRPr="00D45772" w:rsidRDefault="001E41F3" w:rsidP="0051580D">
            <w:pPr>
              <w:pStyle w:val="CRCoverPage"/>
              <w:tabs>
                <w:tab w:val="right" w:pos="1825"/>
              </w:tabs>
              <w:spacing w:after="0"/>
              <w:jc w:val="center"/>
              <w:rPr>
                <w:noProof/>
              </w:rPr>
            </w:pPr>
            <w:r w:rsidRPr="00D45772">
              <w:rPr>
                <w:b/>
                <w:noProof/>
                <w:sz w:val="28"/>
                <w:szCs w:val="28"/>
              </w:rPr>
              <w:t>Current version:</w:t>
            </w:r>
          </w:p>
        </w:tc>
        <w:tc>
          <w:tcPr>
            <w:tcW w:w="1701" w:type="dxa"/>
            <w:shd w:val="pct30" w:color="FFFF00" w:fill="auto"/>
          </w:tcPr>
          <w:p w14:paraId="1E22D6AC" w14:textId="3C82F7A2" w:rsidR="001E41F3" w:rsidRPr="00D45772" w:rsidRDefault="00270047">
            <w:pPr>
              <w:pStyle w:val="CRCoverPage"/>
              <w:spacing w:after="0"/>
              <w:jc w:val="center"/>
              <w:rPr>
                <w:noProof/>
                <w:sz w:val="28"/>
              </w:rPr>
            </w:pPr>
            <w:r w:rsidRPr="00D45772">
              <w:rPr>
                <w:b/>
                <w:noProof/>
                <w:sz w:val="28"/>
              </w:rPr>
              <w:t>19.0.0</w:t>
            </w:r>
          </w:p>
        </w:tc>
        <w:tc>
          <w:tcPr>
            <w:tcW w:w="143" w:type="dxa"/>
            <w:tcBorders>
              <w:right w:val="single" w:sz="4" w:space="0" w:color="auto"/>
            </w:tcBorders>
          </w:tcPr>
          <w:p w14:paraId="399238C9" w14:textId="77777777" w:rsidR="001E41F3" w:rsidRPr="00D45772" w:rsidRDefault="001E41F3">
            <w:pPr>
              <w:pStyle w:val="CRCoverPage"/>
              <w:spacing w:after="0"/>
              <w:rPr>
                <w:noProof/>
              </w:rPr>
            </w:pPr>
          </w:p>
        </w:tc>
      </w:tr>
      <w:tr w:rsidR="001E41F3" w:rsidRPr="00D45772" w14:paraId="7DC9F5A2" w14:textId="77777777" w:rsidTr="00547111">
        <w:tc>
          <w:tcPr>
            <w:tcW w:w="9641" w:type="dxa"/>
            <w:gridSpan w:val="9"/>
            <w:tcBorders>
              <w:left w:val="single" w:sz="4" w:space="0" w:color="auto"/>
              <w:right w:val="single" w:sz="4" w:space="0" w:color="auto"/>
            </w:tcBorders>
          </w:tcPr>
          <w:p w14:paraId="4883A7D2" w14:textId="77777777" w:rsidR="001E41F3" w:rsidRPr="00D45772" w:rsidRDefault="001E41F3">
            <w:pPr>
              <w:pStyle w:val="CRCoverPage"/>
              <w:spacing w:after="0"/>
              <w:rPr>
                <w:noProof/>
              </w:rPr>
            </w:pPr>
          </w:p>
        </w:tc>
      </w:tr>
      <w:tr w:rsidR="001E41F3" w:rsidRPr="00D45772" w14:paraId="266B4BDF" w14:textId="77777777" w:rsidTr="00547111">
        <w:tc>
          <w:tcPr>
            <w:tcW w:w="9641" w:type="dxa"/>
            <w:gridSpan w:val="9"/>
            <w:tcBorders>
              <w:top w:val="single" w:sz="4" w:space="0" w:color="auto"/>
            </w:tcBorders>
          </w:tcPr>
          <w:p w14:paraId="47E13998" w14:textId="77777777" w:rsidR="001E41F3" w:rsidRPr="00D45772" w:rsidRDefault="001E41F3">
            <w:pPr>
              <w:pStyle w:val="CRCoverPage"/>
              <w:spacing w:after="0"/>
              <w:jc w:val="center"/>
              <w:rPr>
                <w:rFonts w:cs="Arial"/>
                <w:i/>
                <w:noProof/>
              </w:rPr>
            </w:pPr>
            <w:r w:rsidRPr="00D45772">
              <w:rPr>
                <w:rFonts w:cs="Arial"/>
                <w:i/>
                <w:noProof/>
              </w:rPr>
              <w:t xml:space="preserve">For </w:t>
            </w:r>
            <w:hyperlink r:id="rId9" w:anchor="_blank" w:history="1">
              <w:r w:rsidRPr="00D45772">
                <w:rPr>
                  <w:rStyle w:val="Hyperlink"/>
                  <w:rFonts w:cs="Arial"/>
                  <w:b/>
                  <w:i/>
                  <w:noProof/>
                  <w:color w:val="FF0000"/>
                </w:rPr>
                <w:t>HE</w:t>
              </w:r>
              <w:bookmarkStart w:id="0" w:name="_Hlt497126619"/>
              <w:r w:rsidRPr="00D45772">
                <w:rPr>
                  <w:rStyle w:val="Hyperlink"/>
                  <w:rFonts w:cs="Arial"/>
                  <w:b/>
                  <w:i/>
                  <w:noProof/>
                  <w:color w:val="FF0000"/>
                </w:rPr>
                <w:t>L</w:t>
              </w:r>
              <w:bookmarkEnd w:id="0"/>
              <w:r w:rsidRPr="00D45772">
                <w:rPr>
                  <w:rStyle w:val="Hyperlink"/>
                  <w:rFonts w:cs="Arial"/>
                  <w:b/>
                  <w:i/>
                  <w:noProof/>
                  <w:color w:val="FF0000"/>
                </w:rPr>
                <w:t>P</w:t>
              </w:r>
            </w:hyperlink>
            <w:r w:rsidRPr="00D45772">
              <w:rPr>
                <w:rFonts w:cs="Arial"/>
                <w:b/>
                <w:i/>
                <w:noProof/>
                <w:color w:val="FF0000"/>
              </w:rPr>
              <w:t xml:space="preserve"> </w:t>
            </w:r>
            <w:r w:rsidRPr="00D45772">
              <w:rPr>
                <w:rFonts w:cs="Arial"/>
                <w:i/>
                <w:noProof/>
              </w:rPr>
              <w:t>on using this form</w:t>
            </w:r>
            <w:r w:rsidR="0051580D" w:rsidRPr="00D45772">
              <w:rPr>
                <w:rFonts w:cs="Arial"/>
                <w:i/>
                <w:noProof/>
              </w:rPr>
              <w:t>: c</w:t>
            </w:r>
            <w:r w:rsidR="00F25D98" w:rsidRPr="00D45772">
              <w:rPr>
                <w:rFonts w:cs="Arial"/>
                <w:i/>
                <w:noProof/>
              </w:rPr>
              <w:t xml:space="preserve">omprehensive instructions can be found at </w:t>
            </w:r>
            <w:r w:rsidR="001B7A65" w:rsidRPr="00D45772">
              <w:rPr>
                <w:rFonts w:cs="Arial"/>
                <w:i/>
                <w:noProof/>
              </w:rPr>
              <w:br/>
            </w:r>
            <w:hyperlink r:id="rId10" w:history="1">
              <w:r w:rsidR="00DE34CF" w:rsidRPr="00D45772">
                <w:rPr>
                  <w:rStyle w:val="Hyperlink"/>
                  <w:rFonts w:cs="Arial"/>
                  <w:i/>
                  <w:noProof/>
                </w:rPr>
                <w:t>http://www.3gpp.org/Change-Requests</w:t>
              </w:r>
            </w:hyperlink>
            <w:r w:rsidR="00F25D98" w:rsidRPr="00D45772">
              <w:rPr>
                <w:rFonts w:cs="Arial"/>
                <w:i/>
                <w:noProof/>
              </w:rPr>
              <w:t>.</w:t>
            </w:r>
          </w:p>
        </w:tc>
      </w:tr>
      <w:tr w:rsidR="001E41F3" w:rsidRPr="00D45772" w14:paraId="296CF086" w14:textId="77777777" w:rsidTr="00547111">
        <w:tc>
          <w:tcPr>
            <w:tcW w:w="9641" w:type="dxa"/>
            <w:gridSpan w:val="9"/>
          </w:tcPr>
          <w:p w14:paraId="7D4A60B5" w14:textId="77777777" w:rsidR="001E41F3" w:rsidRPr="00D45772" w:rsidRDefault="001E41F3">
            <w:pPr>
              <w:pStyle w:val="CRCoverPage"/>
              <w:spacing w:after="0"/>
              <w:rPr>
                <w:noProof/>
                <w:sz w:val="8"/>
                <w:szCs w:val="8"/>
              </w:rPr>
            </w:pPr>
          </w:p>
        </w:tc>
      </w:tr>
    </w:tbl>
    <w:p w14:paraId="53540664" w14:textId="77777777" w:rsidR="001E41F3" w:rsidRPr="00D457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5772" w14:paraId="0EE45D52" w14:textId="77777777" w:rsidTr="00A7671C">
        <w:tc>
          <w:tcPr>
            <w:tcW w:w="2835" w:type="dxa"/>
          </w:tcPr>
          <w:p w14:paraId="59860FA1" w14:textId="77777777" w:rsidR="00F25D98" w:rsidRPr="00D45772" w:rsidRDefault="00F25D98" w:rsidP="001E41F3">
            <w:pPr>
              <w:pStyle w:val="CRCoverPage"/>
              <w:tabs>
                <w:tab w:val="right" w:pos="2751"/>
              </w:tabs>
              <w:spacing w:after="0"/>
              <w:rPr>
                <w:b/>
                <w:i/>
                <w:noProof/>
              </w:rPr>
            </w:pPr>
            <w:r w:rsidRPr="00D45772">
              <w:rPr>
                <w:b/>
                <w:i/>
                <w:noProof/>
              </w:rPr>
              <w:t>Proposed change</w:t>
            </w:r>
            <w:r w:rsidR="00A7671C" w:rsidRPr="00D45772">
              <w:rPr>
                <w:b/>
                <w:i/>
                <w:noProof/>
              </w:rPr>
              <w:t xml:space="preserve"> </w:t>
            </w:r>
            <w:r w:rsidRPr="00D45772">
              <w:rPr>
                <w:b/>
                <w:i/>
                <w:noProof/>
              </w:rPr>
              <w:t>affects:</w:t>
            </w:r>
          </w:p>
        </w:tc>
        <w:tc>
          <w:tcPr>
            <w:tcW w:w="1418" w:type="dxa"/>
          </w:tcPr>
          <w:p w14:paraId="07128383" w14:textId="77777777" w:rsidR="00F25D98" w:rsidRPr="00D45772" w:rsidRDefault="00F25D98" w:rsidP="001E41F3">
            <w:pPr>
              <w:pStyle w:val="CRCoverPage"/>
              <w:spacing w:after="0"/>
              <w:jc w:val="right"/>
              <w:rPr>
                <w:noProof/>
              </w:rPr>
            </w:pPr>
            <w:r w:rsidRPr="00D457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577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5772" w:rsidRDefault="00F25D98" w:rsidP="001E41F3">
            <w:pPr>
              <w:pStyle w:val="CRCoverPage"/>
              <w:spacing w:after="0"/>
              <w:jc w:val="right"/>
              <w:rPr>
                <w:noProof/>
                <w:u w:val="single"/>
              </w:rPr>
            </w:pPr>
            <w:r w:rsidRPr="00D457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5772" w:rsidRDefault="00F25D98" w:rsidP="001E41F3">
            <w:pPr>
              <w:pStyle w:val="CRCoverPage"/>
              <w:spacing w:after="0"/>
              <w:jc w:val="center"/>
              <w:rPr>
                <w:b/>
                <w:caps/>
                <w:noProof/>
              </w:rPr>
            </w:pPr>
          </w:p>
        </w:tc>
        <w:tc>
          <w:tcPr>
            <w:tcW w:w="2126" w:type="dxa"/>
          </w:tcPr>
          <w:p w14:paraId="2ED8415F" w14:textId="77777777" w:rsidR="00F25D98" w:rsidRPr="00D45772" w:rsidRDefault="00F25D98" w:rsidP="001E41F3">
            <w:pPr>
              <w:pStyle w:val="CRCoverPage"/>
              <w:spacing w:after="0"/>
              <w:jc w:val="right"/>
              <w:rPr>
                <w:noProof/>
                <w:u w:val="single"/>
              </w:rPr>
            </w:pPr>
            <w:r w:rsidRPr="00D457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5772" w:rsidRDefault="00F25D98" w:rsidP="001E41F3">
            <w:pPr>
              <w:pStyle w:val="CRCoverPage"/>
              <w:spacing w:after="0"/>
              <w:jc w:val="center"/>
              <w:rPr>
                <w:b/>
                <w:caps/>
                <w:noProof/>
              </w:rPr>
            </w:pPr>
          </w:p>
        </w:tc>
        <w:tc>
          <w:tcPr>
            <w:tcW w:w="1418" w:type="dxa"/>
            <w:tcBorders>
              <w:left w:val="nil"/>
            </w:tcBorders>
          </w:tcPr>
          <w:p w14:paraId="6562735E" w14:textId="77777777" w:rsidR="00F25D98" w:rsidRPr="00D45772" w:rsidRDefault="00F25D98" w:rsidP="001E41F3">
            <w:pPr>
              <w:pStyle w:val="CRCoverPage"/>
              <w:spacing w:after="0"/>
              <w:jc w:val="right"/>
              <w:rPr>
                <w:noProof/>
              </w:rPr>
            </w:pPr>
            <w:r w:rsidRPr="00D457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45772" w:rsidRDefault="00F25D98" w:rsidP="001E41F3">
            <w:pPr>
              <w:pStyle w:val="CRCoverPage"/>
              <w:spacing w:after="0"/>
              <w:jc w:val="center"/>
              <w:rPr>
                <w:b/>
                <w:bCs/>
                <w:caps/>
                <w:noProof/>
              </w:rPr>
            </w:pPr>
          </w:p>
        </w:tc>
      </w:tr>
    </w:tbl>
    <w:p w14:paraId="69DCC391" w14:textId="77777777" w:rsidR="001E41F3" w:rsidRPr="00D4577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45772" w14:paraId="31618834" w14:textId="77777777" w:rsidTr="00547111">
        <w:tc>
          <w:tcPr>
            <w:tcW w:w="9640" w:type="dxa"/>
            <w:gridSpan w:val="11"/>
          </w:tcPr>
          <w:p w14:paraId="55477508" w14:textId="77777777" w:rsidR="001E41F3" w:rsidRPr="00D45772" w:rsidRDefault="001E41F3">
            <w:pPr>
              <w:pStyle w:val="CRCoverPage"/>
              <w:spacing w:after="0"/>
              <w:rPr>
                <w:noProof/>
                <w:sz w:val="8"/>
                <w:szCs w:val="8"/>
              </w:rPr>
            </w:pPr>
          </w:p>
        </w:tc>
      </w:tr>
      <w:tr w:rsidR="001E41F3" w:rsidRPr="00D45772" w14:paraId="58300953" w14:textId="77777777" w:rsidTr="00547111">
        <w:tc>
          <w:tcPr>
            <w:tcW w:w="1843" w:type="dxa"/>
            <w:tcBorders>
              <w:top w:val="single" w:sz="4" w:space="0" w:color="auto"/>
              <w:left w:val="single" w:sz="4" w:space="0" w:color="auto"/>
            </w:tcBorders>
          </w:tcPr>
          <w:p w14:paraId="05B2F3A2" w14:textId="77777777" w:rsidR="001E41F3" w:rsidRPr="00D45772" w:rsidRDefault="001E41F3">
            <w:pPr>
              <w:pStyle w:val="CRCoverPage"/>
              <w:tabs>
                <w:tab w:val="right" w:pos="1759"/>
              </w:tabs>
              <w:spacing w:after="0"/>
              <w:rPr>
                <w:b/>
                <w:i/>
                <w:noProof/>
              </w:rPr>
            </w:pPr>
            <w:bookmarkStart w:id="1" w:name="_Hlk206091515"/>
            <w:r w:rsidRPr="00D45772">
              <w:rPr>
                <w:b/>
                <w:i/>
                <w:noProof/>
              </w:rPr>
              <w:t>Title:</w:t>
            </w:r>
            <w:r w:rsidRPr="00D45772">
              <w:rPr>
                <w:b/>
                <w:i/>
                <w:noProof/>
              </w:rPr>
              <w:tab/>
            </w:r>
          </w:p>
        </w:tc>
        <w:tc>
          <w:tcPr>
            <w:tcW w:w="7797" w:type="dxa"/>
            <w:gridSpan w:val="10"/>
            <w:tcBorders>
              <w:top w:val="single" w:sz="4" w:space="0" w:color="auto"/>
              <w:right w:val="single" w:sz="4" w:space="0" w:color="auto"/>
            </w:tcBorders>
            <w:shd w:val="pct30" w:color="FFFF00" w:fill="auto"/>
          </w:tcPr>
          <w:p w14:paraId="3D393EEE" w14:textId="047FE2F0" w:rsidR="005C62BC" w:rsidRPr="00D45772" w:rsidRDefault="005C62BC" w:rsidP="005C62BC">
            <w:pPr>
              <w:pStyle w:val="CRCoverPage"/>
              <w:spacing w:after="0"/>
              <w:ind w:left="100"/>
              <w:rPr>
                <w:noProof/>
              </w:rPr>
            </w:pPr>
            <w:r w:rsidRPr="00D45772">
              <w:rPr>
                <w:noProof/>
              </w:rPr>
              <w:t xml:space="preserve">Update of </w:t>
            </w:r>
            <w:r w:rsidR="00F658B8" w:rsidRPr="00D45772">
              <w:rPr>
                <w:noProof/>
              </w:rPr>
              <w:t>Rel-1</w:t>
            </w:r>
            <w:r w:rsidR="00E7094A" w:rsidRPr="00D45772">
              <w:rPr>
                <w:noProof/>
              </w:rPr>
              <w:t>5</w:t>
            </w:r>
            <w:r w:rsidR="00F658B8" w:rsidRPr="00D45772">
              <w:rPr>
                <w:noProof/>
              </w:rPr>
              <w:t xml:space="preserve"> </w:t>
            </w:r>
            <w:r w:rsidRPr="00D45772">
              <w:rPr>
                <w:noProof/>
              </w:rPr>
              <w:t xml:space="preserve">interferer </w:t>
            </w:r>
            <w:r w:rsidR="00F658B8" w:rsidRPr="00D45772">
              <w:rPr>
                <w:noProof/>
              </w:rPr>
              <w:t xml:space="preserve">CA </w:t>
            </w:r>
            <w:r w:rsidRPr="00D45772">
              <w:rPr>
                <w:noProof/>
              </w:rPr>
              <w:t>test cases</w:t>
            </w:r>
          </w:p>
        </w:tc>
      </w:tr>
      <w:tr w:rsidR="001E41F3" w:rsidRPr="00D45772" w14:paraId="05C08479" w14:textId="77777777" w:rsidTr="00547111">
        <w:tc>
          <w:tcPr>
            <w:tcW w:w="1843" w:type="dxa"/>
            <w:tcBorders>
              <w:left w:val="single" w:sz="4" w:space="0" w:color="auto"/>
            </w:tcBorders>
          </w:tcPr>
          <w:p w14:paraId="45E29F53" w14:textId="77777777" w:rsidR="001E41F3" w:rsidRPr="00D4577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45772" w:rsidRDefault="001E41F3">
            <w:pPr>
              <w:pStyle w:val="CRCoverPage"/>
              <w:spacing w:after="0"/>
              <w:rPr>
                <w:noProof/>
                <w:sz w:val="8"/>
                <w:szCs w:val="8"/>
              </w:rPr>
            </w:pPr>
          </w:p>
        </w:tc>
      </w:tr>
      <w:tr w:rsidR="001E41F3" w:rsidRPr="00D45772" w14:paraId="46D5D7C2" w14:textId="77777777" w:rsidTr="00547111">
        <w:tc>
          <w:tcPr>
            <w:tcW w:w="1843" w:type="dxa"/>
            <w:tcBorders>
              <w:left w:val="single" w:sz="4" w:space="0" w:color="auto"/>
            </w:tcBorders>
          </w:tcPr>
          <w:p w14:paraId="45A6C2C4" w14:textId="77777777" w:rsidR="001E41F3" w:rsidRPr="00D45772" w:rsidRDefault="001E41F3">
            <w:pPr>
              <w:pStyle w:val="CRCoverPage"/>
              <w:tabs>
                <w:tab w:val="right" w:pos="1759"/>
              </w:tabs>
              <w:spacing w:after="0"/>
              <w:rPr>
                <w:b/>
                <w:i/>
                <w:noProof/>
              </w:rPr>
            </w:pPr>
            <w:r w:rsidRPr="00D45772">
              <w:rPr>
                <w:b/>
                <w:i/>
                <w:noProof/>
              </w:rPr>
              <w:t>Source to WG:</w:t>
            </w:r>
          </w:p>
        </w:tc>
        <w:tc>
          <w:tcPr>
            <w:tcW w:w="7797" w:type="dxa"/>
            <w:gridSpan w:val="10"/>
            <w:tcBorders>
              <w:right w:val="single" w:sz="4" w:space="0" w:color="auto"/>
            </w:tcBorders>
            <w:shd w:val="pct30" w:color="FFFF00" w:fill="auto"/>
          </w:tcPr>
          <w:p w14:paraId="298AA482" w14:textId="4599B865" w:rsidR="001E41F3" w:rsidRPr="00D45772" w:rsidRDefault="004113AD">
            <w:pPr>
              <w:pStyle w:val="CRCoverPage"/>
              <w:spacing w:after="0"/>
              <w:ind w:left="100"/>
              <w:rPr>
                <w:noProof/>
              </w:rPr>
            </w:pPr>
            <w:r w:rsidRPr="00D45772">
              <w:t>ROHDE &amp; SCHWARZ</w:t>
            </w:r>
          </w:p>
        </w:tc>
      </w:tr>
      <w:tr w:rsidR="001E41F3" w:rsidRPr="00D45772" w14:paraId="4196B218" w14:textId="77777777" w:rsidTr="00547111">
        <w:tc>
          <w:tcPr>
            <w:tcW w:w="1843" w:type="dxa"/>
            <w:tcBorders>
              <w:left w:val="single" w:sz="4" w:space="0" w:color="auto"/>
            </w:tcBorders>
          </w:tcPr>
          <w:p w14:paraId="14C300BA" w14:textId="77777777" w:rsidR="001E41F3" w:rsidRPr="00D45772" w:rsidRDefault="001E41F3">
            <w:pPr>
              <w:pStyle w:val="CRCoverPage"/>
              <w:tabs>
                <w:tab w:val="right" w:pos="1759"/>
              </w:tabs>
              <w:spacing w:after="0"/>
              <w:rPr>
                <w:b/>
                <w:i/>
                <w:noProof/>
              </w:rPr>
            </w:pPr>
            <w:r w:rsidRPr="00D45772">
              <w:rPr>
                <w:b/>
                <w:i/>
                <w:noProof/>
              </w:rPr>
              <w:t>Source to TSG:</w:t>
            </w:r>
          </w:p>
        </w:tc>
        <w:tc>
          <w:tcPr>
            <w:tcW w:w="7797" w:type="dxa"/>
            <w:gridSpan w:val="10"/>
            <w:tcBorders>
              <w:right w:val="single" w:sz="4" w:space="0" w:color="auto"/>
            </w:tcBorders>
            <w:shd w:val="pct30" w:color="FFFF00" w:fill="auto"/>
          </w:tcPr>
          <w:p w14:paraId="17FF8B7B" w14:textId="3A9B84EB" w:rsidR="001E41F3" w:rsidRPr="00D45772" w:rsidRDefault="004113AD" w:rsidP="00547111">
            <w:pPr>
              <w:pStyle w:val="CRCoverPage"/>
              <w:spacing w:after="0"/>
              <w:ind w:left="100"/>
              <w:rPr>
                <w:noProof/>
              </w:rPr>
            </w:pPr>
            <w:r w:rsidRPr="00D45772">
              <w:rPr>
                <w:noProof/>
              </w:rPr>
              <w:t>R5</w:t>
            </w:r>
          </w:p>
        </w:tc>
      </w:tr>
      <w:tr w:rsidR="001E41F3" w:rsidRPr="00D45772" w14:paraId="76303739" w14:textId="77777777" w:rsidTr="00547111">
        <w:tc>
          <w:tcPr>
            <w:tcW w:w="1843" w:type="dxa"/>
            <w:tcBorders>
              <w:left w:val="single" w:sz="4" w:space="0" w:color="auto"/>
            </w:tcBorders>
          </w:tcPr>
          <w:p w14:paraId="4D3B1657" w14:textId="77777777" w:rsidR="001E41F3" w:rsidRPr="00D4577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45772" w:rsidRDefault="001E41F3">
            <w:pPr>
              <w:pStyle w:val="CRCoverPage"/>
              <w:spacing w:after="0"/>
              <w:rPr>
                <w:noProof/>
                <w:sz w:val="8"/>
                <w:szCs w:val="8"/>
              </w:rPr>
            </w:pPr>
          </w:p>
        </w:tc>
      </w:tr>
      <w:tr w:rsidR="001E41F3" w:rsidRPr="00D45772" w14:paraId="50563E52" w14:textId="77777777" w:rsidTr="00547111">
        <w:tc>
          <w:tcPr>
            <w:tcW w:w="1843" w:type="dxa"/>
            <w:tcBorders>
              <w:left w:val="single" w:sz="4" w:space="0" w:color="auto"/>
            </w:tcBorders>
          </w:tcPr>
          <w:p w14:paraId="32C381B7" w14:textId="77777777" w:rsidR="001E41F3" w:rsidRPr="00D45772" w:rsidRDefault="001E41F3">
            <w:pPr>
              <w:pStyle w:val="CRCoverPage"/>
              <w:tabs>
                <w:tab w:val="right" w:pos="1759"/>
              </w:tabs>
              <w:spacing w:after="0"/>
              <w:rPr>
                <w:b/>
                <w:i/>
                <w:noProof/>
              </w:rPr>
            </w:pPr>
            <w:r w:rsidRPr="00D45772">
              <w:rPr>
                <w:b/>
                <w:i/>
                <w:noProof/>
              </w:rPr>
              <w:t>Work item code</w:t>
            </w:r>
            <w:r w:rsidR="0051580D" w:rsidRPr="00D45772">
              <w:rPr>
                <w:b/>
                <w:i/>
                <w:noProof/>
              </w:rPr>
              <w:t>:</w:t>
            </w:r>
          </w:p>
        </w:tc>
        <w:tc>
          <w:tcPr>
            <w:tcW w:w="3686" w:type="dxa"/>
            <w:gridSpan w:val="5"/>
            <w:shd w:val="pct30" w:color="FFFF00" w:fill="auto"/>
          </w:tcPr>
          <w:p w14:paraId="115414A3" w14:textId="04C4AD6B" w:rsidR="001E41F3" w:rsidRPr="00D45772" w:rsidRDefault="00633EED">
            <w:pPr>
              <w:pStyle w:val="CRCoverPage"/>
              <w:spacing w:after="0"/>
              <w:ind w:left="100"/>
              <w:rPr>
                <w:noProof/>
              </w:rPr>
            </w:pPr>
            <w:r w:rsidRPr="00D45772">
              <w:rPr>
                <w:noProof/>
              </w:rPr>
              <w:t>TEI15_Test, 5GS_NR_LTE-UEConTest</w:t>
            </w:r>
          </w:p>
        </w:tc>
        <w:tc>
          <w:tcPr>
            <w:tcW w:w="567" w:type="dxa"/>
            <w:tcBorders>
              <w:left w:val="nil"/>
            </w:tcBorders>
          </w:tcPr>
          <w:p w14:paraId="61A86BCF" w14:textId="77777777" w:rsidR="001E41F3" w:rsidRPr="00D45772" w:rsidRDefault="001E41F3">
            <w:pPr>
              <w:pStyle w:val="CRCoverPage"/>
              <w:spacing w:after="0"/>
              <w:ind w:right="100"/>
              <w:rPr>
                <w:noProof/>
              </w:rPr>
            </w:pPr>
          </w:p>
        </w:tc>
        <w:tc>
          <w:tcPr>
            <w:tcW w:w="1417" w:type="dxa"/>
            <w:gridSpan w:val="3"/>
            <w:tcBorders>
              <w:left w:val="nil"/>
            </w:tcBorders>
          </w:tcPr>
          <w:p w14:paraId="153CBFB1" w14:textId="77777777" w:rsidR="001E41F3" w:rsidRPr="00D45772" w:rsidRDefault="001E41F3">
            <w:pPr>
              <w:pStyle w:val="CRCoverPage"/>
              <w:spacing w:after="0"/>
              <w:jc w:val="right"/>
              <w:rPr>
                <w:noProof/>
              </w:rPr>
            </w:pPr>
            <w:r w:rsidRPr="00D45772">
              <w:rPr>
                <w:b/>
                <w:i/>
                <w:noProof/>
              </w:rPr>
              <w:t>Date:</w:t>
            </w:r>
          </w:p>
        </w:tc>
        <w:tc>
          <w:tcPr>
            <w:tcW w:w="2127" w:type="dxa"/>
            <w:tcBorders>
              <w:right w:val="single" w:sz="4" w:space="0" w:color="auto"/>
            </w:tcBorders>
            <w:shd w:val="pct30" w:color="FFFF00" w:fill="auto"/>
          </w:tcPr>
          <w:p w14:paraId="56929475" w14:textId="73BA412D" w:rsidR="001E41F3" w:rsidRPr="00D45772" w:rsidRDefault="00D7423C">
            <w:pPr>
              <w:pStyle w:val="CRCoverPage"/>
              <w:spacing w:after="0"/>
              <w:ind w:left="100"/>
              <w:rPr>
                <w:noProof/>
              </w:rPr>
            </w:pPr>
            <w:r w:rsidRPr="00D45772">
              <w:rPr>
                <w:noProof/>
              </w:rPr>
              <w:t>202</w:t>
            </w:r>
            <w:r w:rsidR="00611DFE" w:rsidRPr="00D45772">
              <w:rPr>
                <w:noProof/>
              </w:rPr>
              <w:t>5</w:t>
            </w:r>
            <w:r w:rsidRPr="00D45772">
              <w:rPr>
                <w:noProof/>
              </w:rPr>
              <w:t>-</w:t>
            </w:r>
            <w:r w:rsidR="00611DFE" w:rsidRPr="00D45772">
              <w:rPr>
                <w:noProof/>
              </w:rPr>
              <w:t>0</w:t>
            </w:r>
            <w:r w:rsidR="00BC10E8" w:rsidRPr="00D45772">
              <w:rPr>
                <w:noProof/>
              </w:rPr>
              <w:t>8</w:t>
            </w:r>
            <w:r w:rsidRPr="00D45772">
              <w:rPr>
                <w:noProof/>
              </w:rPr>
              <w:t>-</w:t>
            </w:r>
            <w:r w:rsidR="00D45772">
              <w:rPr>
                <w:noProof/>
              </w:rPr>
              <w:t>28</w:t>
            </w:r>
          </w:p>
        </w:tc>
      </w:tr>
      <w:tr w:rsidR="001E41F3" w:rsidRPr="00D45772" w14:paraId="690C7843" w14:textId="77777777" w:rsidTr="00547111">
        <w:tc>
          <w:tcPr>
            <w:tcW w:w="1843" w:type="dxa"/>
            <w:tcBorders>
              <w:left w:val="single" w:sz="4" w:space="0" w:color="auto"/>
            </w:tcBorders>
          </w:tcPr>
          <w:p w14:paraId="17A1A642" w14:textId="77777777" w:rsidR="001E41F3" w:rsidRPr="00D45772" w:rsidRDefault="001E41F3">
            <w:pPr>
              <w:pStyle w:val="CRCoverPage"/>
              <w:spacing w:after="0"/>
              <w:rPr>
                <w:b/>
                <w:i/>
                <w:noProof/>
                <w:sz w:val="8"/>
                <w:szCs w:val="8"/>
              </w:rPr>
            </w:pPr>
          </w:p>
        </w:tc>
        <w:tc>
          <w:tcPr>
            <w:tcW w:w="1986" w:type="dxa"/>
            <w:gridSpan w:val="4"/>
          </w:tcPr>
          <w:p w14:paraId="2F73FCFB" w14:textId="77777777" w:rsidR="001E41F3" w:rsidRPr="00D45772" w:rsidRDefault="001E41F3">
            <w:pPr>
              <w:pStyle w:val="CRCoverPage"/>
              <w:spacing w:after="0"/>
              <w:rPr>
                <w:noProof/>
                <w:sz w:val="8"/>
                <w:szCs w:val="8"/>
              </w:rPr>
            </w:pPr>
          </w:p>
        </w:tc>
        <w:tc>
          <w:tcPr>
            <w:tcW w:w="2267" w:type="dxa"/>
            <w:gridSpan w:val="2"/>
          </w:tcPr>
          <w:p w14:paraId="0FBCFC35" w14:textId="77777777" w:rsidR="001E41F3" w:rsidRPr="00D45772" w:rsidRDefault="001E41F3">
            <w:pPr>
              <w:pStyle w:val="CRCoverPage"/>
              <w:spacing w:after="0"/>
              <w:rPr>
                <w:noProof/>
                <w:sz w:val="8"/>
                <w:szCs w:val="8"/>
              </w:rPr>
            </w:pPr>
          </w:p>
        </w:tc>
        <w:tc>
          <w:tcPr>
            <w:tcW w:w="1417" w:type="dxa"/>
            <w:gridSpan w:val="3"/>
          </w:tcPr>
          <w:p w14:paraId="60243A9E" w14:textId="77777777" w:rsidR="001E41F3" w:rsidRPr="00D4577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45772" w:rsidRDefault="001E41F3">
            <w:pPr>
              <w:pStyle w:val="CRCoverPage"/>
              <w:spacing w:after="0"/>
              <w:rPr>
                <w:noProof/>
                <w:sz w:val="8"/>
                <w:szCs w:val="8"/>
              </w:rPr>
            </w:pPr>
          </w:p>
        </w:tc>
      </w:tr>
      <w:tr w:rsidR="001E41F3" w:rsidRPr="00D45772" w14:paraId="13D4AF59" w14:textId="77777777" w:rsidTr="00547111">
        <w:trPr>
          <w:cantSplit/>
        </w:trPr>
        <w:tc>
          <w:tcPr>
            <w:tcW w:w="1843" w:type="dxa"/>
            <w:tcBorders>
              <w:left w:val="single" w:sz="4" w:space="0" w:color="auto"/>
            </w:tcBorders>
          </w:tcPr>
          <w:p w14:paraId="1E6EA205" w14:textId="77777777" w:rsidR="001E41F3" w:rsidRPr="00D45772" w:rsidRDefault="001E41F3">
            <w:pPr>
              <w:pStyle w:val="CRCoverPage"/>
              <w:tabs>
                <w:tab w:val="right" w:pos="1759"/>
              </w:tabs>
              <w:spacing w:after="0"/>
              <w:rPr>
                <w:b/>
                <w:i/>
                <w:noProof/>
              </w:rPr>
            </w:pPr>
            <w:r w:rsidRPr="00D45772">
              <w:rPr>
                <w:b/>
                <w:i/>
                <w:noProof/>
              </w:rPr>
              <w:t>Category:</w:t>
            </w:r>
          </w:p>
        </w:tc>
        <w:tc>
          <w:tcPr>
            <w:tcW w:w="851" w:type="dxa"/>
            <w:shd w:val="pct30" w:color="FFFF00" w:fill="auto"/>
          </w:tcPr>
          <w:p w14:paraId="154A6113" w14:textId="73F57593" w:rsidR="001E41F3" w:rsidRPr="00D45772" w:rsidRDefault="00D7423C" w:rsidP="00D24991">
            <w:pPr>
              <w:pStyle w:val="CRCoverPage"/>
              <w:spacing w:after="0"/>
              <w:ind w:left="100" w:right="-609"/>
              <w:rPr>
                <w:b/>
                <w:noProof/>
              </w:rPr>
            </w:pPr>
            <w:r w:rsidRPr="00D45772">
              <w:rPr>
                <w:b/>
                <w:noProof/>
              </w:rPr>
              <w:t>F</w:t>
            </w:r>
          </w:p>
        </w:tc>
        <w:tc>
          <w:tcPr>
            <w:tcW w:w="3402" w:type="dxa"/>
            <w:gridSpan w:val="5"/>
            <w:tcBorders>
              <w:left w:val="nil"/>
            </w:tcBorders>
          </w:tcPr>
          <w:p w14:paraId="617AE5C6" w14:textId="77777777" w:rsidR="001E41F3" w:rsidRPr="00D45772" w:rsidRDefault="001E41F3">
            <w:pPr>
              <w:pStyle w:val="CRCoverPage"/>
              <w:spacing w:after="0"/>
              <w:rPr>
                <w:noProof/>
              </w:rPr>
            </w:pPr>
          </w:p>
        </w:tc>
        <w:tc>
          <w:tcPr>
            <w:tcW w:w="1417" w:type="dxa"/>
            <w:gridSpan w:val="3"/>
            <w:tcBorders>
              <w:left w:val="nil"/>
            </w:tcBorders>
          </w:tcPr>
          <w:p w14:paraId="42CDCEE5" w14:textId="77777777" w:rsidR="001E41F3" w:rsidRPr="00D45772" w:rsidRDefault="001E41F3">
            <w:pPr>
              <w:pStyle w:val="CRCoverPage"/>
              <w:spacing w:after="0"/>
              <w:jc w:val="right"/>
              <w:rPr>
                <w:b/>
                <w:i/>
                <w:noProof/>
              </w:rPr>
            </w:pPr>
            <w:r w:rsidRPr="00D45772">
              <w:rPr>
                <w:b/>
                <w:i/>
                <w:noProof/>
              </w:rPr>
              <w:t>Release:</w:t>
            </w:r>
          </w:p>
        </w:tc>
        <w:tc>
          <w:tcPr>
            <w:tcW w:w="2127" w:type="dxa"/>
            <w:tcBorders>
              <w:right w:val="single" w:sz="4" w:space="0" w:color="auto"/>
            </w:tcBorders>
            <w:shd w:val="pct30" w:color="FFFF00" w:fill="auto"/>
          </w:tcPr>
          <w:p w14:paraId="6C870B98" w14:textId="29D1FE02" w:rsidR="001E41F3" w:rsidRPr="00D45772" w:rsidRDefault="00D7423C">
            <w:pPr>
              <w:pStyle w:val="CRCoverPage"/>
              <w:spacing w:after="0"/>
              <w:ind w:left="100"/>
              <w:rPr>
                <w:noProof/>
              </w:rPr>
            </w:pPr>
            <w:r w:rsidRPr="00D45772">
              <w:rPr>
                <w:noProof/>
              </w:rPr>
              <w:t>Rel-1</w:t>
            </w:r>
            <w:r w:rsidR="00BC10E8" w:rsidRPr="00D45772">
              <w:rPr>
                <w:noProof/>
              </w:rPr>
              <w:t>9</w:t>
            </w:r>
          </w:p>
        </w:tc>
      </w:tr>
      <w:tr w:rsidR="001E41F3" w:rsidRPr="00D45772" w14:paraId="30122F0C" w14:textId="77777777" w:rsidTr="00547111">
        <w:tc>
          <w:tcPr>
            <w:tcW w:w="1843" w:type="dxa"/>
            <w:tcBorders>
              <w:left w:val="single" w:sz="4" w:space="0" w:color="auto"/>
              <w:bottom w:val="single" w:sz="4" w:space="0" w:color="auto"/>
            </w:tcBorders>
          </w:tcPr>
          <w:p w14:paraId="615796D0" w14:textId="77777777" w:rsidR="001E41F3" w:rsidRPr="00D4577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45772" w:rsidRDefault="001E41F3">
            <w:pPr>
              <w:pStyle w:val="CRCoverPage"/>
              <w:spacing w:after="0"/>
              <w:ind w:left="383" w:hanging="383"/>
              <w:rPr>
                <w:i/>
                <w:noProof/>
                <w:sz w:val="18"/>
              </w:rPr>
            </w:pPr>
            <w:r w:rsidRPr="00D45772">
              <w:rPr>
                <w:i/>
                <w:noProof/>
                <w:sz w:val="18"/>
              </w:rPr>
              <w:t xml:space="preserve">Use </w:t>
            </w:r>
            <w:r w:rsidRPr="00D45772">
              <w:rPr>
                <w:i/>
                <w:noProof/>
                <w:sz w:val="18"/>
                <w:u w:val="single"/>
              </w:rPr>
              <w:t>one</w:t>
            </w:r>
            <w:r w:rsidRPr="00D45772">
              <w:rPr>
                <w:i/>
                <w:noProof/>
                <w:sz w:val="18"/>
              </w:rPr>
              <w:t xml:space="preserve"> of the following categories:</w:t>
            </w:r>
            <w:r w:rsidRPr="00D45772">
              <w:rPr>
                <w:b/>
                <w:i/>
                <w:noProof/>
                <w:sz w:val="18"/>
              </w:rPr>
              <w:br/>
              <w:t>F</w:t>
            </w:r>
            <w:r w:rsidRPr="00D45772">
              <w:rPr>
                <w:i/>
                <w:noProof/>
                <w:sz w:val="18"/>
              </w:rPr>
              <w:t xml:space="preserve">  (correction)</w:t>
            </w:r>
            <w:r w:rsidRPr="00D45772">
              <w:rPr>
                <w:i/>
                <w:noProof/>
                <w:sz w:val="18"/>
              </w:rPr>
              <w:br/>
            </w:r>
            <w:r w:rsidRPr="00D45772">
              <w:rPr>
                <w:b/>
                <w:i/>
                <w:noProof/>
                <w:sz w:val="18"/>
              </w:rPr>
              <w:t>A</w:t>
            </w:r>
            <w:r w:rsidRPr="00D45772">
              <w:rPr>
                <w:i/>
                <w:noProof/>
                <w:sz w:val="18"/>
              </w:rPr>
              <w:t xml:space="preserve">  (</w:t>
            </w:r>
            <w:r w:rsidR="00DE34CF" w:rsidRPr="00D45772">
              <w:rPr>
                <w:i/>
                <w:noProof/>
                <w:sz w:val="18"/>
              </w:rPr>
              <w:t xml:space="preserve">mirror </w:t>
            </w:r>
            <w:r w:rsidRPr="00D45772">
              <w:rPr>
                <w:i/>
                <w:noProof/>
                <w:sz w:val="18"/>
              </w:rPr>
              <w:t>correspond</w:t>
            </w:r>
            <w:r w:rsidR="00DE34CF" w:rsidRPr="00D45772">
              <w:rPr>
                <w:i/>
                <w:noProof/>
                <w:sz w:val="18"/>
              </w:rPr>
              <w:t xml:space="preserve">ing </w:t>
            </w:r>
            <w:r w:rsidRPr="00D45772">
              <w:rPr>
                <w:i/>
                <w:noProof/>
                <w:sz w:val="18"/>
              </w:rPr>
              <w:t xml:space="preserve">to a </w:t>
            </w:r>
            <w:r w:rsidR="00DE34CF" w:rsidRPr="00D45772">
              <w:rPr>
                <w:i/>
                <w:noProof/>
                <w:sz w:val="18"/>
              </w:rPr>
              <w:t xml:space="preserve">change </w:t>
            </w:r>
            <w:r w:rsidRPr="00D45772">
              <w:rPr>
                <w:i/>
                <w:noProof/>
                <w:sz w:val="18"/>
              </w:rPr>
              <w:t xml:space="preserve">in an earlier </w:t>
            </w:r>
            <w:r w:rsidR="00665C47" w:rsidRPr="00D45772">
              <w:rPr>
                <w:i/>
                <w:noProof/>
                <w:sz w:val="18"/>
              </w:rPr>
              <w:tab/>
            </w:r>
            <w:r w:rsidR="00665C47" w:rsidRPr="00D45772">
              <w:rPr>
                <w:i/>
                <w:noProof/>
                <w:sz w:val="18"/>
              </w:rPr>
              <w:tab/>
            </w:r>
            <w:r w:rsidR="00665C47" w:rsidRPr="00D45772">
              <w:rPr>
                <w:i/>
                <w:noProof/>
                <w:sz w:val="18"/>
              </w:rPr>
              <w:tab/>
            </w:r>
            <w:r w:rsidR="00665C47" w:rsidRPr="00D45772">
              <w:rPr>
                <w:i/>
                <w:noProof/>
                <w:sz w:val="18"/>
              </w:rPr>
              <w:tab/>
            </w:r>
            <w:r w:rsidR="00665C47" w:rsidRPr="00D45772">
              <w:rPr>
                <w:i/>
                <w:noProof/>
                <w:sz w:val="18"/>
              </w:rPr>
              <w:tab/>
            </w:r>
            <w:r w:rsidR="00665C47" w:rsidRPr="00D45772">
              <w:rPr>
                <w:i/>
                <w:noProof/>
                <w:sz w:val="18"/>
              </w:rPr>
              <w:tab/>
            </w:r>
            <w:r w:rsidR="00665C47" w:rsidRPr="00D45772">
              <w:rPr>
                <w:i/>
                <w:noProof/>
                <w:sz w:val="18"/>
              </w:rPr>
              <w:tab/>
            </w:r>
            <w:r w:rsidR="00665C47" w:rsidRPr="00D45772">
              <w:rPr>
                <w:i/>
                <w:noProof/>
                <w:sz w:val="18"/>
              </w:rPr>
              <w:tab/>
            </w:r>
            <w:r w:rsidR="00665C47" w:rsidRPr="00D45772">
              <w:rPr>
                <w:i/>
                <w:noProof/>
                <w:sz w:val="18"/>
              </w:rPr>
              <w:tab/>
            </w:r>
            <w:r w:rsidR="00665C47" w:rsidRPr="00D45772">
              <w:rPr>
                <w:i/>
                <w:noProof/>
                <w:sz w:val="18"/>
              </w:rPr>
              <w:tab/>
            </w:r>
            <w:r w:rsidR="00665C47" w:rsidRPr="00D45772">
              <w:rPr>
                <w:i/>
                <w:noProof/>
                <w:sz w:val="18"/>
              </w:rPr>
              <w:tab/>
            </w:r>
            <w:r w:rsidR="00665C47" w:rsidRPr="00D45772">
              <w:rPr>
                <w:i/>
                <w:noProof/>
                <w:sz w:val="18"/>
              </w:rPr>
              <w:tab/>
            </w:r>
            <w:r w:rsidR="00665C47" w:rsidRPr="00D45772">
              <w:rPr>
                <w:i/>
                <w:noProof/>
                <w:sz w:val="18"/>
              </w:rPr>
              <w:tab/>
            </w:r>
            <w:r w:rsidRPr="00D45772">
              <w:rPr>
                <w:i/>
                <w:noProof/>
                <w:sz w:val="18"/>
              </w:rPr>
              <w:t>release)</w:t>
            </w:r>
            <w:r w:rsidRPr="00D45772">
              <w:rPr>
                <w:i/>
                <w:noProof/>
                <w:sz w:val="18"/>
              </w:rPr>
              <w:br/>
            </w:r>
            <w:r w:rsidRPr="00D45772">
              <w:rPr>
                <w:b/>
                <w:i/>
                <w:noProof/>
                <w:sz w:val="18"/>
              </w:rPr>
              <w:t>B</w:t>
            </w:r>
            <w:r w:rsidRPr="00D45772">
              <w:rPr>
                <w:i/>
                <w:noProof/>
                <w:sz w:val="18"/>
              </w:rPr>
              <w:t xml:space="preserve">  (addition of feature), </w:t>
            </w:r>
            <w:r w:rsidRPr="00D45772">
              <w:rPr>
                <w:i/>
                <w:noProof/>
                <w:sz w:val="18"/>
              </w:rPr>
              <w:br/>
            </w:r>
            <w:r w:rsidRPr="00D45772">
              <w:rPr>
                <w:b/>
                <w:i/>
                <w:noProof/>
                <w:sz w:val="18"/>
              </w:rPr>
              <w:t>C</w:t>
            </w:r>
            <w:r w:rsidRPr="00D45772">
              <w:rPr>
                <w:i/>
                <w:noProof/>
                <w:sz w:val="18"/>
              </w:rPr>
              <w:t xml:space="preserve">  (functional modification of feature)</w:t>
            </w:r>
            <w:r w:rsidRPr="00D45772">
              <w:rPr>
                <w:i/>
                <w:noProof/>
                <w:sz w:val="18"/>
              </w:rPr>
              <w:br/>
            </w:r>
            <w:r w:rsidRPr="00D45772">
              <w:rPr>
                <w:b/>
                <w:i/>
                <w:noProof/>
                <w:sz w:val="18"/>
              </w:rPr>
              <w:t>D</w:t>
            </w:r>
            <w:r w:rsidRPr="00D45772">
              <w:rPr>
                <w:i/>
                <w:noProof/>
                <w:sz w:val="18"/>
              </w:rPr>
              <w:t xml:space="preserve">  (editorial modification)</w:t>
            </w:r>
          </w:p>
          <w:p w14:paraId="05D36727" w14:textId="77777777" w:rsidR="001E41F3" w:rsidRPr="00D45772" w:rsidRDefault="001E41F3">
            <w:pPr>
              <w:pStyle w:val="CRCoverPage"/>
              <w:rPr>
                <w:noProof/>
              </w:rPr>
            </w:pPr>
            <w:r w:rsidRPr="00D45772">
              <w:rPr>
                <w:noProof/>
                <w:sz w:val="18"/>
              </w:rPr>
              <w:t>Detailed explanations of the above categories can</w:t>
            </w:r>
            <w:r w:rsidRPr="00D45772">
              <w:rPr>
                <w:noProof/>
                <w:sz w:val="18"/>
              </w:rPr>
              <w:br/>
              <w:t xml:space="preserve">be found in 3GPP </w:t>
            </w:r>
            <w:hyperlink r:id="rId11" w:history="1">
              <w:r w:rsidRPr="00D45772">
                <w:rPr>
                  <w:rStyle w:val="Hyperlink"/>
                  <w:noProof/>
                  <w:sz w:val="18"/>
                </w:rPr>
                <w:t>TR 21.900</w:t>
              </w:r>
            </w:hyperlink>
            <w:r w:rsidRPr="00D45772">
              <w:rPr>
                <w:noProof/>
                <w:sz w:val="18"/>
              </w:rPr>
              <w:t>.</w:t>
            </w:r>
          </w:p>
        </w:tc>
        <w:tc>
          <w:tcPr>
            <w:tcW w:w="3120" w:type="dxa"/>
            <w:gridSpan w:val="2"/>
            <w:tcBorders>
              <w:bottom w:val="single" w:sz="4" w:space="0" w:color="auto"/>
              <w:right w:val="single" w:sz="4" w:space="0" w:color="auto"/>
            </w:tcBorders>
          </w:tcPr>
          <w:p w14:paraId="1A28F380" w14:textId="0E2FCE84" w:rsidR="00D9124E" w:rsidRPr="00D45772" w:rsidRDefault="001E41F3" w:rsidP="00BD6BB8">
            <w:pPr>
              <w:pStyle w:val="CRCoverPage"/>
              <w:tabs>
                <w:tab w:val="left" w:pos="950"/>
              </w:tabs>
              <w:spacing w:after="0"/>
              <w:ind w:left="241" w:hanging="241"/>
              <w:rPr>
                <w:i/>
                <w:noProof/>
                <w:sz w:val="18"/>
              </w:rPr>
            </w:pPr>
            <w:r w:rsidRPr="00D45772">
              <w:rPr>
                <w:i/>
                <w:noProof/>
                <w:sz w:val="18"/>
              </w:rPr>
              <w:t xml:space="preserve">Use </w:t>
            </w:r>
            <w:r w:rsidRPr="00D45772">
              <w:rPr>
                <w:i/>
                <w:noProof/>
                <w:sz w:val="18"/>
                <w:u w:val="single"/>
              </w:rPr>
              <w:t>one</w:t>
            </w:r>
            <w:r w:rsidRPr="00D45772">
              <w:rPr>
                <w:i/>
                <w:noProof/>
                <w:sz w:val="18"/>
              </w:rPr>
              <w:t xml:space="preserve"> of the following releases:</w:t>
            </w:r>
            <w:r w:rsidRPr="00D45772">
              <w:rPr>
                <w:i/>
                <w:noProof/>
                <w:sz w:val="18"/>
              </w:rPr>
              <w:br/>
              <w:t>Rel-8</w:t>
            </w:r>
            <w:r w:rsidRPr="00D45772">
              <w:rPr>
                <w:i/>
                <w:noProof/>
                <w:sz w:val="18"/>
              </w:rPr>
              <w:tab/>
              <w:t>(Release 8)</w:t>
            </w:r>
            <w:r w:rsidR="007C2097" w:rsidRPr="00D45772">
              <w:rPr>
                <w:i/>
                <w:noProof/>
                <w:sz w:val="18"/>
              </w:rPr>
              <w:br/>
              <w:t>Rel-9</w:t>
            </w:r>
            <w:r w:rsidR="007C2097" w:rsidRPr="00D45772">
              <w:rPr>
                <w:i/>
                <w:noProof/>
                <w:sz w:val="18"/>
              </w:rPr>
              <w:tab/>
              <w:t>(Release 9)</w:t>
            </w:r>
            <w:r w:rsidR="009777D9" w:rsidRPr="00D45772">
              <w:rPr>
                <w:i/>
                <w:noProof/>
                <w:sz w:val="18"/>
              </w:rPr>
              <w:br/>
              <w:t>Rel-10</w:t>
            </w:r>
            <w:r w:rsidR="009777D9" w:rsidRPr="00D45772">
              <w:rPr>
                <w:i/>
                <w:noProof/>
                <w:sz w:val="18"/>
              </w:rPr>
              <w:tab/>
              <w:t>(Release 10)</w:t>
            </w:r>
            <w:r w:rsidR="000C038A" w:rsidRPr="00D45772">
              <w:rPr>
                <w:i/>
                <w:noProof/>
                <w:sz w:val="18"/>
              </w:rPr>
              <w:br/>
              <w:t>Rel-11</w:t>
            </w:r>
            <w:r w:rsidR="000C038A" w:rsidRPr="00D45772">
              <w:rPr>
                <w:i/>
                <w:noProof/>
                <w:sz w:val="18"/>
              </w:rPr>
              <w:tab/>
              <w:t>(Release 11)</w:t>
            </w:r>
            <w:r w:rsidR="000C038A" w:rsidRPr="00D45772">
              <w:rPr>
                <w:i/>
                <w:noProof/>
                <w:sz w:val="18"/>
              </w:rPr>
              <w:br/>
            </w:r>
            <w:r w:rsidR="002E472E" w:rsidRPr="00D45772">
              <w:rPr>
                <w:i/>
                <w:noProof/>
                <w:sz w:val="18"/>
              </w:rPr>
              <w:t>…</w:t>
            </w:r>
            <w:r w:rsidR="0051580D" w:rsidRPr="00D45772">
              <w:rPr>
                <w:i/>
                <w:noProof/>
                <w:sz w:val="18"/>
              </w:rPr>
              <w:br/>
            </w:r>
            <w:r w:rsidR="002E472E" w:rsidRPr="00D45772">
              <w:rPr>
                <w:i/>
                <w:noProof/>
                <w:sz w:val="18"/>
              </w:rPr>
              <w:t>Rel-17</w:t>
            </w:r>
            <w:r w:rsidR="002E472E" w:rsidRPr="00D45772">
              <w:rPr>
                <w:i/>
                <w:noProof/>
                <w:sz w:val="18"/>
              </w:rPr>
              <w:tab/>
              <w:t>(Release 17)</w:t>
            </w:r>
            <w:r w:rsidR="002E472E" w:rsidRPr="00D45772">
              <w:rPr>
                <w:i/>
                <w:noProof/>
                <w:sz w:val="18"/>
              </w:rPr>
              <w:br/>
              <w:t>Rel-18</w:t>
            </w:r>
            <w:r w:rsidR="002E472E" w:rsidRPr="00D45772">
              <w:rPr>
                <w:i/>
                <w:noProof/>
                <w:sz w:val="18"/>
              </w:rPr>
              <w:tab/>
              <w:t>(Release 18)</w:t>
            </w:r>
            <w:r w:rsidR="00C870F6" w:rsidRPr="00D45772">
              <w:rPr>
                <w:i/>
                <w:noProof/>
                <w:sz w:val="18"/>
              </w:rPr>
              <w:br/>
              <w:t>Rel-19</w:t>
            </w:r>
            <w:r w:rsidR="00653DE4" w:rsidRPr="00D45772">
              <w:rPr>
                <w:i/>
                <w:noProof/>
                <w:sz w:val="18"/>
              </w:rPr>
              <w:tab/>
              <w:t>(Release 19)</w:t>
            </w:r>
            <w:r w:rsidR="00D9124E" w:rsidRPr="00D45772">
              <w:rPr>
                <w:i/>
                <w:noProof/>
                <w:sz w:val="18"/>
              </w:rPr>
              <w:t xml:space="preserve"> </w:t>
            </w:r>
            <w:r w:rsidR="00D9124E" w:rsidRPr="00D45772">
              <w:rPr>
                <w:i/>
                <w:noProof/>
                <w:sz w:val="18"/>
              </w:rPr>
              <w:br/>
              <w:t>Rel-20</w:t>
            </w:r>
            <w:r w:rsidR="00D9124E" w:rsidRPr="00D45772">
              <w:rPr>
                <w:i/>
                <w:noProof/>
                <w:sz w:val="18"/>
              </w:rPr>
              <w:tab/>
              <w:t>(Release 20)</w:t>
            </w:r>
          </w:p>
        </w:tc>
      </w:tr>
      <w:tr w:rsidR="001E41F3" w:rsidRPr="00D45772" w14:paraId="7FBEB8E7" w14:textId="77777777" w:rsidTr="00547111">
        <w:tc>
          <w:tcPr>
            <w:tcW w:w="1843" w:type="dxa"/>
          </w:tcPr>
          <w:p w14:paraId="44A3A604" w14:textId="77777777" w:rsidR="001E41F3" w:rsidRPr="00D45772" w:rsidRDefault="001E41F3">
            <w:pPr>
              <w:pStyle w:val="CRCoverPage"/>
              <w:spacing w:after="0"/>
              <w:rPr>
                <w:b/>
                <w:i/>
                <w:noProof/>
                <w:sz w:val="8"/>
                <w:szCs w:val="8"/>
              </w:rPr>
            </w:pPr>
          </w:p>
        </w:tc>
        <w:tc>
          <w:tcPr>
            <w:tcW w:w="7797" w:type="dxa"/>
            <w:gridSpan w:val="10"/>
          </w:tcPr>
          <w:p w14:paraId="5524CC4E" w14:textId="77777777" w:rsidR="001E41F3" w:rsidRPr="00D45772" w:rsidRDefault="001E41F3">
            <w:pPr>
              <w:pStyle w:val="CRCoverPage"/>
              <w:spacing w:after="0"/>
              <w:rPr>
                <w:noProof/>
                <w:sz w:val="8"/>
                <w:szCs w:val="8"/>
              </w:rPr>
            </w:pPr>
          </w:p>
        </w:tc>
      </w:tr>
      <w:tr w:rsidR="001E41F3" w:rsidRPr="00D45772" w14:paraId="1256F52C" w14:textId="77777777" w:rsidTr="00547111">
        <w:tc>
          <w:tcPr>
            <w:tcW w:w="2694" w:type="dxa"/>
            <w:gridSpan w:val="2"/>
            <w:tcBorders>
              <w:top w:val="single" w:sz="4" w:space="0" w:color="auto"/>
              <w:left w:val="single" w:sz="4" w:space="0" w:color="auto"/>
            </w:tcBorders>
          </w:tcPr>
          <w:p w14:paraId="52C87DB0" w14:textId="77777777" w:rsidR="001E41F3" w:rsidRPr="00D45772" w:rsidRDefault="001E41F3">
            <w:pPr>
              <w:pStyle w:val="CRCoverPage"/>
              <w:tabs>
                <w:tab w:val="right" w:pos="2184"/>
              </w:tabs>
              <w:spacing w:after="0"/>
              <w:rPr>
                <w:b/>
                <w:i/>
                <w:noProof/>
              </w:rPr>
            </w:pPr>
            <w:r w:rsidRPr="00D45772">
              <w:rPr>
                <w:b/>
                <w:i/>
                <w:noProof/>
              </w:rPr>
              <w:t>Reason for change:</w:t>
            </w:r>
          </w:p>
        </w:tc>
        <w:tc>
          <w:tcPr>
            <w:tcW w:w="6946" w:type="dxa"/>
            <w:gridSpan w:val="9"/>
            <w:tcBorders>
              <w:top w:val="single" w:sz="4" w:space="0" w:color="auto"/>
              <w:right w:val="single" w:sz="4" w:space="0" w:color="auto"/>
            </w:tcBorders>
            <w:shd w:val="pct30" w:color="FFFF00" w:fill="auto"/>
          </w:tcPr>
          <w:p w14:paraId="35E721DD" w14:textId="5D0133EC" w:rsidR="001E41F3" w:rsidRPr="00D45772" w:rsidRDefault="00533901">
            <w:pPr>
              <w:pStyle w:val="CRCoverPage"/>
              <w:spacing w:after="0"/>
              <w:ind w:left="100"/>
              <w:rPr>
                <w:noProof/>
              </w:rPr>
            </w:pPr>
            <w:r w:rsidRPr="00D45772">
              <w:rPr>
                <w:noProof/>
              </w:rPr>
              <w:t xml:space="preserve">In the test procedure of the </w:t>
            </w:r>
            <w:r w:rsidR="00A37CE7" w:rsidRPr="00D45772">
              <w:rPr>
                <w:noProof/>
              </w:rPr>
              <w:t>adjacent channel selectivity</w:t>
            </w:r>
            <w:r w:rsidRPr="00D45772">
              <w:rPr>
                <w:noProof/>
              </w:rPr>
              <w:t xml:space="preserve"> 3DL CA test case</w:t>
            </w:r>
            <w:r w:rsidR="0048690E" w:rsidRPr="00D45772">
              <w:rPr>
                <w:noProof/>
              </w:rPr>
              <w:t>,</w:t>
            </w:r>
            <w:r w:rsidRPr="00D45772">
              <w:rPr>
                <w:noProof/>
              </w:rPr>
              <w:t xml:space="preserve"> it is not clear </w:t>
            </w:r>
            <w:r w:rsidR="00BB64B7" w:rsidRPr="00D45772">
              <w:rPr>
                <w:noProof/>
              </w:rPr>
              <w:t>which CCs are</w:t>
            </w:r>
            <w:r w:rsidR="0075589C" w:rsidRPr="00D45772">
              <w:rPr>
                <w:noProof/>
              </w:rPr>
              <w:t xml:space="preserve"> to be </w:t>
            </w:r>
            <w:r w:rsidR="00BB64B7" w:rsidRPr="00D45772">
              <w:rPr>
                <w:noProof/>
              </w:rPr>
              <w:t xml:space="preserve">measured together </w:t>
            </w:r>
            <w:r w:rsidR="0075589C" w:rsidRPr="00D45772">
              <w:rPr>
                <w:noProof/>
              </w:rPr>
              <w:t>or separately for the different CA configuration types. For example</w:t>
            </w:r>
            <w:r w:rsidR="0048690E" w:rsidRPr="00D45772">
              <w:rPr>
                <w:noProof/>
              </w:rPr>
              <w:t>,</w:t>
            </w:r>
            <w:r w:rsidR="0075589C" w:rsidRPr="00D45772">
              <w:rPr>
                <w:noProof/>
              </w:rPr>
              <w:t xml:space="preserve"> in the Inter-band CA case, for test ID 1 the SCC1 and SCC2 cannot be measured jointly, since the interferer cannot be positioned in the adjacent channel of both SCC1 and SCC2 at the same time. </w:t>
            </w:r>
          </w:p>
          <w:p w14:paraId="03941A2A" w14:textId="77777777" w:rsidR="00EC1FEA" w:rsidRPr="00D45772" w:rsidRDefault="00EC1FEA">
            <w:pPr>
              <w:pStyle w:val="CRCoverPage"/>
              <w:spacing w:after="0"/>
              <w:ind w:left="100"/>
              <w:rPr>
                <w:noProof/>
              </w:rPr>
            </w:pPr>
          </w:p>
          <w:p w14:paraId="66697911" w14:textId="16C7A1BA" w:rsidR="00B125F2" w:rsidRPr="00D45772" w:rsidRDefault="00B125F2">
            <w:pPr>
              <w:pStyle w:val="CRCoverPage"/>
              <w:spacing w:after="0"/>
              <w:ind w:left="100"/>
              <w:rPr>
                <w:noProof/>
              </w:rPr>
            </w:pPr>
            <w:r w:rsidRPr="00D45772">
              <w:rPr>
                <w:noProof/>
              </w:rPr>
              <w:t>For the in-band blocking CA test cases, the throughput of all carriers is measured. However, based on the minimum conformance requirement the throughput of the carrier of the same band where the interferer is present is to be measured.</w:t>
            </w:r>
          </w:p>
          <w:p w14:paraId="5103D989" w14:textId="77777777" w:rsidR="00B125F2" w:rsidRPr="00D45772" w:rsidRDefault="00B125F2">
            <w:pPr>
              <w:pStyle w:val="CRCoverPage"/>
              <w:spacing w:after="0"/>
              <w:ind w:left="100"/>
              <w:rPr>
                <w:noProof/>
              </w:rPr>
            </w:pPr>
          </w:p>
          <w:p w14:paraId="08AF6B03" w14:textId="0DF04C6B" w:rsidR="00EC1FEA" w:rsidRPr="00D45772" w:rsidRDefault="00EC1FEA">
            <w:pPr>
              <w:pStyle w:val="CRCoverPage"/>
              <w:spacing w:after="0"/>
              <w:ind w:left="100"/>
              <w:rPr>
                <w:noProof/>
              </w:rPr>
            </w:pPr>
            <w:r w:rsidRPr="00D45772">
              <w:rPr>
                <w:noProof/>
              </w:rPr>
              <w:t>For narrowband blocking</w:t>
            </w:r>
            <w:r w:rsidR="009E57ED" w:rsidRPr="00D45772">
              <w:rPr>
                <w:noProof/>
              </w:rPr>
              <w:t>,</w:t>
            </w:r>
            <w:r w:rsidRPr="00D45772">
              <w:rPr>
                <w:noProof/>
              </w:rPr>
              <w:t xml:space="preserve"> the test configuration lists inter-band, intra-band contiguous + inter-band, and intra-band non-contiguous + inter-band, but the test procedure covers only inter-band CA.</w:t>
            </w:r>
            <w:r w:rsidR="001869C5" w:rsidRPr="00D45772">
              <w:rPr>
                <w:noProof/>
              </w:rPr>
              <w:t xml:space="preserve"> Test requirements are missing except for inter-band CA.</w:t>
            </w:r>
          </w:p>
          <w:p w14:paraId="0BF3EC96" w14:textId="77777777" w:rsidR="001869C5" w:rsidRPr="00D45772" w:rsidRDefault="001869C5">
            <w:pPr>
              <w:pStyle w:val="CRCoverPage"/>
              <w:spacing w:after="0"/>
              <w:ind w:left="100"/>
              <w:rPr>
                <w:noProof/>
              </w:rPr>
            </w:pPr>
          </w:p>
          <w:p w14:paraId="708AA7DE" w14:textId="7CD39C0A" w:rsidR="001869C5" w:rsidRPr="00D45772" w:rsidRDefault="001869C5">
            <w:pPr>
              <w:pStyle w:val="CRCoverPage"/>
              <w:spacing w:after="0"/>
              <w:ind w:left="100"/>
              <w:rPr>
                <w:noProof/>
              </w:rPr>
            </w:pPr>
            <w:r w:rsidRPr="00D45772">
              <w:rPr>
                <w:noProof/>
              </w:rPr>
              <w:t>For wide band intermodulation CA, the configuration for the mixed CA cases is not clear.</w:t>
            </w:r>
          </w:p>
        </w:tc>
      </w:tr>
      <w:tr w:rsidR="001E41F3" w:rsidRPr="00D45772" w14:paraId="4CA74D09" w14:textId="77777777" w:rsidTr="00547111">
        <w:tc>
          <w:tcPr>
            <w:tcW w:w="2694" w:type="dxa"/>
            <w:gridSpan w:val="2"/>
            <w:tcBorders>
              <w:left w:val="single" w:sz="4" w:space="0" w:color="auto"/>
            </w:tcBorders>
          </w:tcPr>
          <w:p w14:paraId="2D0866D6" w14:textId="77777777" w:rsidR="001E41F3" w:rsidRPr="00D4577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45772" w:rsidRDefault="001E41F3">
            <w:pPr>
              <w:pStyle w:val="CRCoverPage"/>
              <w:spacing w:after="0"/>
              <w:rPr>
                <w:noProof/>
                <w:sz w:val="8"/>
                <w:szCs w:val="8"/>
              </w:rPr>
            </w:pPr>
          </w:p>
        </w:tc>
      </w:tr>
      <w:tr w:rsidR="001E41F3" w:rsidRPr="00D45772" w14:paraId="21016551" w14:textId="77777777" w:rsidTr="00547111">
        <w:tc>
          <w:tcPr>
            <w:tcW w:w="2694" w:type="dxa"/>
            <w:gridSpan w:val="2"/>
            <w:tcBorders>
              <w:left w:val="single" w:sz="4" w:space="0" w:color="auto"/>
            </w:tcBorders>
          </w:tcPr>
          <w:p w14:paraId="49433147" w14:textId="77777777" w:rsidR="001E41F3" w:rsidRPr="00D45772" w:rsidRDefault="001E41F3">
            <w:pPr>
              <w:pStyle w:val="CRCoverPage"/>
              <w:tabs>
                <w:tab w:val="right" w:pos="2184"/>
              </w:tabs>
              <w:spacing w:after="0"/>
              <w:rPr>
                <w:b/>
                <w:i/>
                <w:noProof/>
              </w:rPr>
            </w:pPr>
            <w:r w:rsidRPr="00D45772">
              <w:rPr>
                <w:b/>
                <w:i/>
                <w:noProof/>
              </w:rPr>
              <w:t>Summary of change</w:t>
            </w:r>
            <w:r w:rsidR="0051580D" w:rsidRPr="00D45772">
              <w:rPr>
                <w:b/>
                <w:i/>
                <w:noProof/>
              </w:rPr>
              <w:t>:</w:t>
            </w:r>
          </w:p>
        </w:tc>
        <w:tc>
          <w:tcPr>
            <w:tcW w:w="6946" w:type="dxa"/>
            <w:gridSpan w:val="9"/>
            <w:tcBorders>
              <w:right w:val="single" w:sz="4" w:space="0" w:color="auto"/>
            </w:tcBorders>
            <w:shd w:val="pct30" w:color="FFFF00" w:fill="auto"/>
          </w:tcPr>
          <w:p w14:paraId="0E9DEAE2" w14:textId="77777777" w:rsidR="001E41F3" w:rsidRPr="00D45772" w:rsidRDefault="0075589C">
            <w:pPr>
              <w:pStyle w:val="CRCoverPage"/>
              <w:spacing w:after="0"/>
              <w:ind w:left="100"/>
            </w:pPr>
            <w:r w:rsidRPr="00D45772">
              <w:rPr>
                <w:noProof/>
              </w:rPr>
              <w:t xml:space="preserve">The </w:t>
            </w:r>
            <w:r w:rsidRPr="00D45772">
              <w:t>test repetition and measurement configuration has been updated in Table</w:t>
            </w:r>
            <w:r w:rsidR="00EC1FEA" w:rsidRPr="00D45772">
              <w:t>s</w:t>
            </w:r>
            <w:r w:rsidRPr="00D45772">
              <w:t xml:space="preserve"> 7.5A.2.4.2-1</w:t>
            </w:r>
            <w:r w:rsidR="00EC1FEA" w:rsidRPr="00D45772">
              <w:t xml:space="preserve"> and Table 7.6A.2.2.4.2-1</w:t>
            </w:r>
            <w:r w:rsidRPr="00D45772">
              <w:t>.</w:t>
            </w:r>
          </w:p>
          <w:p w14:paraId="0B8318BC" w14:textId="77777777" w:rsidR="00EC1FEA" w:rsidRPr="00D45772" w:rsidRDefault="00EC1FEA">
            <w:pPr>
              <w:pStyle w:val="CRCoverPage"/>
              <w:spacing w:after="0"/>
              <w:ind w:left="100"/>
            </w:pPr>
          </w:p>
          <w:p w14:paraId="499E38F2" w14:textId="77777777" w:rsidR="00EC1FEA" w:rsidRPr="00D45772" w:rsidRDefault="00EC1FEA">
            <w:pPr>
              <w:pStyle w:val="CRCoverPage"/>
              <w:spacing w:after="0"/>
              <w:ind w:left="100"/>
            </w:pPr>
            <w:r w:rsidRPr="00D45772">
              <w:t>The test procedure</w:t>
            </w:r>
            <w:r w:rsidR="001869C5" w:rsidRPr="00D45772">
              <w:t>s</w:t>
            </w:r>
            <w:r w:rsidRPr="00D45772">
              <w:t xml:space="preserve"> </w:t>
            </w:r>
            <w:r w:rsidR="009E57ED" w:rsidRPr="00D45772">
              <w:t>in clause</w:t>
            </w:r>
            <w:r w:rsidR="001869C5" w:rsidRPr="00D45772">
              <w:t>s</w:t>
            </w:r>
            <w:r w:rsidR="009E57ED" w:rsidRPr="00D45772">
              <w:t xml:space="preserve"> 7.6A.4.2.4.2</w:t>
            </w:r>
            <w:r w:rsidR="001869C5" w:rsidRPr="00D45772">
              <w:t xml:space="preserve"> and 7.8A.2.2.4.2</w:t>
            </w:r>
            <w:r w:rsidR="009E57ED" w:rsidRPr="00D45772">
              <w:t xml:space="preserve"> ha</w:t>
            </w:r>
            <w:r w:rsidR="001869C5" w:rsidRPr="00D45772">
              <w:t>ve</w:t>
            </w:r>
            <w:r w:rsidR="009E57ED" w:rsidRPr="00D45772">
              <w:t xml:space="preserve"> been updated.</w:t>
            </w:r>
          </w:p>
          <w:p w14:paraId="2E061A93" w14:textId="77777777" w:rsidR="001869C5" w:rsidRPr="00D45772" w:rsidRDefault="001869C5">
            <w:pPr>
              <w:pStyle w:val="CRCoverPage"/>
              <w:spacing w:after="0"/>
              <w:ind w:left="100"/>
            </w:pPr>
          </w:p>
          <w:p w14:paraId="31C656EC" w14:textId="2EF13951" w:rsidR="001869C5" w:rsidRPr="00D45772" w:rsidRDefault="001869C5">
            <w:pPr>
              <w:pStyle w:val="CRCoverPage"/>
              <w:spacing w:after="0"/>
              <w:ind w:left="100"/>
              <w:rPr>
                <w:noProof/>
              </w:rPr>
            </w:pPr>
            <w:r w:rsidRPr="00D45772">
              <w:t>Test requirements have been specified in clause 7.6A.4.</w:t>
            </w:r>
            <w:r w:rsidR="00345CC1" w:rsidRPr="00D45772">
              <w:t>2</w:t>
            </w:r>
            <w:r w:rsidRPr="00D45772">
              <w:t>.5</w:t>
            </w:r>
            <w:r w:rsidR="00345CC1" w:rsidRPr="00D45772">
              <w:t xml:space="preserve"> and 7.8A.2.2.</w:t>
            </w:r>
            <w:r w:rsidR="00345CC1" w:rsidRPr="00D45772">
              <w:rPr>
                <w:lang w:eastAsia="zh-CN"/>
              </w:rPr>
              <w:t>5</w:t>
            </w:r>
            <w:r w:rsidRPr="00D45772">
              <w:t>.</w:t>
            </w:r>
          </w:p>
        </w:tc>
      </w:tr>
      <w:tr w:rsidR="001E41F3" w:rsidRPr="00D45772" w14:paraId="1F886379" w14:textId="77777777" w:rsidTr="00547111">
        <w:tc>
          <w:tcPr>
            <w:tcW w:w="2694" w:type="dxa"/>
            <w:gridSpan w:val="2"/>
            <w:tcBorders>
              <w:left w:val="single" w:sz="4" w:space="0" w:color="auto"/>
            </w:tcBorders>
          </w:tcPr>
          <w:p w14:paraId="4D989623" w14:textId="77777777" w:rsidR="001E41F3" w:rsidRPr="00D4577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5772" w:rsidRDefault="001E41F3">
            <w:pPr>
              <w:pStyle w:val="CRCoverPage"/>
              <w:spacing w:after="0"/>
              <w:rPr>
                <w:noProof/>
                <w:sz w:val="8"/>
                <w:szCs w:val="8"/>
              </w:rPr>
            </w:pPr>
          </w:p>
        </w:tc>
      </w:tr>
      <w:tr w:rsidR="001E41F3" w:rsidRPr="00D45772" w14:paraId="678D7BF9" w14:textId="77777777" w:rsidTr="00547111">
        <w:tc>
          <w:tcPr>
            <w:tcW w:w="2694" w:type="dxa"/>
            <w:gridSpan w:val="2"/>
            <w:tcBorders>
              <w:left w:val="single" w:sz="4" w:space="0" w:color="auto"/>
              <w:bottom w:val="single" w:sz="4" w:space="0" w:color="auto"/>
            </w:tcBorders>
          </w:tcPr>
          <w:p w14:paraId="4E5CE1B6" w14:textId="77777777" w:rsidR="001E41F3" w:rsidRPr="00D45772" w:rsidRDefault="001E41F3">
            <w:pPr>
              <w:pStyle w:val="CRCoverPage"/>
              <w:tabs>
                <w:tab w:val="right" w:pos="2184"/>
              </w:tabs>
              <w:spacing w:after="0"/>
              <w:rPr>
                <w:b/>
                <w:i/>
                <w:noProof/>
              </w:rPr>
            </w:pPr>
            <w:r w:rsidRPr="00D4577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7E121" w:rsidR="001E41F3" w:rsidRPr="00D45772" w:rsidRDefault="007108E3">
            <w:pPr>
              <w:pStyle w:val="CRCoverPage"/>
              <w:spacing w:after="0"/>
              <w:ind w:left="100"/>
              <w:rPr>
                <w:noProof/>
              </w:rPr>
            </w:pPr>
            <w:r w:rsidRPr="00D45772">
              <w:rPr>
                <w:noProof/>
              </w:rPr>
              <w:t>The specification will remain inconsistent</w:t>
            </w:r>
            <w:r w:rsidR="001A09CF" w:rsidRPr="00D45772">
              <w:rPr>
                <w:noProof/>
              </w:rPr>
              <w:t>,</w:t>
            </w:r>
            <w:r w:rsidR="0093387E" w:rsidRPr="00D45772">
              <w:rPr>
                <w:noProof/>
              </w:rPr>
              <w:t xml:space="preserve"> and some requirements will not be tested</w:t>
            </w:r>
            <w:r w:rsidRPr="00D45772">
              <w:rPr>
                <w:noProof/>
              </w:rPr>
              <w:t>.</w:t>
            </w:r>
            <w:r w:rsidR="00084BAF" w:rsidRPr="00D45772">
              <w:rPr>
                <w:noProof/>
              </w:rPr>
              <w:t xml:space="preserve"> </w:t>
            </w:r>
          </w:p>
        </w:tc>
      </w:tr>
      <w:bookmarkEnd w:id="1"/>
      <w:tr w:rsidR="001E41F3" w:rsidRPr="00D45772" w14:paraId="034AF533" w14:textId="77777777" w:rsidTr="00547111">
        <w:tc>
          <w:tcPr>
            <w:tcW w:w="2694" w:type="dxa"/>
            <w:gridSpan w:val="2"/>
          </w:tcPr>
          <w:p w14:paraId="39D9EB5B" w14:textId="77777777" w:rsidR="001E41F3" w:rsidRPr="00D45772" w:rsidRDefault="001E41F3">
            <w:pPr>
              <w:pStyle w:val="CRCoverPage"/>
              <w:spacing w:after="0"/>
              <w:rPr>
                <w:b/>
                <w:i/>
                <w:noProof/>
                <w:sz w:val="8"/>
                <w:szCs w:val="8"/>
              </w:rPr>
            </w:pPr>
          </w:p>
        </w:tc>
        <w:tc>
          <w:tcPr>
            <w:tcW w:w="6946" w:type="dxa"/>
            <w:gridSpan w:val="9"/>
          </w:tcPr>
          <w:p w14:paraId="7826CB1C" w14:textId="77777777" w:rsidR="001E41F3" w:rsidRPr="00D45772" w:rsidRDefault="001E41F3">
            <w:pPr>
              <w:pStyle w:val="CRCoverPage"/>
              <w:spacing w:after="0"/>
              <w:rPr>
                <w:noProof/>
                <w:sz w:val="8"/>
                <w:szCs w:val="8"/>
              </w:rPr>
            </w:pPr>
          </w:p>
        </w:tc>
      </w:tr>
      <w:tr w:rsidR="001E41F3" w:rsidRPr="00D45772" w14:paraId="6A17D7AC" w14:textId="77777777" w:rsidTr="00547111">
        <w:tc>
          <w:tcPr>
            <w:tcW w:w="2694" w:type="dxa"/>
            <w:gridSpan w:val="2"/>
            <w:tcBorders>
              <w:top w:val="single" w:sz="4" w:space="0" w:color="auto"/>
              <w:left w:val="single" w:sz="4" w:space="0" w:color="auto"/>
            </w:tcBorders>
          </w:tcPr>
          <w:p w14:paraId="6DAD5B19" w14:textId="77777777" w:rsidR="001E41F3" w:rsidRPr="00D45772" w:rsidRDefault="001E41F3">
            <w:pPr>
              <w:pStyle w:val="CRCoverPage"/>
              <w:tabs>
                <w:tab w:val="right" w:pos="2184"/>
              </w:tabs>
              <w:spacing w:after="0"/>
              <w:rPr>
                <w:b/>
                <w:i/>
                <w:noProof/>
              </w:rPr>
            </w:pPr>
            <w:r w:rsidRPr="00D4577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F232C" w:rsidR="001E41F3" w:rsidRPr="00D45772" w:rsidRDefault="00533901">
            <w:pPr>
              <w:pStyle w:val="CRCoverPage"/>
              <w:spacing w:after="0"/>
              <w:ind w:left="100"/>
              <w:rPr>
                <w:noProof/>
              </w:rPr>
            </w:pPr>
            <w:r w:rsidRPr="00D45772">
              <w:t>7.5A.2.4.2</w:t>
            </w:r>
            <w:r w:rsidR="00EC1FEA" w:rsidRPr="00D45772">
              <w:t>, 7.6A.2.2.4.2</w:t>
            </w:r>
            <w:r w:rsidR="009E57ED" w:rsidRPr="00D45772">
              <w:t>, 7.6A.4.2.4.2</w:t>
            </w:r>
            <w:r w:rsidR="001869C5" w:rsidRPr="00D45772">
              <w:t>, 7.6A.4.2.</w:t>
            </w:r>
            <w:r w:rsidR="001869C5" w:rsidRPr="00D45772">
              <w:rPr>
                <w:lang w:eastAsia="zh-CN"/>
              </w:rPr>
              <w:t xml:space="preserve">5, </w:t>
            </w:r>
            <w:r w:rsidR="001869C5" w:rsidRPr="00D45772">
              <w:t>7.8A.2.2.4.2</w:t>
            </w:r>
            <w:r w:rsidR="00A37CE7" w:rsidRPr="00D45772">
              <w:t>, 7.8A.2.2.5.2</w:t>
            </w:r>
          </w:p>
        </w:tc>
      </w:tr>
      <w:tr w:rsidR="001E41F3" w:rsidRPr="00D45772" w14:paraId="56E1E6C3" w14:textId="77777777" w:rsidTr="00547111">
        <w:tc>
          <w:tcPr>
            <w:tcW w:w="2694" w:type="dxa"/>
            <w:gridSpan w:val="2"/>
            <w:tcBorders>
              <w:left w:val="single" w:sz="4" w:space="0" w:color="auto"/>
            </w:tcBorders>
          </w:tcPr>
          <w:p w14:paraId="2FB9DE77" w14:textId="77777777" w:rsidR="001E41F3" w:rsidRPr="00D4577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45772" w:rsidRDefault="001E41F3">
            <w:pPr>
              <w:pStyle w:val="CRCoverPage"/>
              <w:spacing w:after="0"/>
              <w:rPr>
                <w:noProof/>
                <w:sz w:val="8"/>
                <w:szCs w:val="8"/>
              </w:rPr>
            </w:pPr>
          </w:p>
        </w:tc>
      </w:tr>
      <w:tr w:rsidR="001E41F3" w:rsidRPr="00D45772" w14:paraId="76F95A8B" w14:textId="77777777" w:rsidTr="00547111">
        <w:tc>
          <w:tcPr>
            <w:tcW w:w="2694" w:type="dxa"/>
            <w:gridSpan w:val="2"/>
            <w:tcBorders>
              <w:left w:val="single" w:sz="4" w:space="0" w:color="auto"/>
            </w:tcBorders>
          </w:tcPr>
          <w:p w14:paraId="335EAB52" w14:textId="77777777" w:rsidR="001E41F3" w:rsidRPr="00D4577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45772" w:rsidRDefault="001E41F3">
            <w:pPr>
              <w:pStyle w:val="CRCoverPage"/>
              <w:spacing w:after="0"/>
              <w:jc w:val="center"/>
              <w:rPr>
                <w:b/>
                <w:caps/>
                <w:noProof/>
              </w:rPr>
            </w:pPr>
            <w:r w:rsidRPr="00D457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45772" w:rsidRDefault="001E41F3">
            <w:pPr>
              <w:pStyle w:val="CRCoverPage"/>
              <w:spacing w:after="0"/>
              <w:jc w:val="center"/>
              <w:rPr>
                <w:b/>
                <w:caps/>
                <w:noProof/>
              </w:rPr>
            </w:pPr>
            <w:r w:rsidRPr="00D45772">
              <w:rPr>
                <w:b/>
                <w:caps/>
                <w:noProof/>
              </w:rPr>
              <w:t>N</w:t>
            </w:r>
          </w:p>
        </w:tc>
        <w:tc>
          <w:tcPr>
            <w:tcW w:w="2977" w:type="dxa"/>
            <w:gridSpan w:val="4"/>
          </w:tcPr>
          <w:p w14:paraId="304CCBCB" w14:textId="77777777" w:rsidR="001E41F3" w:rsidRPr="00D4577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45772" w:rsidRDefault="001E41F3">
            <w:pPr>
              <w:pStyle w:val="CRCoverPage"/>
              <w:spacing w:after="0"/>
              <w:ind w:left="99"/>
              <w:rPr>
                <w:noProof/>
              </w:rPr>
            </w:pPr>
          </w:p>
        </w:tc>
      </w:tr>
      <w:tr w:rsidR="001E41F3" w:rsidRPr="00D45772" w14:paraId="34ACE2EB" w14:textId="77777777" w:rsidTr="00547111">
        <w:tc>
          <w:tcPr>
            <w:tcW w:w="2694" w:type="dxa"/>
            <w:gridSpan w:val="2"/>
            <w:tcBorders>
              <w:left w:val="single" w:sz="4" w:space="0" w:color="auto"/>
            </w:tcBorders>
          </w:tcPr>
          <w:p w14:paraId="571382F3" w14:textId="77777777" w:rsidR="001E41F3" w:rsidRPr="00D45772" w:rsidRDefault="001E41F3">
            <w:pPr>
              <w:pStyle w:val="CRCoverPage"/>
              <w:tabs>
                <w:tab w:val="right" w:pos="2184"/>
              </w:tabs>
              <w:spacing w:after="0"/>
              <w:rPr>
                <w:b/>
                <w:i/>
                <w:noProof/>
              </w:rPr>
            </w:pPr>
            <w:r w:rsidRPr="00D457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457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Pr="00D45772" w:rsidRDefault="00D7423C">
            <w:pPr>
              <w:pStyle w:val="CRCoverPage"/>
              <w:spacing w:after="0"/>
              <w:jc w:val="center"/>
              <w:rPr>
                <w:b/>
                <w:caps/>
                <w:noProof/>
              </w:rPr>
            </w:pPr>
            <w:r w:rsidRPr="00D45772">
              <w:rPr>
                <w:b/>
                <w:caps/>
                <w:noProof/>
              </w:rPr>
              <w:t>X</w:t>
            </w:r>
          </w:p>
        </w:tc>
        <w:tc>
          <w:tcPr>
            <w:tcW w:w="2977" w:type="dxa"/>
            <w:gridSpan w:val="4"/>
          </w:tcPr>
          <w:p w14:paraId="7DB274D8" w14:textId="77777777" w:rsidR="001E41F3" w:rsidRPr="00D45772" w:rsidRDefault="001E41F3">
            <w:pPr>
              <w:pStyle w:val="CRCoverPage"/>
              <w:tabs>
                <w:tab w:val="right" w:pos="2893"/>
              </w:tabs>
              <w:spacing w:after="0"/>
              <w:rPr>
                <w:noProof/>
              </w:rPr>
            </w:pPr>
            <w:r w:rsidRPr="00D45772">
              <w:rPr>
                <w:noProof/>
              </w:rPr>
              <w:t xml:space="preserve"> Other core specifications</w:t>
            </w:r>
            <w:r w:rsidRPr="00D45772">
              <w:rPr>
                <w:noProof/>
              </w:rPr>
              <w:tab/>
            </w:r>
          </w:p>
        </w:tc>
        <w:tc>
          <w:tcPr>
            <w:tcW w:w="3401" w:type="dxa"/>
            <w:gridSpan w:val="3"/>
            <w:tcBorders>
              <w:right w:val="single" w:sz="4" w:space="0" w:color="auto"/>
            </w:tcBorders>
            <w:shd w:val="pct30" w:color="FFFF00" w:fill="auto"/>
          </w:tcPr>
          <w:p w14:paraId="42398B96" w14:textId="77777777" w:rsidR="001E41F3" w:rsidRPr="00D45772" w:rsidRDefault="00145D43">
            <w:pPr>
              <w:pStyle w:val="CRCoverPage"/>
              <w:spacing w:after="0"/>
              <w:ind w:left="99"/>
              <w:rPr>
                <w:noProof/>
              </w:rPr>
            </w:pPr>
            <w:r w:rsidRPr="00D45772">
              <w:rPr>
                <w:noProof/>
              </w:rPr>
              <w:t xml:space="preserve">TS/TR ... CR ... </w:t>
            </w:r>
          </w:p>
        </w:tc>
      </w:tr>
      <w:tr w:rsidR="001E41F3" w:rsidRPr="00D45772" w14:paraId="446DDBAC" w14:textId="77777777" w:rsidTr="00547111">
        <w:tc>
          <w:tcPr>
            <w:tcW w:w="2694" w:type="dxa"/>
            <w:gridSpan w:val="2"/>
            <w:tcBorders>
              <w:left w:val="single" w:sz="4" w:space="0" w:color="auto"/>
            </w:tcBorders>
          </w:tcPr>
          <w:p w14:paraId="678A1AA6" w14:textId="77777777" w:rsidR="001E41F3" w:rsidRPr="00D45772" w:rsidRDefault="001E41F3">
            <w:pPr>
              <w:pStyle w:val="CRCoverPage"/>
              <w:spacing w:after="0"/>
              <w:rPr>
                <w:b/>
                <w:i/>
                <w:noProof/>
              </w:rPr>
            </w:pPr>
            <w:r w:rsidRPr="00D457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457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Pr="00D45772" w:rsidRDefault="00D7423C">
            <w:pPr>
              <w:pStyle w:val="CRCoverPage"/>
              <w:spacing w:after="0"/>
              <w:jc w:val="center"/>
              <w:rPr>
                <w:b/>
                <w:caps/>
                <w:noProof/>
              </w:rPr>
            </w:pPr>
            <w:r w:rsidRPr="00D45772">
              <w:rPr>
                <w:b/>
                <w:caps/>
                <w:noProof/>
              </w:rPr>
              <w:t>X</w:t>
            </w:r>
          </w:p>
        </w:tc>
        <w:tc>
          <w:tcPr>
            <w:tcW w:w="2977" w:type="dxa"/>
            <w:gridSpan w:val="4"/>
          </w:tcPr>
          <w:p w14:paraId="1A4306D9" w14:textId="77777777" w:rsidR="001E41F3" w:rsidRPr="00D45772" w:rsidRDefault="001E41F3">
            <w:pPr>
              <w:pStyle w:val="CRCoverPage"/>
              <w:spacing w:after="0"/>
              <w:rPr>
                <w:noProof/>
              </w:rPr>
            </w:pPr>
            <w:r w:rsidRPr="00D4577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45772" w:rsidRDefault="00145D43">
            <w:pPr>
              <w:pStyle w:val="CRCoverPage"/>
              <w:spacing w:after="0"/>
              <w:ind w:left="99"/>
              <w:rPr>
                <w:noProof/>
              </w:rPr>
            </w:pPr>
            <w:r w:rsidRPr="00D45772">
              <w:rPr>
                <w:noProof/>
              </w:rPr>
              <w:t xml:space="preserve">TS/TR ... CR ... </w:t>
            </w:r>
          </w:p>
        </w:tc>
      </w:tr>
      <w:tr w:rsidR="001E41F3" w:rsidRPr="00D45772" w14:paraId="55C714D2" w14:textId="77777777" w:rsidTr="00547111">
        <w:tc>
          <w:tcPr>
            <w:tcW w:w="2694" w:type="dxa"/>
            <w:gridSpan w:val="2"/>
            <w:tcBorders>
              <w:left w:val="single" w:sz="4" w:space="0" w:color="auto"/>
            </w:tcBorders>
          </w:tcPr>
          <w:p w14:paraId="45913E62" w14:textId="77777777" w:rsidR="001E41F3" w:rsidRPr="00D45772" w:rsidRDefault="00145D43">
            <w:pPr>
              <w:pStyle w:val="CRCoverPage"/>
              <w:spacing w:after="0"/>
              <w:rPr>
                <w:b/>
                <w:i/>
                <w:noProof/>
              </w:rPr>
            </w:pPr>
            <w:r w:rsidRPr="00D45772">
              <w:rPr>
                <w:b/>
                <w:i/>
                <w:noProof/>
              </w:rPr>
              <w:t xml:space="preserve">(show </w:t>
            </w:r>
            <w:r w:rsidR="00592D74" w:rsidRPr="00D45772">
              <w:rPr>
                <w:b/>
                <w:i/>
                <w:noProof/>
              </w:rPr>
              <w:t xml:space="preserve">related </w:t>
            </w:r>
            <w:r w:rsidRPr="00D45772">
              <w:rPr>
                <w:b/>
                <w:i/>
                <w:noProof/>
              </w:rPr>
              <w:t>CR</w:t>
            </w:r>
            <w:r w:rsidR="00592D74" w:rsidRPr="00D45772">
              <w:rPr>
                <w:b/>
                <w:i/>
                <w:noProof/>
              </w:rPr>
              <w:t>s</w:t>
            </w:r>
            <w:r w:rsidRPr="00D4577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457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Pr="00D45772" w:rsidRDefault="00D7423C">
            <w:pPr>
              <w:pStyle w:val="CRCoverPage"/>
              <w:spacing w:after="0"/>
              <w:jc w:val="center"/>
              <w:rPr>
                <w:b/>
                <w:caps/>
                <w:noProof/>
              </w:rPr>
            </w:pPr>
            <w:r w:rsidRPr="00D45772">
              <w:rPr>
                <w:b/>
                <w:caps/>
                <w:noProof/>
              </w:rPr>
              <w:t>X</w:t>
            </w:r>
          </w:p>
        </w:tc>
        <w:tc>
          <w:tcPr>
            <w:tcW w:w="2977" w:type="dxa"/>
            <w:gridSpan w:val="4"/>
          </w:tcPr>
          <w:p w14:paraId="1B4FF921" w14:textId="77777777" w:rsidR="001E41F3" w:rsidRPr="00D45772" w:rsidRDefault="001E41F3">
            <w:pPr>
              <w:pStyle w:val="CRCoverPage"/>
              <w:spacing w:after="0"/>
              <w:rPr>
                <w:noProof/>
              </w:rPr>
            </w:pPr>
            <w:r w:rsidRPr="00D4577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45772" w:rsidRDefault="00145D43">
            <w:pPr>
              <w:pStyle w:val="CRCoverPage"/>
              <w:spacing w:after="0"/>
              <w:ind w:left="99"/>
              <w:rPr>
                <w:noProof/>
              </w:rPr>
            </w:pPr>
            <w:r w:rsidRPr="00D45772">
              <w:rPr>
                <w:noProof/>
              </w:rPr>
              <w:t>TS</w:t>
            </w:r>
            <w:r w:rsidR="000A6394" w:rsidRPr="00D45772">
              <w:rPr>
                <w:noProof/>
              </w:rPr>
              <w:t xml:space="preserve">/TR ... CR ... </w:t>
            </w:r>
          </w:p>
        </w:tc>
      </w:tr>
      <w:tr w:rsidR="001E41F3" w:rsidRPr="00D45772" w14:paraId="60DF82CC" w14:textId="77777777" w:rsidTr="008863B9">
        <w:tc>
          <w:tcPr>
            <w:tcW w:w="2694" w:type="dxa"/>
            <w:gridSpan w:val="2"/>
            <w:tcBorders>
              <w:left w:val="single" w:sz="4" w:space="0" w:color="auto"/>
            </w:tcBorders>
          </w:tcPr>
          <w:p w14:paraId="517696CD" w14:textId="77777777" w:rsidR="001E41F3" w:rsidRPr="00D4577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45772" w:rsidRDefault="001E41F3">
            <w:pPr>
              <w:pStyle w:val="CRCoverPage"/>
              <w:spacing w:after="0"/>
              <w:rPr>
                <w:noProof/>
              </w:rPr>
            </w:pPr>
          </w:p>
        </w:tc>
      </w:tr>
      <w:tr w:rsidR="001E41F3" w:rsidRPr="00D45772" w14:paraId="556B87B6" w14:textId="77777777" w:rsidTr="008863B9">
        <w:tc>
          <w:tcPr>
            <w:tcW w:w="2694" w:type="dxa"/>
            <w:gridSpan w:val="2"/>
            <w:tcBorders>
              <w:left w:val="single" w:sz="4" w:space="0" w:color="auto"/>
              <w:bottom w:val="single" w:sz="4" w:space="0" w:color="auto"/>
            </w:tcBorders>
          </w:tcPr>
          <w:p w14:paraId="79A9C411" w14:textId="77777777" w:rsidR="001E41F3" w:rsidRPr="00D45772" w:rsidRDefault="001E41F3">
            <w:pPr>
              <w:pStyle w:val="CRCoverPage"/>
              <w:tabs>
                <w:tab w:val="right" w:pos="2184"/>
              </w:tabs>
              <w:spacing w:after="0"/>
              <w:rPr>
                <w:b/>
                <w:i/>
                <w:noProof/>
              </w:rPr>
            </w:pPr>
            <w:r w:rsidRPr="00D4577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2F61A0" w:rsidR="00845CC6" w:rsidRPr="00D45772" w:rsidRDefault="00845CC6" w:rsidP="00512152">
            <w:pPr>
              <w:pStyle w:val="CRCoverPage"/>
              <w:spacing w:after="0"/>
              <w:ind w:left="100"/>
              <w:rPr>
                <w:noProof/>
              </w:rPr>
            </w:pPr>
          </w:p>
        </w:tc>
      </w:tr>
      <w:tr w:rsidR="008863B9" w:rsidRPr="00D45772" w14:paraId="45BFE792" w14:textId="77777777" w:rsidTr="008863B9">
        <w:tc>
          <w:tcPr>
            <w:tcW w:w="2694" w:type="dxa"/>
            <w:gridSpan w:val="2"/>
            <w:tcBorders>
              <w:top w:val="single" w:sz="4" w:space="0" w:color="auto"/>
              <w:bottom w:val="single" w:sz="4" w:space="0" w:color="auto"/>
            </w:tcBorders>
          </w:tcPr>
          <w:p w14:paraId="194242DD" w14:textId="77777777" w:rsidR="008863B9" w:rsidRPr="00D4577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45772" w:rsidRDefault="008863B9">
            <w:pPr>
              <w:pStyle w:val="CRCoverPage"/>
              <w:spacing w:after="0"/>
              <w:ind w:left="100"/>
              <w:rPr>
                <w:noProof/>
                <w:sz w:val="8"/>
                <w:szCs w:val="8"/>
              </w:rPr>
            </w:pPr>
          </w:p>
        </w:tc>
      </w:tr>
      <w:tr w:rsidR="008863B9" w:rsidRPr="00D457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45772" w:rsidRDefault="008863B9">
            <w:pPr>
              <w:pStyle w:val="CRCoverPage"/>
              <w:tabs>
                <w:tab w:val="right" w:pos="2184"/>
              </w:tabs>
              <w:spacing w:after="0"/>
              <w:rPr>
                <w:b/>
                <w:i/>
                <w:noProof/>
              </w:rPr>
            </w:pPr>
            <w:r w:rsidRPr="00D4577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2B264E" w:rsidR="008863B9" w:rsidRPr="00D45772" w:rsidRDefault="00D45772">
            <w:pPr>
              <w:pStyle w:val="CRCoverPage"/>
              <w:spacing w:after="0"/>
              <w:ind w:left="100"/>
              <w:rPr>
                <w:noProof/>
              </w:rPr>
            </w:pPr>
            <w:r w:rsidRPr="00D45772">
              <w:rPr>
                <w:noProof/>
              </w:rPr>
              <w:t xml:space="preserve">This is the final outcome of one revision of </w:t>
            </w:r>
            <w:r w:rsidRPr="00D45772">
              <w:rPr>
                <w:noProof/>
              </w:rPr>
              <w:t>R5-254382</w:t>
            </w:r>
            <w:r w:rsidRPr="00D45772">
              <w:rPr>
                <w:noProof/>
              </w:rPr>
              <w:t>.</w:t>
            </w:r>
          </w:p>
        </w:tc>
      </w:tr>
    </w:tbl>
    <w:p w14:paraId="17759814" w14:textId="77777777" w:rsidR="001E41F3" w:rsidRPr="00D45772" w:rsidRDefault="001E41F3">
      <w:pPr>
        <w:pStyle w:val="CRCoverPage"/>
        <w:spacing w:after="0"/>
        <w:rPr>
          <w:noProof/>
          <w:sz w:val="8"/>
          <w:szCs w:val="8"/>
        </w:rPr>
      </w:pPr>
    </w:p>
    <w:p w14:paraId="1557EA72" w14:textId="77777777" w:rsidR="001E41F3" w:rsidRPr="00D45772" w:rsidRDefault="001E41F3">
      <w:pPr>
        <w:rPr>
          <w:noProof/>
        </w:rPr>
        <w:sectPr w:rsidR="001E41F3" w:rsidRPr="00D4577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Pr="00D45772" w:rsidRDefault="00D7423C" w:rsidP="00D7423C">
      <w:pPr>
        <w:rPr>
          <w:rFonts w:ascii="Arial" w:hAnsi="Arial" w:cs="Arial"/>
          <w:color w:val="0000FF"/>
          <w:sz w:val="28"/>
        </w:rPr>
      </w:pPr>
      <w:r w:rsidRPr="00D45772">
        <w:rPr>
          <w:rFonts w:ascii="Arial" w:hAnsi="Arial" w:cs="Arial"/>
          <w:color w:val="0000FF"/>
          <w:sz w:val="28"/>
        </w:rPr>
        <w:lastRenderedPageBreak/>
        <w:t>&lt; Unchanged sections omitted &gt;</w:t>
      </w:r>
    </w:p>
    <w:p w14:paraId="18545FE7" w14:textId="77777777" w:rsidR="009D1D89" w:rsidRPr="00D45772" w:rsidRDefault="009D1D89" w:rsidP="009D1D89">
      <w:pPr>
        <w:pStyle w:val="berschrift3"/>
      </w:pPr>
      <w:bookmarkStart w:id="2" w:name="_Toc27478453"/>
      <w:bookmarkStart w:id="3" w:name="_Toc36227172"/>
      <w:r w:rsidRPr="00D45772">
        <w:t>7.5A.2</w:t>
      </w:r>
      <w:r w:rsidRPr="00D45772">
        <w:tab/>
        <w:t>Adjacent channel selectivity for CA (3DL CA</w:t>
      </w:r>
      <w:bookmarkEnd w:id="2"/>
      <w:bookmarkEnd w:id="3"/>
      <w:r w:rsidRPr="00D45772">
        <w:t>)</w:t>
      </w:r>
    </w:p>
    <w:p w14:paraId="628C73D4" w14:textId="77777777" w:rsidR="00CB14F6" w:rsidRPr="00D45772" w:rsidRDefault="00CB14F6" w:rsidP="00253E93">
      <w:pPr>
        <w:rPr>
          <w:rFonts w:ascii="Arial" w:hAnsi="Arial" w:cs="Arial"/>
          <w:color w:val="0000FF"/>
        </w:rPr>
      </w:pPr>
      <w:bookmarkStart w:id="4" w:name="_Toc27478459"/>
      <w:bookmarkStart w:id="5" w:name="_Toc36227178"/>
      <w:r w:rsidRPr="00D45772">
        <w:rPr>
          <w:rFonts w:ascii="Arial" w:hAnsi="Arial" w:cs="Arial"/>
          <w:color w:val="0000FF"/>
        </w:rPr>
        <w:t>&lt; Unchanged sections omitted &gt;</w:t>
      </w:r>
    </w:p>
    <w:p w14:paraId="3106311C" w14:textId="6910B097" w:rsidR="009D1D89" w:rsidRPr="00D45772" w:rsidRDefault="009D1D89" w:rsidP="009D1D89">
      <w:pPr>
        <w:pStyle w:val="H6"/>
      </w:pPr>
      <w:r w:rsidRPr="00D45772">
        <w:t>7.5A.2.4.2</w:t>
      </w:r>
      <w:r w:rsidRPr="00D45772">
        <w:tab/>
        <w:t>Test Procedure</w:t>
      </w:r>
      <w:bookmarkEnd w:id="4"/>
      <w:bookmarkEnd w:id="5"/>
    </w:p>
    <w:p w14:paraId="5596C408" w14:textId="77777777" w:rsidR="009D1D89" w:rsidRPr="00D45772" w:rsidRDefault="009D1D89" w:rsidP="009D1D89">
      <w:pPr>
        <w:pStyle w:val="B10"/>
      </w:pPr>
      <w:bookmarkStart w:id="6" w:name="_Toc27478461"/>
      <w:bookmarkStart w:id="7" w:name="_Toc36227180"/>
      <w:r w:rsidRPr="00D45772">
        <w:t>1.</w:t>
      </w:r>
      <w:r w:rsidRPr="00D45772">
        <w:tab/>
        <w:t>Configure SCCs according to Annex C.0, C.1, C.2 for all downlink physical channels.</w:t>
      </w:r>
    </w:p>
    <w:p w14:paraId="13EB3DFA" w14:textId="77777777" w:rsidR="009D1D89" w:rsidRPr="00D45772" w:rsidRDefault="009D1D89" w:rsidP="009D1D89">
      <w:pPr>
        <w:pStyle w:val="B10"/>
      </w:pPr>
      <w:r w:rsidRPr="00D45772">
        <w:t>2.</w:t>
      </w:r>
      <w:r w:rsidRPr="00D45772">
        <w:tab/>
        <w:t>The SS shall configure SCCs as per TS 38.508-1 [5] clause 5.1.1. Message contents are defined in clause 7.5A.2.4.3.</w:t>
      </w:r>
    </w:p>
    <w:p w14:paraId="42B555D8" w14:textId="77777777" w:rsidR="009D1D89" w:rsidRPr="00D45772" w:rsidRDefault="009D1D89" w:rsidP="009D1D89">
      <w:pPr>
        <w:pStyle w:val="B10"/>
      </w:pPr>
      <w:r w:rsidRPr="00D45772">
        <w:t>3.</w:t>
      </w:r>
      <w:r w:rsidRPr="00D45772">
        <w:tab/>
        <w:t>SS activates SCCs by sending the activation MAC CE (Refer TS 38.321 [18], clauses 5.9, 6.1.3.10). Wait for at least 2 seconds (Refer TS 38.133[19], clause9.3).</w:t>
      </w:r>
    </w:p>
    <w:p w14:paraId="41AB17E2" w14:textId="77777777" w:rsidR="009D1D89" w:rsidRPr="00D45772" w:rsidRDefault="009D1D89" w:rsidP="009D1D89">
      <w:pPr>
        <w:pStyle w:val="B10"/>
      </w:pPr>
      <w:r w:rsidRPr="00D45772">
        <w:t>4.</w:t>
      </w:r>
      <w:r w:rsidRPr="00D45772">
        <w:tab/>
        <w:t>SS transmits PDSCH via PDCCH DCI format 1_1 for C_RNTI to transmit the DL RMC according to Table 7.5A.2.4.1-1 on both PCC and SCCs. The SS sends downlink MAC padding bits on the DL RMC.</w:t>
      </w:r>
    </w:p>
    <w:p w14:paraId="5BC01FD4" w14:textId="77777777" w:rsidR="009D1D89" w:rsidRPr="00D45772" w:rsidRDefault="009D1D89" w:rsidP="009D1D89">
      <w:pPr>
        <w:pStyle w:val="B10"/>
      </w:pPr>
      <w:r w:rsidRPr="00D45772">
        <w:t>5.</w:t>
      </w:r>
      <w:r w:rsidRPr="00D45772">
        <w:tab/>
        <w:t>SS sends uplink scheduling information for each UL HARQ process via PDCCH DCI format 0_1 for C_RNTI to schedule the UL RMC according to Table 7.5A.2.4.1-1 on PCC. Since the UL has no payload and no loopback data to send the UE sends uplink MAC padding bits on the UL RMC.</w:t>
      </w:r>
    </w:p>
    <w:p w14:paraId="7491E2FA" w14:textId="77777777" w:rsidR="009D1D89" w:rsidRPr="00D45772" w:rsidRDefault="009D1D89" w:rsidP="009D1D89">
      <w:pPr>
        <w:pStyle w:val="B10"/>
      </w:pPr>
      <w:r w:rsidRPr="00D45772">
        <w:t>6.</w:t>
      </w:r>
      <w:r w:rsidRPr="00D45772">
        <w:tab/>
        <w:t>Set the Downlink signal level according to Table 7.5A.2.4.2-1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7.5A.2.4.2-1 for at least the duration of the Throughput measurement, where:</w:t>
      </w:r>
    </w:p>
    <w:p w14:paraId="1BBD7E4B" w14:textId="77777777" w:rsidR="009D1D89" w:rsidRPr="00D45772" w:rsidRDefault="009D1D89" w:rsidP="009D1D89">
      <w:pPr>
        <w:pStyle w:val="B20"/>
      </w:pPr>
      <w:r w:rsidRPr="00D45772">
        <w:t>-</w:t>
      </w:r>
      <w:r w:rsidRPr="00D45772">
        <w:tab/>
        <w:t>MU is the test system uplink power measurement uncertainty and is specified in Table F.1.3-1 for the carrier frequency f and the channel bandwidth BW</w:t>
      </w:r>
    </w:p>
    <w:p w14:paraId="4FA2C542" w14:textId="77777777" w:rsidR="009D1D89" w:rsidRPr="00D45772" w:rsidRDefault="009D1D89" w:rsidP="009D1D89">
      <w:pPr>
        <w:pStyle w:val="B20"/>
      </w:pPr>
      <w:r w:rsidRPr="00D45772">
        <w:t>-</w:t>
      </w:r>
      <w:r w:rsidRPr="00D45772">
        <w:tab/>
        <w:t>Uplink power control window size = 1dB (UE power step size) + 0.7dB (UE power step tolerance) + (Test system relative power measurement uncertainty), where, the UE power step tolerance is specified in TS 38.101-1 [2], Table 6.3.4.3-1 and is 0.7dB for 1dB power step size</w:t>
      </w:r>
      <w:r w:rsidRPr="00D45772">
        <w:rPr>
          <w:lang w:eastAsia="zh-CN"/>
        </w:rPr>
        <w:t>, and the Test system relative power measurement uncertainty is specified for test case 6.3.4.3 in Table F.1.2-1</w:t>
      </w:r>
      <w:r w:rsidRPr="00D45772">
        <w:t>.</w:t>
      </w:r>
    </w:p>
    <w:p w14:paraId="32764FCA" w14:textId="77777777" w:rsidR="009D1D89" w:rsidRPr="00D45772" w:rsidRDefault="009D1D89" w:rsidP="009D1D89">
      <w:pPr>
        <w:pStyle w:val="B20"/>
      </w:pPr>
      <w:r w:rsidRPr="00D45772">
        <w:t>-</w:t>
      </w:r>
      <w:r w:rsidRPr="00D45772">
        <w:tab/>
        <w:t>For UEs supporting Tx diversity, the transmit power is measured as the sum of the output power from both UE antenna connectors.</w:t>
      </w:r>
    </w:p>
    <w:p w14:paraId="7FDFD7EA" w14:textId="77777777" w:rsidR="009D1D89" w:rsidRPr="00D45772" w:rsidRDefault="009D1D89" w:rsidP="009D1D89">
      <w:pPr>
        <w:pStyle w:val="B10"/>
      </w:pPr>
      <w:r w:rsidRPr="00D45772">
        <w:t>7.</w:t>
      </w:r>
      <w:r w:rsidRPr="00D45772">
        <w:tab/>
        <w:t>Set the Interferer signal level to the value as defined in Table 7.5A.2.4.2-1 as appropriate (Case 1) and frequency below the wanted signal, using a modulated interferer bandwidth as defined in Annex D.</w:t>
      </w:r>
    </w:p>
    <w:p w14:paraId="496B1C8D" w14:textId="77777777" w:rsidR="009D1D89" w:rsidRPr="00D45772" w:rsidRDefault="009D1D89" w:rsidP="009D1D89">
      <w:pPr>
        <w:pStyle w:val="B10"/>
      </w:pPr>
      <w:r w:rsidRPr="00D45772">
        <w:t>8.</w:t>
      </w:r>
      <w:r w:rsidRPr="00D45772">
        <w:tab/>
        <w:t>Measure the average throughput for the carrier(s) indicated in Table 7.5A.2.4.2-1 for a duration sufficient to achieve statistical significance according to Annex H.2A.</w:t>
      </w:r>
    </w:p>
    <w:p w14:paraId="2D332078" w14:textId="77777777" w:rsidR="009D1D89" w:rsidRPr="00D45772" w:rsidRDefault="009D1D89" w:rsidP="009D1D89">
      <w:pPr>
        <w:pStyle w:val="B10"/>
      </w:pPr>
      <w:r w:rsidRPr="00D45772">
        <w:t>9.</w:t>
      </w:r>
      <w:r w:rsidRPr="00D45772">
        <w:tab/>
        <w:t>Repeat steps from 6 to 8, using an interfering signal above the wanted signal in Case 1 at step 7.</w:t>
      </w:r>
    </w:p>
    <w:p w14:paraId="1D716DDE" w14:textId="77777777" w:rsidR="009D1D89" w:rsidRPr="00D45772" w:rsidRDefault="009D1D89" w:rsidP="009D1D89">
      <w:pPr>
        <w:pStyle w:val="B10"/>
      </w:pPr>
      <w:r w:rsidRPr="00D45772">
        <w:t>10.</w:t>
      </w:r>
      <w:r w:rsidRPr="00D45772">
        <w:tab/>
        <w:t>Set the Downlink signal level according to Table 7.5A.2.4.2-1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7.5A.2.4.2-1</w:t>
      </w:r>
      <w:r w:rsidRPr="00D45772">
        <w:rPr>
          <w:lang w:eastAsia="zh-CN"/>
        </w:rPr>
        <w:t xml:space="preserve"> </w:t>
      </w:r>
      <w:r w:rsidRPr="00D45772">
        <w:t xml:space="preserve">for at least the duration of the Throughput measurement, where </w:t>
      </w:r>
      <w:r w:rsidRPr="00D45772">
        <w:rPr>
          <w:lang w:eastAsia="zh-CN"/>
        </w:rPr>
        <w:t>MU and Uplink power control window size</w:t>
      </w:r>
      <w:r w:rsidRPr="00D45772">
        <w:t xml:space="preserve"> are defined above.</w:t>
      </w:r>
    </w:p>
    <w:p w14:paraId="2390A20F" w14:textId="77777777" w:rsidR="009D1D89" w:rsidRPr="00D45772" w:rsidRDefault="009D1D89" w:rsidP="009D1D89">
      <w:pPr>
        <w:pStyle w:val="B10"/>
      </w:pPr>
      <w:r w:rsidRPr="00D45772">
        <w:t>11.</w:t>
      </w:r>
      <w:r w:rsidRPr="00D45772">
        <w:tab/>
        <w:t>Set the Interferer signal level to the value as defined in 7.5A.2.4.2-1 as appropriate (Case 2) and frequency below the wanted signal, using a modulated interferer bandwidth as defined in Annex D.</w:t>
      </w:r>
    </w:p>
    <w:p w14:paraId="7EA5ED11" w14:textId="77777777" w:rsidR="009D1D89" w:rsidRPr="00D45772" w:rsidRDefault="009D1D89" w:rsidP="009D1D89">
      <w:pPr>
        <w:pStyle w:val="B10"/>
      </w:pPr>
      <w:r w:rsidRPr="00D45772">
        <w:t>12.</w:t>
      </w:r>
      <w:r w:rsidRPr="00D45772">
        <w:tab/>
        <w:t>Measure the average throughput for the carrier(s) indicated in Table 7.5A.2.4.2-1 for a duration sufficient to achieve statistical significance according to Annex H.2A.</w:t>
      </w:r>
    </w:p>
    <w:p w14:paraId="3E849A4A" w14:textId="77777777" w:rsidR="009D1D89" w:rsidRPr="00D45772" w:rsidRDefault="009D1D89" w:rsidP="009D1D89">
      <w:pPr>
        <w:pStyle w:val="B10"/>
      </w:pPr>
      <w:r w:rsidRPr="00D45772">
        <w:t>13.</w:t>
      </w:r>
      <w:r w:rsidRPr="00D45772">
        <w:tab/>
        <w:t>Repeat steps from 10 to 12, using an interfering signal above the wanted signal in Case 2 at step 11.</w:t>
      </w:r>
    </w:p>
    <w:p w14:paraId="001FDF21" w14:textId="77777777" w:rsidR="009D1D89" w:rsidRPr="00D45772" w:rsidRDefault="009D1D89" w:rsidP="009D1D89">
      <w:pPr>
        <w:pStyle w:val="B10"/>
      </w:pPr>
      <w:r w:rsidRPr="00D45772">
        <w:t>14.</w:t>
      </w:r>
      <w:r w:rsidRPr="00D45772">
        <w:tab/>
        <w:t>Repeat for applicable channel bandwidths and operating band combinations in both Case 1 and Case 2.</w:t>
      </w:r>
    </w:p>
    <w:p w14:paraId="61BFAB16" w14:textId="77777777" w:rsidR="009D1D89" w:rsidRPr="00D45772" w:rsidRDefault="009D1D89" w:rsidP="009D1D89">
      <w:pPr>
        <w:pStyle w:val="NO"/>
        <w:rPr>
          <w:lang w:eastAsia="zh-CN"/>
        </w:rPr>
      </w:pPr>
      <w:r w:rsidRPr="00D45772">
        <w:rPr>
          <w:lang w:eastAsia="zh-CN"/>
        </w:rPr>
        <w:lastRenderedPageBreak/>
        <w:t>NOTE:</w:t>
      </w:r>
      <w:r w:rsidRPr="00D45772">
        <w:tab/>
      </w:r>
      <w:r w:rsidRPr="00D4577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1134A61" w14:textId="77777777" w:rsidR="009D1D89" w:rsidRPr="00D45772" w:rsidRDefault="009D1D89" w:rsidP="009D1D89">
      <w:pPr>
        <w:pStyle w:val="TH"/>
      </w:pPr>
      <w:r w:rsidRPr="00D45772">
        <w:lastRenderedPageBreak/>
        <w:t>Table 7.5A.2.4.2-1: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9D1D89" w:rsidRPr="00D45772" w14:paraId="16B5F81F" w14:textId="77777777" w:rsidTr="00493139">
        <w:tc>
          <w:tcPr>
            <w:tcW w:w="2295" w:type="dxa"/>
            <w:shd w:val="clear" w:color="auto" w:fill="auto"/>
          </w:tcPr>
          <w:p w14:paraId="2C1935DE" w14:textId="77777777" w:rsidR="009D1D89" w:rsidRPr="00D45772" w:rsidRDefault="009D1D89" w:rsidP="0012312E">
            <w:pPr>
              <w:pStyle w:val="TAH"/>
              <w:rPr>
                <w:lang w:eastAsia="zh-CN"/>
              </w:rPr>
            </w:pPr>
            <w:r w:rsidRPr="00D45772">
              <w:rPr>
                <w:lang w:eastAsia="zh-CN"/>
              </w:rPr>
              <w:lastRenderedPageBreak/>
              <w:t>CA configuration</w:t>
            </w:r>
          </w:p>
        </w:tc>
        <w:tc>
          <w:tcPr>
            <w:tcW w:w="2219" w:type="dxa"/>
            <w:shd w:val="clear" w:color="auto" w:fill="auto"/>
          </w:tcPr>
          <w:p w14:paraId="5E345C30" w14:textId="77777777" w:rsidR="009D1D89" w:rsidRPr="00D45772" w:rsidRDefault="009D1D89" w:rsidP="0012312E">
            <w:pPr>
              <w:pStyle w:val="TAH"/>
              <w:rPr>
                <w:lang w:eastAsia="zh-CN"/>
              </w:rPr>
            </w:pPr>
            <w:r w:rsidRPr="00D45772">
              <w:rPr>
                <w:lang w:eastAsia="zh-CN"/>
              </w:rPr>
              <w:t>CA configuration ID in REFSENS</w:t>
            </w:r>
          </w:p>
        </w:tc>
        <w:tc>
          <w:tcPr>
            <w:tcW w:w="2276" w:type="dxa"/>
            <w:shd w:val="clear" w:color="auto" w:fill="auto"/>
          </w:tcPr>
          <w:p w14:paraId="19C195C6" w14:textId="77777777" w:rsidR="009D1D89" w:rsidRPr="00D45772" w:rsidRDefault="009D1D89" w:rsidP="0012312E">
            <w:pPr>
              <w:pStyle w:val="TAH"/>
            </w:pPr>
            <w:r w:rsidRPr="00D45772">
              <w:t>Throughput measured on</w:t>
            </w:r>
          </w:p>
        </w:tc>
        <w:tc>
          <w:tcPr>
            <w:tcW w:w="2270" w:type="dxa"/>
            <w:shd w:val="clear" w:color="auto" w:fill="auto"/>
          </w:tcPr>
          <w:p w14:paraId="329B9BD5" w14:textId="77777777" w:rsidR="009D1D89" w:rsidRPr="00D45772" w:rsidRDefault="009D1D89" w:rsidP="0012312E">
            <w:pPr>
              <w:pStyle w:val="TAH"/>
            </w:pPr>
            <w:r w:rsidRPr="00D45772">
              <w:t>Table with test parameters to select</w:t>
            </w:r>
          </w:p>
        </w:tc>
      </w:tr>
      <w:tr w:rsidR="009D1D89" w:rsidRPr="00D45772" w14:paraId="0726CFD8" w14:textId="77777777" w:rsidTr="00493139">
        <w:tc>
          <w:tcPr>
            <w:tcW w:w="2295" w:type="dxa"/>
            <w:shd w:val="clear" w:color="auto" w:fill="auto"/>
          </w:tcPr>
          <w:p w14:paraId="5DFC8A83" w14:textId="77777777" w:rsidR="009D1D89" w:rsidRPr="00D45772" w:rsidRDefault="009D1D89" w:rsidP="0012312E">
            <w:pPr>
              <w:pStyle w:val="TAL"/>
              <w:rPr>
                <w:lang w:eastAsia="zh-CN"/>
              </w:rPr>
            </w:pPr>
            <w:r w:rsidRPr="00D45772">
              <w:rPr>
                <w:lang w:eastAsia="zh-CN"/>
              </w:rPr>
              <w:t xml:space="preserve">Intra-band contiguous </w:t>
            </w:r>
          </w:p>
        </w:tc>
        <w:tc>
          <w:tcPr>
            <w:tcW w:w="2219" w:type="dxa"/>
            <w:shd w:val="clear" w:color="auto" w:fill="auto"/>
          </w:tcPr>
          <w:p w14:paraId="3C5AA7D8" w14:textId="77777777" w:rsidR="009D1D89" w:rsidRPr="00D45772" w:rsidRDefault="009D1D89" w:rsidP="0012312E">
            <w:pPr>
              <w:pStyle w:val="TAC"/>
              <w:rPr>
                <w:lang w:eastAsia="zh-CN"/>
              </w:rPr>
            </w:pPr>
            <w:r w:rsidRPr="00D45772">
              <w:rPr>
                <w:lang w:eastAsia="zh-CN"/>
              </w:rPr>
              <w:t>1</w:t>
            </w:r>
            <w:r w:rsidRPr="00D45772">
              <w:rPr>
                <w:vertAlign w:val="superscript"/>
                <w:lang w:eastAsia="zh-CN"/>
              </w:rPr>
              <w:t>6</w:t>
            </w:r>
          </w:p>
        </w:tc>
        <w:tc>
          <w:tcPr>
            <w:tcW w:w="2276" w:type="dxa"/>
            <w:shd w:val="clear" w:color="auto" w:fill="auto"/>
          </w:tcPr>
          <w:p w14:paraId="7CE5E4A7" w14:textId="77777777" w:rsidR="009D1D89" w:rsidRPr="00D45772" w:rsidRDefault="009D1D89" w:rsidP="0012312E">
            <w:pPr>
              <w:pStyle w:val="TAC"/>
            </w:pPr>
            <w:r w:rsidRPr="00D45772">
              <w:t>PCC, SCC1, SCC2</w:t>
            </w:r>
          </w:p>
        </w:tc>
        <w:tc>
          <w:tcPr>
            <w:tcW w:w="2270" w:type="dxa"/>
            <w:shd w:val="clear" w:color="auto" w:fill="auto"/>
          </w:tcPr>
          <w:p w14:paraId="1A81DD0C" w14:textId="77777777" w:rsidR="009D1D89" w:rsidRPr="00D45772" w:rsidRDefault="009D1D89" w:rsidP="0012312E">
            <w:pPr>
              <w:pStyle w:val="TAC"/>
            </w:pPr>
            <w:r w:rsidRPr="00D45772">
              <w:t>7.5A.2.5-1</w:t>
            </w:r>
            <w:r w:rsidRPr="00D45772">
              <w:rPr>
                <w:vertAlign w:val="superscript"/>
              </w:rPr>
              <w:t>4</w:t>
            </w:r>
          </w:p>
          <w:p w14:paraId="0309CAF0" w14:textId="77777777" w:rsidR="009D1D89" w:rsidRPr="00D45772" w:rsidRDefault="009D1D89" w:rsidP="0012312E">
            <w:pPr>
              <w:pStyle w:val="TAC"/>
            </w:pPr>
            <w:r w:rsidRPr="00D45772">
              <w:t>7.5A.2.5-2</w:t>
            </w:r>
            <w:r w:rsidRPr="00D45772">
              <w:rPr>
                <w:vertAlign w:val="superscript"/>
              </w:rPr>
              <w:t>4</w:t>
            </w:r>
          </w:p>
          <w:p w14:paraId="29BB07CB" w14:textId="77777777" w:rsidR="009D1D89" w:rsidRPr="00D45772" w:rsidRDefault="009D1D89" w:rsidP="0012312E">
            <w:pPr>
              <w:pStyle w:val="TAC"/>
            </w:pPr>
            <w:r w:rsidRPr="00D45772">
              <w:t>7.5A.2.5-3</w:t>
            </w:r>
            <w:r w:rsidRPr="00D45772">
              <w:rPr>
                <w:vertAlign w:val="superscript"/>
              </w:rPr>
              <w:t>4</w:t>
            </w:r>
          </w:p>
        </w:tc>
      </w:tr>
      <w:tr w:rsidR="009D1D89" w:rsidRPr="00D45772" w:rsidDel="00B90F4A" w14:paraId="45570FE9" w14:textId="5D61BFE7" w:rsidTr="00493139">
        <w:trPr>
          <w:trHeight w:val="207"/>
          <w:del w:id="8" w:author="R&amp;S" w:date="2025-08-12T12:56:00Z"/>
        </w:trPr>
        <w:tc>
          <w:tcPr>
            <w:tcW w:w="2295" w:type="dxa"/>
            <w:vMerge w:val="restart"/>
            <w:tcBorders>
              <w:bottom w:val="single" w:sz="4" w:space="0" w:color="auto"/>
            </w:tcBorders>
            <w:shd w:val="clear" w:color="auto" w:fill="auto"/>
          </w:tcPr>
          <w:p w14:paraId="77003475" w14:textId="717A7804" w:rsidR="009D1D89" w:rsidRPr="00D45772" w:rsidDel="00B90F4A" w:rsidRDefault="009D1D89" w:rsidP="0012312E">
            <w:pPr>
              <w:pStyle w:val="TAL"/>
              <w:rPr>
                <w:del w:id="9" w:author="R&amp;S" w:date="2025-08-12T12:56:00Z" w16du:dateUtc="2025-08-12T10:56:00Z"/>
                <w:lang w:eastAsia="zh-CN"/>
              </w:rPr>
            </w:pPr>
            <w:del w:id="10" w:author="R&amp;S" w:date="2025-08-12T12:56:00Z" w16du:dateUtc="2025-08-12T10:56:00Z">
              <w:r w:rsidRPr="00D45772" w:rsidDel="00B90F4A">
                <w:rPr>
                  <w:lang w:eastAsia="zh-CN"/>
                </w:rPr>
                <w:delText>Inter-band</w:delText>
              </w:r>
            </w:del>
          </w:p>
        </w:tc>
        <w:tc>
          <w:tcPr>
            <w:tcW w:w="2219" w:type="dxa"/>
            <w:tcBorders>
              <w:bottom w:val="single" w:sz="4" w:space="0" w:color="auto"/>
            </w:tcBorders>
            <w:shd w:val="clear" w:color="auto" w:fill="auto"/>
            <w:vAlign w:val="center"/>
          </w:tcPr>
          <w:p w14:paraId="5DE96609" w14:textId="345F7CA0" w:rsidR="009D1D89" w:rsidRPr="00D45772" w:rsidDel="00B90F4A" w:rsidRDefault="009D1D89" w:rsidP="0012312E">
            <w:pPr>
              <w:pStyle w:val="TAC"/>
              <w:rPr>
                <w:del w:id="11" w:author="R&amp;S" w:date="2025-08-12T12:56:00Z" w16du:dateUtc="2025-08-12T10:56:00Z"/>
                <w:vertAlign w:val="superscript"/>
                <w:lang w:eastAsia="zh-CN"/>
              </w:rPr>
            </w:pPr>
            <w:del w:id="12" w:author="R&amp;S" w:date="2025-08-12T12:56:00Z" w16du:dateUtc="2025-08-12T10:56:00Z">
              <w:r w:rsidRPr="00D45772" w:rsidDel="00B90F4A">
                <w:rPr>
                  <w:lang w:eastAsia="zh-CN"/>
                </w:rPr>
                <w:delText>1</w:delText>
              </w:r>
              <w:r w:rsidRPr="00D45772" w:rsidDel="00B90F4A">
                <w:rPr>
                  <w:vertAlign w:val="superscript"/>
                  <w:lang w:eastAsia="zh-CN"/>
                </w:rPr>
                <w:delText>1</w:delText>
              </w:r>
            </w:del>
          </w:p>
        </w:tc>
        <w:tc>
          <w:tcPr>
            <w:tcW w:w="2276" w:type="dxa"/>
            <w:vMerge w:val="restart"/>
            <w:tcBorders>
              <w:bottom w:val="single" w:sz="4" w:space="0" w:color="auto"/>
            </w:tcBorders>
            <w:shd w:val="clear" w:color="auto" w:fill="auto"/>
            <w:vAlign w:val="center"/>
          </w:tcPr>
          <w:p w14:paraId="5DFC5916" w14:textId="118E0B37" w:rsidR="009D1D89" w:rsidRPr="00D45772" w:rsidDel="00B90F4A" w:rsidRDefault="009D1D89" w:rsidP="0012312E">
            <w:pPr>
              <w:pStyle w:val="TAC"/>
              <w:rPr>
                <w:del w:id="13" w:author="R&amp;S" w:date="2025-08-12T12:56:00Z" w16du:dateUtc="2025-08-12T10:56:00Z"/>
                <w:lang w:eastAsia="zh-CN"/>
              </w:rPr>
            </w:pPr>
            <w:del w:id="14" w:author="R&amp;S" w:date="2025-08-12T12:56:00Z" w16du:dateUtc="2025-08-12T10:56:00Z">
              <w:r w:rsidRPr="00D45772" w:rsidDel="00B90F4A">
                <w:rPr>
                  <w:lang w:eastAsia="zh-CN"/>
                </w:rPr>
                <w:delText>SCC1, SCC2</w:delText>
              </w:r>
            </w:del>
          </w:p>
        </w:tc>
        <w:tc>
          <w:tcPr>
            <w:tcW w:w="2270" w:type="dxa"/>
            <w:vMerge w:val="restart"/>
            <w:tcBorders>
              <w:bottom w:val="single" w:sz="4" w:space="0" w:color="auto"/>
            </w:tcBorders>
            <w:shd w:val="clear" w:color="auto" w:fill="auto"/>
          </w:tcPr>
          <w:p w14:paraId="34F27776" w14:textId="6953881B" w:rsidR="009D1D89" w:rsidRPr="00D45772" w:rsidDel="00B90F4A" w:rsidRDefault="009D1D89" w:rsidP="0012312E">
            <w:pPr>
              <w:pStyle w:val="TAC"/>
              <w:rPr>
                <w:del w:id="15" w:author="R&amp;S" w:date="2025-08-12T12:56:00Z" w16du:dateUtc="2025-08-12T10:56:00Z"/>
              </w:rPr>
            </w:pPr>
            <w:del w:id="16" w:author="R&amp;S" w:date="2025-08-12T12:56:00Z" w16du:dateUtc="2025-08-12T10:56:00Z">
              <w:r w:rsidRPr="00D45772" w:rsidDel="00B90F4A">
                <w:delText>7.5A.2.5-4</w:delText>
              </w:r>
            </w:del>
          </w:p>
          <w:p w14:paraId="54DDB4DF" w14:textId="49D15921" w:rsidR="009D1D89" w:rsidRPr="00D45772" w:rsidDel="00B90F4A" w:rsidRDefault="009D1D89" w:rsidP="0012312E">
            <w:pPr>
              <w:pStyle w:val="TAC"/>
              <w:rPr>
                <w:del w:id="17" w:author="R&amp;S" w:date="2025-08-12T12:56:00Z" w16du:dateUtc="2025-08-12T10:56:00Z"/>
              </w:rPr>
            </w:pPr>
            <w:del w:id="18" w:author="R&amp;S" w:date="2025-08-12T12:56:00Z" w16du:dateUtc="2025-08-12T10:56:00Z">
              <w:r w:rsidRPr="00D45772" w:rsidDel="00B90F4A">
                <w:delText>7.5A.2.5-5</w:delText>
              </w:r>
            </w:del>
          </w:p>
          <w:p w14:paraId="5870A208" w14:textId="00CAABD4" w:rsidR="009D1D89" w:rsidRPr="00D45772" w:rsidDel="00B90F4A" w:rsidRDefault="009D1D89" w:rsidP="0012312E">
            <w:pPr>
              <w:pStyle w:val="TAC"/>
              <w:rPr>
                <w:del w:id="19" w:author="R&amp;S" w:date="2025-08-12T12:56:00Z" w16du:dateUtc="2025-08-12T10:56:00Z"/>
              </w:rPr>
            </w:pPr>
            <w:del w:id="20" w:author="R&amp;S" w:date="2025-08-12T12:56:00Z" w16du:dateUtc="2025-08-12T10:56:00Z">
              <w:r w:rsidRPr="00D45772" w:rsidDel="00B90F4A">
                <w:delText>7.5A.2.5-6</w:delText>
              </w:r>
            </w:del>
          </w:p>
          <w:p w14:paraId="7404F0A2" w14:textId="68489083" w:rsidR="009D1D89" w:rsidRPr="00D45772" w:rsidDel="00B90F4A" w:rsidRDefault="009D1D89" w:rsidP="0012312E">
            <w:pPr>
              <w:pStyle w:val="TAC"/>
              <w:rPr>
                <w:del w:id="21" w:author="R&amp;S" w:date="2025-08-12T12:56:00Z" w16du:dateUtc="2025-08-12T10:56:00Z"/>
              </w:rPr>
            </w:pPr>
            <w:del w:id="22" w:author="R&amp;S" w:date="2025-08-12T12:56:00Z" w16du:dateUtc="2025-08-12T10:56:00Z">
              <w:r w:rsidRPr="00D45772" w:rsidDel="00B90F4A">
                <w:delText>7.5A.2.5-7</w:delText>
              </w:r>
            </w:del>
          </w:p>
          <w:p w14:paraId="7C906DFC" w14:textId="314049E7" w:rsidR="009D1D89" w:rsidRPr="00D45772" w:rsidDel="00B90F4A" w:rsidRDefault="009D1D89" w:rsidP="0012312E">
            <w:pPr>
              <w:pStyle w:val="TAC"/>
              <w:rPr>
                <w:del w:id="23" w:author="R&amp;S" w:date="2025-08-12T12:56:00Z" w16du:dateUtc="2025-08-12T10:56:00Z"/>
              </w:rPr>
            </w:pPr>
            <w:del w:id="24" w:author="R&amp;S" w:date="2025-08-12T12:56:00Z" w16du:dateUtc="2025-08-12T10:56:00Z">
              <w:r w:rsidRPr="00D45772" w:rsidDel="00B90F4A">
                <w:delText>7.5A.2.5-8</w:delText>
              </w:r>
            </w:del>
          </w:p>
          <w:p w14:paraId="4BD8558E" w14:textId="1CE6CD61" w:rsidR="009D1D89" w:rsidRPr="00D45772" w:rsidDel="00B90F4A" w:rsidRDefault="009D1D89" w:rsidP="0012312E">
            <w:pPr>
              <w:pStyle w:val="TAC"/>
              <w:rPr>
                <w:del w:id="25" w:author="R&amp;S" w:date="2025-08-12T12:56:00Z" w16du:dateUtc="2025-08-12T10:56:00Z"/>
              </w:rPr>
            </w:pPr>
            <w:del w:id="26" w:author="R&amp;S" w:date="2025-08-12T12:56:00Z" w16du:dateUtc="2025-08-12T10:56:00Z">
              <w:r w:rsidRPr="00D45772" w:rsidDel="00B90F4A">
                <w:delText>7.5A.2.5-9</w:delText>
              </w:r>
            </w:del>
          </w:p>
        </w:tc>
      </w:tr>
      <w:tr w:rsidR="009D1D89" w:rsidRPr="00D45772" w:rsidDel="00B90F4A" w14:paraId="2FAE4B13" w14:textId="34E12BB4" w:rsidTr="00493139">
        <w:trPr>
          <w:trHeight w:val="207"/>
          <w:del w:id="27" w:author="R&amp;S" w:date="2025-08-12T12:56:00Z"/>
        </w:trPr>
        <w:tc>
          <w:tcPr>
            <w:tcW w:w="2295" w:type="dxa"/>
            <w:vMerge/>
            <w:tcBorders>
              <w:bottom w:val="single" w:sz="4" w:space="0" w:color="auto"/>
            </w:tcBorders>
            <w:shd w:val="clear" w:color="auto" w:fill="auto"/>
          </w:tcPr>
          <w:p w14:paraId="380A49FE" w14:textId="0A0BED91" w:rsidR="009D1D89" w:rsidRPr="00D45772" w:rsidDel="00B90F4A" w:rsidRDefault="009D1D89" w:rsidP="0012312E">
            <w:pPr>
              <w:pStyle w:val="TAL"/>
              <w:rPr>
                <w:del w:id="28" w:author="R&amp;S" w:date="2025-08-12T12:56:00Z" w16du:dateUtc="2025-08-12T10:56:00Z"/>
                <w:lang w:eastAsia="zh-CN"/>
              </w:rPr>
            </w:pPr>
          </w:p>
        </w:tc>
        <w:tc>
          <w:tcPr>
            <w:tcW w:w="2219" w:type="dxa"/>
            <w:tcBorders>
              <w:bottom w:val="single" w:sz="4" w:space="0" w:color="auto"/>
            </w:tcBorders>
            <w:shd w:val="clear" w:color="auto" w:fill="auto"/>
            <w:vAlign w:val="center"/>
          </w:tcPr>
          <w:p w14:paraId="7DC561C6" w14:textId="6D08B448" w:rsidR="009D1D89" w:rsidRPr="00D45772" w:rsidDel="00B90F4A" w:rsidRDefault="009D1D89" w:rsidP="0012312E">
            <w:pPr>
              <w:pStyle w:val="TAC"/>
              <w:rPr>
                <w:del w:id="29" w:author="R&amp;S" w:date="2025-08-12T12:56:00Z" w16du:dateUtc="2025-08-12T10:56:00Z"/>
                <w:lang w:eastAsia="zh-CN"/>
              </w:rPr>
            </w:pPr>
            <w:del w:id="30" w:author="R&amp;S" w:date="2025-08-12T12:56:00Z" w16du:dateUtc="2025-08-12T10:56:00Z">
              <w:r w:rsidRPr="00D45772" w:rsidDel="00B90F4A">
                <w:rPr>
                  <w:lang w:eastAsia="zh-CN"/>
                </w:rPr>
                <w:delText>2</w:delText>
              </w:r>
              <w:r w:rsidRPr="00D45772" w:rsidDel="00B90F4A">
                <w:rPr>
                  <w:vertAlign w:val="superscript"/>
                  <w:lang w:eastAsia="zh-CN"/>
                </w:rPr>
                <w:delText>1</w:delText>
              </w:r>
            </w:del>
          </w:p>
        </w:tc>
        <w:tc>
          <w:tcPr>
            <w:tcW w:w="2276" w:type="dxa"/>
            <w:vMerge/>
            <w:tcBorders>
              <w:bottom w:val="single" w:sz="4" w:space="0" w:color="auto"/>
            </w:tcBorders>
            <w:shd w:val="clear" w:color="auto" w:fill="auto"/>
            <w:vAlign w:val="center"/>
          </w:tcPr>
          <w:p w14:paraId="1844D43B" w14:textId="01F91EB4" w:rsidR="009D1D89" w:rsidRPr="00D45772" w:rsidDel="00B90F4A" w:rsidRDefault="009D1D89" w:rsidP="0012312E">
            <w:pPr>
              <w:pStyle w:val="TAC"/>
              <w:rPr>
                <w:del w:id="31" w:author="R&amp;S" w:date="2025-08-12T12:56:00Z" w16du:dateUtc="2025-08-12T10:56:00Z"/>
              </w:rPr>
            </w:pPr>
          </w:p>
        </w:tc>
        <w:tc>
          <w:tcPr>
            <w:tcW w:w="2270" w:type="dxa"/>
            <w:vMerge/>
            <w:tcBorders>
              <w:bottom w:val="single" w:sz="4" w:space="0" w:color="auto"/>
            </w:tcBorders>
            <w:shd w:val="clear" w:color="auto" w:fill="auto"/>
          </w:tcPr>
          <w:p w14:paraId="238E931B" w14:textId="4D1B8C46" w:rsidR="009D1D89" w:rsidRPr="00D45772" w:rsidDel="00B90F4A" w:rsidRDefault="009D1D89" w:rsidP="0012312E">
            <w:pPr>
              <w:pStyle w:val="TAC"/>
              <w:rPr>
                <w:del w:id="32" w:author="R&amp;S" w:date="2025-08-12T12:56:00Z" w16du:dateUtc="2025-08-12T10:56:00Z"/>
              </w:rPr>
            </w:pPr>
          </w:p>
        </w:tc>
      </w:tr>
      <w:tr w:rsidR="009D1D89" w:rsidRPr="00D45772" w:rsidDel="00B90F4A" w14:paraId="507355A6" w14:textId="5B6EE353" w:rsidTr="00493139">
        <w:trPr>
          <w:trHeight w:val="207"/>
          <w:del w:id="33" w:author="R&amp;S" w:date="2025-08-12T12:56:00Z"/>
        </w:trPr>
        <w:tc>
          <w:tcPr>
            <w:tcW w:w="2295" w:type="dxa"/>
            <w:vMerge/>
            <w:tcBorders>
              <w:bottom w:val="single" w:sz="4" w:space="0" w:color="auto"/>
            </w:tcBorders>
            <w:shd w:val="clear" w:color="auto" w:fill="auto"/>
          </w:tcPr>
          <w:p w14:paraId="4C82F0B1" w14:textId="3D5673CE" w:rsidR="009D1D89" w:rsidRPr="00D45772" w:rsidDel="00B90F4A" w:rsidRDefault="009D1D89" w:rsidP="0012312E">
            <w:pPr>
              <w:pStyle w:val="TAL"/>
              <w:rPr>
                <w:del w:id="34" w:author="R&amp;S" w:date="2025-08-12T12:56:00Z" w16du:dateUtc="2025-08-12T10:56:00Z"/>
                <w:lang w:eastAsia="zh-CN"/>
              </w:rPr>
            </w:pPr>
          </w:p>
        </w:tc>
        <w:tc>
          <w:tcPr>
            <w:tcW w:w="2219" w:type="dxa"/>
            <w:tcBorders>
              <w:bottom w:val="single" w:sz="4" w:space="0" w:color="auto"/>
            </w:tcBorders>
            <w:shd w:val="clear" w:color="auto" w:fill="auto"/>
            <w:vAlign w:val="center"/>
          </w:tcPr>
          <w:p w14:paraId="56589981" w14:textId="41FF2303" w:rsidR="009D1D89" w:rsidRPr="00D45772" w:rsidDel="00B90F4A" w:rsidRDefault="009D1D89" w:rsidP="0012312E">
            <w:pPr>
              <w:pStyle w:val="TAC"/>
              <w:rPr>
                <w:del w:id="35" w:author="R&amp;S" w:date="2025-08-12T12:56:00Z" w16du:dateUtc="2025-08-12T10:56:00Z"/>
                <w:lang w:eastAsia="zh-CN"/>
              </w:rPr>
            </w:pPr>
            <w:del w:id="36" w:author="R&amp;S" w:date="2025-08-12T12:56:00Z" w16du:dateUtc="2025-08-12T10:56:00Z">
              <w:r w:rsidRPr="00D45772" w:rsidDel="00B90F4A">
                <w:rPr>
                  <w:lang w:eastAsia="zh-CN"/>
                </w:rPr>
                <w:delText>3</w:delText>
              </w:r>
              <w:r w:rsidRPr="00D45772" w:rsidDel="00B90F4A">
                <w:rPr>
                  <w:vertAlign w:val="superscript"/>
                  <w:lang w:eastAsia="zh-CN"/>
                </w:rPr>
                <w:delText>1</w:delText>
              </w:r>
            </w:del>
          </w:p>
        </w:tc>
        <w:tc>
          <w:tcPr>
            <w:tcW w:w="2276" w:type="dxa"/>
            <w:vMerge/>
            <w:tcBorders>
              <w:bottom w:val="single" w:sz="4" w:space="0" w:color="auto"/>
            </w:tcBorders>
            <w:shd w:val="clear" w:color="auto" w:fill="auto"/>
            <w:vAlign w:val="center"/>
          </w:tcPr>
          <w:p w14:paraId="2005D696" w14:textId="73EEF89D" w:rsidR="009D1D89" w:rsidRPr="00D45772" w:rsidDel="00B90F4A" w:rsidRDefault="009D1D89" w:rsidP="0012312E">
            <w:pPr>
              <w:pStyle w:val="TAC"/>
              <w:rPr>
                <w:del w:id="37" w:author="R&amp;S" w:date="2025-08-12T12:56:00Z" w16du:dateUtc="2025-08-12T10:56:00Z"/>
              </w:rPr>
            </w:pPr>
          </w:p>
        </w:tc>
        <w:tc>
          <w:tcPr>
            <w:tcW w:w="2270" w:type="dxa"/>
            <w:vMerge/>
            <w:tcBorders>
              <w:bottom w:val="single" w:sz="4" w:space="0" w:color="auto"/>
            </w:tcBorders>
            <w:shd w:val="clear" w:color="auto" w:fill="auto"/>
          </w:tcPr>
          <w:p w14:paraId="1B06017A" w14:textId="31C486AA" w:rsidR="009D1D89" w:rsidRPr="00D45772" w:rsidDel="00B90F4A" w:rsidRDefault="009D1D89" w:rsidP="0012312E">
            <w:pPr>
              <w:pStyle w:val="TAC"/>
              <w:rPr>
                <w:del w:id="38" w:author="R&amp;S" w:date="2025-08-12T12:56:00Z" w16du:dateUtc="2025-08-12T10:56:00Z"/>
              </w:rPr>
            </w:pPr>
          </w:p>
        </w:tc>
      </w:tr>
      <w:tr w:rsidR="00744590" w:rsidRPr="00D45772" w14:paraId="00E63CAB" w14:textId="77777777" w:rsidTr="00493139">
        <w:trPr>
          <w:trHeight w:val="30"/>
          <w:ins w:id="39" w:author="R&amp;S" w:date="2025-08-12T12:51:00Z"/>
        </w:trPr>
        <w:tc>
          <w:tcPr>
            <w:tcW w:w="2295" w:type="dxa"/>
            <w:vMerge w:val="restart"/>
            <w:shd w:val="clear" w:color="auto" w:fill="auto"/>
          </w:tcPr>
          <w:p w14:paraId="1C096D9E" w14:textId="0948626E" w:rsidR="00744590" w:rsidRPr="00D45772" w:rsidRDefault="00744590" w:rsidP="0012312E">
            <w:pPr>
              <w:pStyle w:val="TAL"/>
              <w:rPr>
                <w:ins w:id="40" w:author="R&amp;S" w:date="2025-08-12T12:51:00Z" w16du:dateUtc="2025-08-12T10:51:00Z"/>
                <w:lang w:eastAsia="zh-CN"/>
              </w:rPr>
            </w:pPr>
            <w:ins w:id="41" w:author="R&amp;S" w:date="2025-08-12T12:52:00Z" w16du:dateUtc="2025-08-12T10:52:00Z">
              <w:r w:rsidRPr="00D45772">
                <w:rPr>
                  <w:lang w:eastAsia="zh-CN"/>
                </w:rPr>
                <w:t>Inter-band</w:t>
              </w:r>
            </w:ins>
          </w:p>
        </w:tc>
        <w:tc>
          <w:tcPr>
            <w:tcW w:w="2219" w:type="dxa"/>
            <w:vMerge w:val="restart"/>
            <w:shd w:val="clear" w:color="auto" w:fill="auto"/>
            <w:vAlign w:val="center"/>
          </w:tcPr>
          <w:p w14:paraId="30BF1752" w14:textId="536F1D2D" w:rsidR="00744590" w:rsidRPr="00D45772" w:rsidRDefault="00744590" w:rsidP="0012312E">
            <w:pPr>
              <w:pStyle w:val="TAC"/>
              <w:rPr>
                <w:ins w:id="42" w:author="R&amp;S" w:date="2025-08-12T12:51:00Z" w16du:dateUtc="2025-08-12T10:51:00Z"/>
                <w:lang w:eastAsia="zh-CN"/>
              </w:rPr>
            </w:pPr>
            <w:ins w:id="43" w:author="R&amp;S" w:date="2025-08-12T12:54:00Z" w16du:dateUtc="2025-08-12T10:54:00Z">
              <w:r w:rsidRPr="00D45772">
                <w:rPr>
                  <w:lang w:eastAsia="zh-CN"/>
                </w:rPr>
                <w:t>1</w:t>
              </w:r>
            </w:ins>
            <w:ins w:id="44" w:author="R&amp;S" w:date="2025-08-12T12:55:00Z" w16du:dateUtc="2025-08-12T10:55:00Z">
              <w:r w:rsidRPr="00D45772">
                <w:rPr>
                  <w:vertAlign w:val="superscript"/>
                  <w:lang w:eastAsia="zh-CN"/>
                </w:rPr>
                <w:t>1</w:t>
              </w:r>
            </w:ins>
          </w:p>
        </w:tc>
        <w:tc>
          <w:tcPr>
            <w:tcW w:w="2276" w:type="dxa"/>
            <w:tcBorders>
              <w:bottom w:val="single" w:sz="4" w:space="0" w:color="auto"/>
            </w:tcBorders>
            <w:shd w:val="clear" w:color="auto" w:fill="auto"/>
            <w:vAlign w:val="center"/>
          </w:tcPr>
          <w:p w14:paraId="2DEE8539" w14:textId="0EC631F9" w:rsidR="00744590" w:rsidRPr="00D45772" w:rsidRDefault="00744590" w:rsidP="0012312E">
            <w:pPr>
              <w:pStyle w:val="TAC"/>
              <w:rPr>
                <w:ins w:id="45" w:author="R&amp;S" w:date="2025-08-12T12:51:00Z" w16du:dateUtc="2025-08-12T10:51:00Z"/>
              </w:rPr>
            </w:pPr>
            <w:ins w:id="46" w:author="R&amp;S" w:date="2025-08-12T12:55:00Z" w16du:dateUtc="2025-08-12T10:55:00Z">
              <w:r w:rsidRPr="00D45772">
                <w:t>SCC1</w:t>
              </w:r>
            </w:ins>
          </w:p>
        </w:tc>
        <w:tc>
          <w:tcPr>
            <w:tcW w:w="2270" w:type="dxa"/>
            <w:vMerge w:val="restart"/>
            <w:shd w:val="clear" w:color="auto" w:fill="auto"/>
          </w:tcPr>
          <w:p w14:paraId="13FE88CC" w14:textId="77777777" w:rsidR="00744590" w:rsidRPr="00D45772" w:rsidRDefault="00744590" w:rsidP="00744590">
            <w:pPr>
              <w:pStyle w:val="TAC"/>
              <w:rPr>
                <w:ins w:id="47" w:author="R&amp;S" w:date="2025-08-12T12:54:00Z" w16du:dateUtc="2025-08-12T10:54:00Z"/>
              </w:rPr>
            </w:pPr>
            <w:ins w:id="48" w:author="R&amp;S" w:date="2025-08-12T12:54:00Z" w16du:dateUtc="2025-08-12T10:54:00Z">
              <w:r w:rsidRPr="00D45772">
                <w:t>7.5A.2.5-4</w:t>
              </w:r>
            </w:ins>
          </w:p>
          <w:p w14:paraId="26D2B4A1" w14:textId="77777777" w:rsidR="00744590" w:rsidRPr="00D45772" w:rsidRDefault="00744590" w:rsidP="00744590">
            <w:pPr>
              <w:pStyle w:val="TAC"/>
              <w:rPr>
                <w:ins w:id="49" w:author="R&amp;S" w:date="2025-08-12T12:54:00Z" w16du:dateUtc="2025-08-12T10:54:00Z"/>
              </w:rPr>
            </w:pPr>
            <w:ins w:id="50" w:author="R&amp;S" w:date="2025-08-12T12:54:00Z" w16du:dateUtc="2025-08-12T10:54:00Z">
              <w:r w:rsidRPr="00D45772">
                <w:t>7.5A.2.5-5</w:t>
              </w:r>
            </w:ins>
          </w:p>
          <w:p w14:paraId="7C685901" w14:textId="77777777" w:rsidR="00744590" w:rsidRPr="00D45772" w:rsidRDefault="00744590" w:rsidP="00744590">
            <w:pPr>
              <w:pStyle w:val="TAC"/>
              <w:rPr>
                <w:ins w:id="51" w:author="R&amp;S" w:date="2025-08-12T12:54:00Z" w16du:dateUtc="2025-08-12T10:54:00Z"/>
              </w:rPr>
            </w:pPr>
            <w:ins w:id="52" w:author="R&amp;S" w:date="2025-08-12T12:54:00Z" w16du:dateUtc="2025-08-12T10:54:00Z">
              <w:r w:rsidRPr="00D45772">
                <w:t>7.5A.2.5-6</w:t>
              </w:r>
            </w:ins>
          </w:p>
          <w:p w14:paraId="4A2B775F" w14:textId="77777777" w:rsidR="00744590" w:rsidRPr="00D45772" w:rsidRDefault="00744590" w:rsidP="00744590">
            <w:pPr>
              <w:pStyle w:val="TAC"/>
              <w:rPr>
                <w:ins w:id="53" w:author="R&amp;S" w:date="2025-08-12T12:54:00Z" w16du:dateUtc="2025-08-12T10:54:00Z"/>
              </w:rPr>
            </w:pPr>
            <w:ins w:id="54" w:author="R&amp;S" w:date="2025-08-12T12:54:00Z" w16du:dateUtc="2025-08-12T10:54:00Z">
              <w:r w:rsidRPr="00D45772">
                <w:t>7.5A.2.5-7</w:t>
              </w:r>
            </w:ins>
          </w:p>
          <w:p w14:paraId="008F42AB" w14:textId="77777777" w:rsidR="00744590" w:rsidRPr="00D45772" w:rsidRDefault="00744590" w:rsidP="00744590">
            <w:pPr>
              <w:pStyle w:val="TAC"/>
              <w:rPr>
                <w:ins w:id="55" w:author="R&amp;S" w:date="2025-08-12T12:54:00Z" w16du:dateUtc="2025-08-12T10:54:00Z"/>
              </w:rPr>
            </w:pPr>
            <w:ins w:id="56" w:author="R&amp;S" w:date="2025-08-12T12:54:00Z" w16du:dateUtc="2025-08-12T10:54:00Z">
              <w:r w:rsidRPr="00D45772">
                <w:t>7.5A.2.5-8</w:t>
              </w:r>
            </w:ins>
          </w:p>
          <w:p w14:paraId="3279ACC8" w14:textId="12FD54B8" w:rsidR="00744590" w:rsidRPr="00D45772" w:rsidRDefault="00744590" w:rsidP="00744590">
            <w:pPr>
              <w:pStyle w:val="TAC"/>
              <w:rPr>
                <w:ins w:id="57" w:author="R&amp;S" w:date="2025-08-12T12:51:00Z" w16du:dateUtc="2025-08-12T10:51:00Z"/>
              </w:rPr>
            </w:pPr>
            <w:ins w:id="58" w:author="R&amp;S" w:date="2025-08-12T12:54:00Z" w16du:dateUtc="2025-08-12T10:54:00Z">
              <w:r w:rsidRPr="00D45772">
                <w:t>7.5A.2.5-9</w:t>
              </w:r>
            </w:ins>
          </w:p>
        </w:tc>
      </w:tr>
      <w:tr w:rsidR="00744590" w:rsidRPr="00D45772" w14:paraId="379E093A" w14:textId="77777777" w:rsidTr="00493139">
        <w:trPr>
          <w:trHeight w:val="29"/>
          <w:ins w:id="59" w:author="R&amp;S" w:date="2025-08-12T12:51:00Z"/>
        </w:trPr>
        <w:tc>
          <w:tcPr>
            <w:tcW w:w="2295" w:type="dxa"/>
            <w:vMerge/>
            <w:shd w:val="clear" w:color="auto" w:fill="auto"/>
          </w:tcPr>
          <w:p w14:paraId="3AB68E76" w14:textId="77777777" w:rsidR="00744590" w:rsidRPr="00D45772" w:rsidRDefault="00744590" w:rsidP="0012312E">
            <w:pPr>
              <w:pStyle w:val="TAL"/>
              <w:rPr>
                <w:ins w:id="60" w:author="R&amp;S" w:date="2025-08-12T12:52:00Z" w16du:dateUtc="2025-08-12T10:52:00Z"/>
                <w:lang w:eastAsia="zh-CN"/>
              </w:rPr>
            </w:pPr>
          </w:p>
        </w:tc>
        <w:tc>
          <w:tcPr>
            <w:tcW w:w="2219" w:type="dxa"/>
            <w:vMerge/>
            <w:tcBorders>
              <w:bottom w:val="single" w:sz="4" w:space="0" w:color="auto"/>
            </w:tcBorders>
            <w:shd w:val="clear" w:color="auto" w:fill="auto"/>
            <w:vAlign w:val="center"/>
          </w:tcPr>
          <w:p w14:paraId="08840B87" w14:textId="77777777" w:rsidR="00744590" w:rsidRPr="00D45772" w:rsidRDefault="00744590" w:rsidP="0012312E">
            <w:pPr>
              <w:pStyle w:val="TAC"/>
              <w:rPr>
                <w:ins w:id="61" w:author="R&amp;S" w:date="2025-08-12T12:51:00Z" w16du:dateUtc="2025-08-12T10:51:00Z"/>
                <w:lang w:eastAsia="zh-CN"/>
              </w:rPr>
            </w:pPr>
          </w:p>
        </w:tc>
        <w:tc>
          <w:tcPr>
            <w:tcW w:w="2276" w:type="dxa"/>
            <w:tcBorders>
              <w:bottom w:val="single" w:sz="4" w:space="0" w:color="auto"/>
            </w:tcBorders>
            <w:shd w:val="clear" w:color="auto" w:fill="auto"/>
            <w:vAlign w:val="center"/>
          </w:tcPr>
          <w:p w14:paraId="4CBAF888" w14:textId="5D648F2C" w:rsidR="00744590" w:rsidRPr="00D45772" w:rsidRDefault="00744590" w:rsidP="0012312E">
            <w:pPr>
              <w:pStyle w:val="TAC"/>
              <w:rPr>
                <w:ins w:id="62" w:author="R&amp;S" w:date="2025-08-12T12:51:00Z" w16du:dateUtc="2025-08-12T10:51:00Z"/>
              </w:rPr>
            </w:pPr>
            <w:ins w:id="63" w:author="R&amp;S" w:date="2025-08-12T12:55:00Z" w16du:dateUtc="2025-08-12T10:55:00Z">
              <w:r w:rsidRPr="00D45772">
                <w:t>SCC2</w:t>
              </w:r>
            </w:ins>
          </w:p>
        </w:tc>
        <w:tc>
          <w:tcPr>
            <w:tcW w:w="2270" w:type="dxa"/>
            <w:vMerge/>
            <w:shd w:val="clear" w:color="auto" w:fill="auto"/>
          </w:tcPr>
          <w:p w14:paraId="3BDD65FA" w14:textId="77777777" w:rsidR="00744590" w:rsidRPr="00D45772" w:rsidRDefault="00744590" w:rsidP="0012312E">
            <w:pPr>
              <w:pStyle w:val="TAC"/>
              <w:rPr>
                <w:ins w:id="64" w:author="R&amp;S" w:date="2025-08-12T12:51:00Z" w16du:dateUtc="2025-08-12T10:51:00Z"/>
              </w:rPr>
            </w:pPr>
          </w:p>
        </w:tc>
      </w:tr>
      <w:tr w:rsidR="00744590" w:rsidRPr="00D45772" w14:paraId="7E120002" w14:textId="77777777" w:rsidTr="00493139">
        <w:trPr>
          <w:trHeight w:val="29"/>
          <w:ins w:id="65" w:author="R&amp;S" w:date="2025-08-12T12:51:00Z"/>
        </w:trPr>
        <w:tc>
          <w:tcPr>
            <w:tcW w:w="2295" w:type="dxa"/>
            <w:vMerge/>
            <w:shd w:val="clear" w:color="auto" w:fill="auto"/>
          </w:tcPr>
          <w:p w14:paraId="44D4D501" w14:textId="77777777" w:rsidR="00744590" w:rsidRPr="00D45772" w:rsidRDefault="00744590" w:rsidP="00744590">
            <w:pPr>
              <w:pStyle w:val="TAL"/>
              <w:rPr>
                <w:ins w:id="66" w:author="R&amp;S" w:date="2025-08-12T12:52:00Z" w16du:dateUtc="2025-08-12T10:52:00Z"/>
                <w:lang w:eastAsia="zh-CN"/>
              </w:rPr>
            </w:pPr>
          </w:p>
        </w:tc>
        <w:tc>
          <w:tcPr>
            <w:tcW w:w="2219" w:type="dxa"/>
            <w:vMerge w:val="restart"/>
            <w:shd w:val="clear" w:color="auto" w:fill="auto"/>
            <w:vAlign w:val="center"/>
          </w:tcPr>
          <w:p w14:paraId="33FC6686" w14:textId="4E141437" w:rsidR="00744590" w:rsidRPr="00D45772" w:rsidRDefault="00744590" w:rsidP="00744590">
            <w:pPr>
              <w:pStyle w:val="TAC"/>
              <w:rPr>
                <w:ins w:id="67" w:author="R&amp;S" w:date="2025-08-12T12:51:00Z" w16du:dateUtc="2025-08-12T10:51:00Z"/>
                <w:lang w:eastAsia="zh-CN"/>
              </w:rPr>
            </w:pPr>
            <w:ins w:id="68" w:author="R&amp;S" w:date="2025-08-12T12:54:00Z" w16du:dateUtc="2025-08-12T10:54:00Z">
              <w:r w:rsidRPr="00D45772">
                <w:rPr>
                  <w:lang w:eastAsia="zh-CN"/>
                </w:rPr>
                <w:t>2</w:t>
              </w:r>
            </w:ins>
            <w:ins w:id="69" w:author="R&amp;S" w:date="2025-08-12T12:55:00Z" w16du:dateUtc="2025-08-12T10:55:00Z">
              <w:r w:rsidRPr="00D45772">
                <w:rPr>
                  <w:vertAlign w:val="superscript"/>
                  <w:lang w:eastAsia="zh-CN"/>
                </w:rPr>
                <w:t>1</w:t>
              </w:r>
            </w:ins>
          </w:p>
        </w:tc>
        <w:tc>
          <w:tcPr>
            <w:tcW w:w="2276" w:type="dxa"/>
            <w:tcBorders>
              <w:bottom w:val="single" w:sz="4" w:space="0" w:color="auto"/>
            </w:tcBorders>
            <w:shd w:val="clear" w:color="auto" w:fill="auto"/>
            <w:vAlign w:val="center"/>
          </w:tcPr>
          <w:p w14:paraId="74F5F061" w14:textId="49A148A1" w:rsidR="00744590" w:rsidRPr="00D45772" w:rsidRDefault="00744590" w:rsidP="00744590">
            <w:pPr>
              <w:pStyle w:val="TAC"/>
              <w:rPr>
                <w:ins w:id="70" w:author="R&amp;S" w:date="2025-08-12T12:51:00Z" w16du:dateUtc="2025-08-12T10:51:00Z"/>
              </w:rPr>
            </w:pPr>
            <w:ins w:id="71" w:author="R&amp;S" w:date="2025-08-12T12:55:00Z" w16du:dateUtc="2025-08-12T10:55:00Z">
              <w:r w:rsidRPr="00D45772">
                <w:t>SCC1</w:t>
              </w:r>
            </w:ins>
          </w:p>
        </w:tc>
        <w:tc>
          <w:tcPr>
            <w:tcW w:w="2270" w:type="dxa"/>
            <w:vMerge/>
            <w:shd w:val="clear" w:color="auto" w:fill="auto"/>
          </w:tcPr>
          <w:p w14:paraId="1A13A0F1" w14:textId="77777777" w:rsidR="00744590" w:rsidRPr="00D45772" w:rsidRDefault="00744590" w:rsidP="00744590">
            <w:pPr>
              <w:pStyle w:val="TAC"/>
              <w:rPr>
                <w:ins w:id="72" w:author="R&amp;S" w:date="2025-08-12T12:51:00Z" w16du:dateUtc="2025-08-12T10:51:00Z"/>
              </w:rPr>
            </w:pPr>
          </w:p>
        </w:tc>
      </w:tr>
      <w:tr w:rsidR="00744590" w:rsidRPr="00D45772" w14:paraId="7138222D" w14:textId="77777777" w:rsidTr="00493139">
        <w:trPr>
          <w:trHeight w:val="29"/>
          <w:ins w:id="73" w:author="R&amp;S" w:date="2025-08-12T12:51:00Z"/>
        </w:trPr>
        <w:tc>
          <w:tcPr>
            <w:tcW w:w="2295" w:type="dxa"/>
            <w:vMerge/>
            <w:shd w:val="clear" w:color="auto" w:fill="auto"/>
          </w:tcPr>
          <w:p w14:paraId="1397515A" w14:textId="77777777" w:rsidR="00744590" w:rsidRPr="00D45772" w:rsidRDefault="00744590" w:rsidP="00744590">
            <w:pPr>
              <w:pStyle w:val="TAL"/>
              <w:rPr>
                <w:ins w:id="74" w:author="R&amp;S" w:date="2025-08-12T12:52:00Z" w16du:dateUtc="2025-08-12T10:52:00Z"/>
                <w:lang w:eastAsia="zh-CN"/>
              </w:rPr>
            </w:pPr>
          </w:p>
        </w:tc>
        <w:tc>
          <w:tcPr>
            <w:tcW w:w="2219" w:type="dxa"/>
            <w:vMerge/>
            <w:tcBorders>
              <w:bottom w:val="single" w:sz="4" w:space="0" w:color="auto"/>
            </w:tcBorders>
            <w:shd w:val="clear" w:color="auto" w:fill="auto"/>
            <w:vAlign w:val="center"/>
          </w:tcPr>
          <w:p w14:paraId="2F18B0A7" w14:textId="77777777" w:rsidR="00744590" w:rsidRPr="00D45772" w:rsidRDefault="00744590" w:rsidP="00744590">
            <w:pPr>
              <w:pStyle w:val="TAC"/>
              <w:rPr>
                <w:ins w:id="75" w:author="R&amp;S" w:date="2025-08-12T12:51:00Z" w16du:dateUtc="2025-08-12T10:51:00Z"/>
                <w:lang w:eastAsia="zh-CN"/>
              </w:rPr>
            </w:pPr>
          </w:p>
        </w:tc>
        <w:tc>
          <w:tcPr>
            <w:tcW w:w="2276" w:type="dxa"/>
            <w:tcBorders>
              <w:bottom w:val="single" w:sz="4" w:space="0" w:color="auto"/>
            </w:tcBorders>
            <w:shd w:val="clear" w:color="auto" w:fill="auto"/>
            <w:vAlign w:val="center"/>
          </w:tcPr>
          <w:p w14:paraId="613DD108" w14:textId="4B6C2FE4" w:rsidR="00744590" w:rsidRPr="00D45772" w:rsidRDefault="00744590" w:rsidP="00744590">
            <w:pPr>
              <w:pStyle w:val="TAC"/>
              <w:rPr>
                <w:ins w:id="76" w:author="R&amp;S" w:date="2025-08-12T12:51:00Z" w16du:dateUtc="2025-08-12T10:51:00Z"/>
              </w:rPr>
            </w:pPr>
            <w:ins w:id="77" w:author="R&amp;S" w:date="2025-08-12T12:55:00Z" w16du:dateUtc="2025-08-12T10:55:00Z">
              <w:r w:rsidRPr="00D45772">
                <w:t>SCC2</w:t>
              </w:r>
            </w:ins>
          </w:p>
        </w:tc>
        <w:tc>
          <w:tcPr>
            <w:tcW w:w="2270" w:type="dxa"/>
            <w:vMerge/>
            <w:shd w:val="clear" w:color="auto" w:fill="auto"/>
          </w:tcPr>
          <w:p w14:paraId="1B88FBFF" w14:textId="77777777" w:rsidR="00744590" w:rsidRPr="00D45772" w:rsidRDefault="00744590" w:rsidP="00744590">
            <w:pPr>
              <w:pStyle w:val="TAC"/>
              <w:rPr>
                <w:ins w:id="78" w:author="R&amp;S" w:date="2025-08-12T12:51:00Z" w16du:dateUtc="2025-08-12T10:51:00Z"/>
              </w:rPr>
            </w:pPr>
          </w:p>
        </w:tc>
      </w:tr>
      <w:tr w:rsidR="00744590" w:rsidRPr="00D45772" w14:paraId="0B1470D0" w14:textId="77777777" w:rsidTr="00493139">
        <w:trPr>
          <w:trHeight w:val="29"/>
          <w:ins w:id="79" w:author="R&amp;S" w:date="2025-08-12T12:51:00Z"/>
        </w:trPr>
        <w:tc>
          <w:tcPr>
            <w:tcW w:w="2295" w:type="dxa"/>
            <w:vMerge/>
            <w:shd w:val="clear" w:color="auto" w:fill="auto"/>
          </w:tcPr>
          <w:p w14:paraId="11840F90" w14:textId="77777777" w:rsidR="00744590" w:rsidRPr="00D45772" w:rsidRDefault="00744590" w:rsidP="00744590">
            <w:pPr>
              <w:pStyle w:val="TAL"/>
              <w:rPr>
                <w:ins w:id="80" w:author="R&amp;S" w:date="2025-08-12T12:52:00Z" w16du:dateUtc="2025-08-12T10:52:00Z"/>
                <w:lang w:eastAsia="zh-CN"/>
              </w:rPr>
            </w:pPr>
          </w:p>
        </w:tc>
        <w:tc>
          <w:tcPr>
            <w:tcW w:w="2219" w:type="dxa"/>
            <w:vMerge w:val="restart"/>
            <w:shd w:val="clear" w:color="auto" w:fill="auto"/>
            <w:vAlign w:val="center"/>
          </w:tcPr>
          <w:p w14:paraId="1255BA7E" w14:textId="5B02EE36" w:rsidR="00744590" w:rsidRPr="00D45772" w:rsidRDefault="00744590" w:rsidP="00744590">
            <w:pPr>
              <w:pStyle w:val="TAC"/>
              <w:rPr>
                <w:ins w:id="81" w:author="R&amp;S" w:date="2025-08-12T12:51:00Z" w16du:dateUtc="2025-08-12T10:51:00Z"/>
                <w:lang w:eastAsia="zh-CN"/>
              </w:rPr>
            </w:pPr>
            <w:ins w:id="82" w:author="R&amp;S" w:date="2025-08-12T12:54:00Z" w16du:dateUtc="2025-08-12T10:54:00Z">
              <w:r w:rsidRPr="00D45772">
                <w:rPr>
                  <w:lang w:eastAsia="zh-CN"/>
                </w:rPr>
                <w:t>3</w:t>
              </w:r>
            </w:ins>
            <w:ins w:id="83" w:author="R&amp;S" w:date="2025-08-12T12:55:00Z" w16du:dateUtc="2025-08-12T10:55:00Z">
              <w:r w:rsidRPr="00D45772">
                <w:rPr>
                  <w:vertAlign w:val="superscript"/>
                  <w:lang w:eastAsia="zh-CN"/>
                </w:rPr>
                <w:t>1</w:t>
              </w:r>
            </w:ins>
          </w:p>
        </w:tc>
        <w:tc>
          <w:tcPr>
            <w:tcW w:w="2276" w:type="dxa"/>
            <w:tcBorders>
              <w:bottom w:val="single" w:sz="4" w:space="0" w:color="auto"/>
            </w:tcBorders>
            <w:shd w:val="clear" w:color="auto" w:fill="auto"/>
            <w:vAlign w:val="center"/>
          </w:tcPr>
          <w:p w14:paraId="7DE02992" w14:textId="45BF3E5A" w:rsidR="00744590" w:rsidRPr="00D45772" w:rsidRDefault="00744590" w:rsidP="00744590">
            <w:pPr>
              <w:pStyle w:val="TAC"/>
              <w:rPr>
                <w:ins w:id="84" w:author="R&amp;S" w:date="2025-08-12T12:51:00Z" w16du:dateUtc="2025-08-12T10:51:00Z"/>
              </w:rPr>
            </w:pPr>
            <w:ins w:id="85" w:author="R&amp;S" w:date="2025-08-12T12:55:00Z" w16du:dateUtc="2025-08-12T10:55:00Z">
              <w:r w:rsidRPr="00D45772">
                <w:t>SCC1</w:t>
              </w:r>
            </w:ins>
          </w:p>
        </w:tc>
        <w:tc>
          <w:tcPr>
            <w:tcW w:w="2270" w:type="dxa"/>
            <w:vMerge/>
            <w:shd w:val="clear" w:color="auto" w:fill="auto"/>
          </w:tcPr>
          <w:p w14:paraId="1BA7AFEA" w14:textId="77777777" w:rsidR="00744590" w:rsidRPr="00D45772" w:rsidRDefault="00744590" w:rsidP="00744590">
            <w:pPr>
              <w:pStyle w:val="TAC"/>
              <w:rPr>
                <w:ins w:id="86" w:author="R&amp;S" w:date="2025-08-12T12:51:00Z" w16du:dateUtc="2025-08-12T10:51:00Z"/>
              </w:rPr>
            </w:pPr>
          </w:p>
        </w:tc>
      </w:tr>
      <w:tr w:rsidR="00744590" w:rsidRPr="00D45772" w14:paraId="18BC592E" w14:textId="77777777" w:rsidTr="00493139">
        <w:trPr>
          <w:trHeight w:val="29"/>
          <w:ins w:id="87" w:author="R&amp;S" w:date="2025-08-12T12:51:00Z"/>
        </w:trPr>
        <w:tc>
          <w:tcPr>
            <w:tcW w:w="2295" w:type="dxa"/>
            <w:vMerge/>
            <w:tcBorders>
              <w:bottom w:val="single" w:sz="4" w:space="0" w:color="auto"/>
            </w:tcBorders>
            <w:shd w:val="clear" w:color="auto" w:fill="auto"/>
          </w:tcPr>
          <w:p w14:paraId="2A389602" w14:textId="77777777" w:rsidR="00744590" w:rsidRPr="00D45772" w:rsidRDefault="00744590" w:rsidP="00744590">
            <w:pPr>
              <w:pStyle w:val="TAL"/>
              <w:rPr>
                <w:ins w:id="88" w:author="R&amp;S" w:date="2025-08-12T12:52:00Z" w16du:dateUtc="2025-08-12T10:52:00Z"/>
                <w:lang w:eastAsia="zh-CN"/>
              </w:rPr>
            </w:pPr>
          </w:p>
        </w:tc>
        <w:tc>
          <w:tcPr>
            <w:tcW w:w="2219" w:type="dxa"/>
            <w:vMerge/>
            <w:tcBorders>
              <w:bottom w:val="single" w:sz="4" w:space="0" w:color="auto"/>
            </w:tcBorders>
            <w:shd w:val="clear" w:color="auto" w:fill="auto"/>
            <w:vAlign w:val="center"/>
          </w:tcPr>
          <w:p w14:paraId="57DF9847" w14:textId="77777777" w:rsidR="00744590" w:rsidRPr="00D45772" w:rsidRDefault="00744590" w:rsidP="00744590">
            <w:pPr>
              <w:pStyle w:val="TAC"/>
              <w:rPr>
                <w:ins w:id="89" w:author="R&amp;S" w:date="2025-08-12T12:51:00Z" w16du:dateUtc="2025-08-12T10:51:00Z"/>
                <w:lang w:eastAsia="zh-CN"/>
              </w:rPr>
            </w:pPr>
          </w:p>
        </w:tc>
        <w:tc>
          <w:tcPr>
            <w:tcW w:w="2276" w:type="dxa"/>
            <w:tcBorders>
              <w:bottom w:val="single" w:sz="4" w:space="0" w:color="auto"/>
            </w:tcBorders>
            <w:shd w:val="clear" w:color="auto" w:fill="auto"/>
            <w:vAlign w:val="center"/>
          </w:tcPr>
          <w:p w14:paraId="37E1B58F" w14:textId="54C7E2AD" w:rsidR="00744590" w:rsidRPr="00D45772" w:rsidRDefault="00744590" w:rsidP="00744590">
            <w:pPr>
              <w:pStyle w:val="TAC"/>
              <w:rPr>
                <w:ins w:id="90" w:author="R&amp;S" w:date="2025-08-12T12:51:00Z" w16du:dateUtc="2025-08-12T10:51:00Z"/>
              </w:rPr>
            </w:pPr>
            <w:ins w:id="91" w:author="R&amp;S" w:date="2025-08-12T12:55:00Z" w16du:dateUtc="2025-08-12T10:55:00Z">
              <w:r w:rsidRPr="00D45772">
                <w:t>SCC2</w:t>
              </w:r>
            </w:ins>
          </w:p>
        </w:tc>
        <w:tc>
          <w:tcPr>
            <w:tcW w:w="2270" w:type="dxa"/>
            <w:vMerge/>
            <w:tcBorders>
              <w:bottom w:val="single" w:sz="4" w:space="0" w:color="auto"/>
            </w:tcBorders>
            <w:shd w:val="clear" w:color="auto" w:fill="auto"/>
          </w:tcPr>
          <w:p w14:paraId="68FEF9A7" w14:textId="77777777" w:rsidR="00744590" w:rsidRPr="00D45772" w:rsidRDefault="00744590" w:rsidP="00744590">
            <w:pPr>
              <w:pStyle w:val="TAC"/>
              <w:rPr>
                <w:ins w:id="92" w:author="R&amp;S" w:date="2025-08-12T12:51:00Z" w16du:dateUtc="2025-08-12T10:51:00Z"/>
              </w:rPr>
            </w:pPr>
          </w:p>
        </w:tc>
      </w:tr>
      <w:tr w:rsidR="00744590" w:rsidRPr="00D45772" w14:paraId="42FF6D2C" w14:textId="77777777" w:rsidTr="00493139">
        <w:trPr>
          <w:trHeight w:val="101"/>
        </w:trPr>
        <w:tc>
          <w:tcPr>
            <w:tcW w:w="2295" w:type="dxa"/>
            <w:vMerge w:val="restart"/>
            <w:shd w:val="clear" w:color="auto" w:fill="auto"/>
          </w:tcPr>
          <w:p w14:paraId="73A9A136" w14:textId="77777777" w:rsidR="00744590" w:rsidRPr="00D45772" w:rsidRDefault="00744590" w:rsidP="00744590">
            <w:pPr>
              <w:pStyle w:val="TAL"/>
            </w:pPr>
            <w:r w:rsidRPr="00D45772">
              <w:t>Intra-band contiguous + Inter-band</w:t>
            </w:r>
          </w:p>
        </w:tc>
        <w:tc>
          <w:tcPr>
            <w:tcW w:w="2219" w:type="dxa"/>
            <w:shd w:val="clear" w:color="auto" w:fill="auto"/>
            <w:vAlign w:val="center"/>
          </w:tcPr>
          <w:p w14:paraId="4D9A81A3" w14:textId="77777777" w:rsidR="00744590" w:rsidRPr="00D45772" w:rsidRDefault="00744590" w:rsidP="00744590">
            <w:pPr>
              <w:pStyle w:val="TAC"/>
              <w:rPr>
                <w:vertAlign w:val="superscript"/>
                <w:lang w:eastAsia="zh-CN"/>
              </w:rPr>
            </w:pPr>
            <w:r w:rsidRPr="00D45772">
              <w:rPr>
                <w:lang w:eastAsia="zh-CN"/>
              </w:rPr>
              <w:t>1</w:t>
            </w:r>
            <w:r w:rsidRPr="00D45772">
              <w:rPr>
                <w:vertAlign w:val="superscript"/>
                <w:lang w:eastAsia="zh-CN"/>
              </w:rPr>
              <w:t>2</w:t>
            </w:r>
          </w:p>
        </w:tc>
        <w:tc>
          <w:tcPr>
            <w:tcW w:w="2276" w:type="dxa"/>
            <w:shd w:val="clear" w:color="auto" w:fill="auto"/>
            <w:vAlign w:val="center"/>
          </w:tcPr>
          <w:p w14:paraId="3B6C2F25" w14:textId="77777777" w:rsidR="00744590" w:rsidRPr="00D45772" w:rsidRDefault="00744590" w:rsidP="00744590">
            <w:pPr>
              <w:pStyle w:val="TAC"/>
              <w:rPr>
                <w:lang w:eastAsia="zh-CN"/>
              </w:rPr>
            </w:pPr>
            <w:r w:rsidRPr="00D45772">
              <w:rPr>
                <w:lang w:eastAsia="zh-CN"/>
              </w:rPr>
              <w:t>SCC2</w:t>
            </w:r>
          </w:p>
        </w:tc>
        <w:tc>
          <w:tcPr>
            <w:tcW w:w="2270" w:type="dxa"/>
            <w:shd w:val="clear" w:color="auto" w:fill="auto"/>
          </w:tcPr>
          <w:p w14:paraId="40596B9E" w14:textId="77777777" w:rsidR="00744590" w:rsidRPr="00D45772" w:rsidRDefault="00744590" w:rsidP="00744590">
            <w:pPr>
              <w:pStyle w:val="TAC"/>
            </w:pPr>
            <w:r w:rsidRPr="00D45772">
              <w:t>7.5A.2.5-4</w:t>
            </w:r>
          </w:p>
          <w:p w14:paraId="418269AF" w14:textId="77777777" w:rsidR="00744590" w:rsidRPr="00D45772" w:rsidRDefault="00744590" w:rsidP="00744590">
            <w:pPr>
              <w:pStyle w:val="TAC"/>
            </w:pPr>
            <w:r w:rsidRPr="00D45772">
              <w:t>7.5A.2.5-5</w:t>
            </w:r>
          </w:p>
          <w:p w14:paraId="431D3DE2" w14:textId="77777777" w:rsidR="00744590" w:rsidRPr="00D45772" w:rsidRDefault="00744590" w:rsidP="00744590">
            <w:pPr>
              <w:pStyle w:val="TAC"/>
            </w:pPr>
            <w:r w:rsidRPr="00D45772">
              <w:t>7.5A.2.5-6</w:t>
            </w:r>
          </w:p>
          <w:p w14:paraId="53DBE2BD" w14:textId="77777777" w:rsidR="00744590" w:rsidRPr="00D45772" w:rsidRDefault="00744590" w:rsidP="00744590">
            <w:pPr>
              <w:pStyle w:val="TAC"/>
            </w:pPr>
            <w:r w:rsidRPr="00D45772">
              <w:t>7.5A.2.5-7</w:t>
            </w:r>
          </w:p>
          <w:p w14:paraId="35964C1F" w14:textId="77777777" w:rsidR="00744590" w:rsidRPr="00D45772" w:rsidRDefault="00744590" w:rsidP="00744590">
            <w:pPr>
              <w:pStyle w:val="TAC"/>
            </w:pPr>
            <w:r w:rsidRPr="00D45772">
              <w:t>7.5A.2.5-8</w:t>
            </w:r>
          </w:p>
          <w:p w14:paraId="61F30478" w14:textId="77777777" w:rsidR="00744590" w:rsidRPr="00D45772" w:rsidRDefault="00744590" w:rsidP="00744590">
            <w:pPr>
              <w:pStyle w:val="TAC"/>
            </w:pPr>
            <w:r w:rsidRPr="00D45772">
              <w:t>7.5A.2.5-9</w:t>
            </w:r>
          </w:p>
        </w:tc>
      </w:tr>
      <w:tr w:rsidR="00744590" w:rsidRPr="00D45772" w14:paraId="27A19E4C" w14:textId="77777777" w:rsidTr="00493139">
        <w:trPr>
          <w:trHeight w:val="424"/>
        </w:trPr>
        <w:tc>
          <w:tcPr>
            <w:tcW w:w="2295" w:type="dxa"/>
            <w:vMerge/>
            <w:shd w:val="clear" w:color="auto" w:fill="auto"/>
          </w:tcPr>
          <w:p w14:paraId="5C0C1B4E" w14:textId="77777777" w:rsidR="00744590" w:rsidRPr="00D45772" w:rsidRDefault="00744590" w:rsidP="00744590">
            <w:pPr>
              <w:pStyle w:val="TAL"/>
            </w:pPr>
          </w:p>
        </w:tc>
        <w:tc>
          <w:tcPr>
            <w:tcW w:w="2219" w:type="dxa"/>
            <w:shd w:val="clear" w:color="auto" w:fill="auto"/>
            <w:vAlign w:val="center"/>
          </w:tcPr>
          <w:p w14:paraId="578075DF" w14:textId="77777777" w:rsidR="00744590" w:rsidRPr="00D45772" w:rsidRDefault="00744590" w:rsidP="00744590">
            <w:pPr>
              <w:pStyle w:val="TAC"/>
              <w:rPr>
                <w:lang w:eastAsia="zh-CN"/>
              </w:rPr>
            </w:pPr>
            <w:r w:rsidRPr="00D45772">
              <w:rPr>
                <w:lang w:eastAsia="zh-CN"/>
              </w:rPr>
              <w:t>2</w:t>
            </w:r>
            <w:r w:rsidRPr="00D45772">
              <w:rPr>
                <w:vertAlign w:val="superscript"/>
                <w:lang w:eastAsia="zh-CN"/>
              </w:rPr>
              <w:t>2</w:t>
            </w:r>
          </w:p>
        </w:tc>
        <w:tc>
          <w:tcPr>
            <w:tcW w:w="2276" w:type="dxa"/>
            <w:shd w:val="clear" w:color="auto" w:fill="auto"/>
            <w:vAlign w:val="center"/>
          </w:tcPr>
          <w:p w14:paraId="7636D37C" w14:textId="77777777" w:rsidR="00744590" w:rsidRPr="00D45772" w:rsidRDefault="00744590" w:rsidP="00744590">
            <w:pPr>
              <w:pStyle w:val="TAC"/>
              <w:rPr>
                <w:lang w:eastAsia="zh-CN"/>
              </w:rPr>
            </w:pPr>
            <w:r w:rsidRPr="00D45772">
              <w:rPr>
                <w:lang w:eastAsia="zh-CN"/>
              </w:rPr>
              <w:t>SCC1, SCC2</w:t>
            </w:r>
          </w:p>
        </w:tc>
        <w:tc>
          <w:tcPr>
            <w:tcW w:w="2270" w:type="dxa"/>
            <w:shd w:val="clear" w:color="auto" w:fill="auto"/>
          </w:tcPr>
          <w:p w14:paraId="305C3655" w14:textId="77777777" w:rsidR="00744590" w:rsidRPr="00D45772" w:rsidRDefault="00744590" w:rsidP="00744590">
            <w:pPr>
              <w:pStyle w:val="TAC"/>
            </w:pPr>
            <w:r w:rsidRPr="00D45772">
              <w:t>7.5A.2.5-1</w:t>
            </w:r>
            <w:r w:rsidRPr="00D45772">
              <w:rPr>
                <w:vertAlign w:val="superscript"/>
              </w:rPr>
              <w:t>5</w:t>
            </w:r>
          </w:p>
          <w:p w14:paraId="5C9D1F23" w14:textId="77777777" w:rsidR="00744590" w:rsidRPr="00D45772" w:rsidRDefault="00744590" w:rsidP="00744590">
            <w:pPr>
              <w:pStyle w:val="TAC"/>
            </w:pPr>
            <w:r w:rsidRPr="00D45772">
              <w:t>7.5A.2.5-1a</w:t>
            </w:r>
            <w:r w:rsidRPr="00D45772">
              <w:rPr>
                <w:vertAlign w:val="superscript"/>
              </w:rPr>
              <w:t>5</w:t>
            </w:r>
          </w:p>
          <w:p w14:paraId="12C06DC4" w14:textId="77777777" w:rsidR="00744590" w:rsidRPr="00D45772" w:rsidRDefault="00744590" w:rsidP="00744590">
            <w:pPr>
              <w:pStyle w:val="TAC"/>
            </w:pPr>
            <w:r w:rsidRPr="00D45772">
              <w:t>7.5A.2.5-2</w:t>
            </w:r>
            <w:r w:rsidRPr="00D45772">
              <w:rPr>
                <w:vertAlign w:val="superscript"/>
              </w:rPr>
              <w:t>5</w:t>
            </w:r>
          </w:p>
          <w:p w14:paraId="7B3FA8D4" w14:textId="77777777" w:rsidR="00744590" w:rsidRPr="00D45772" w:rsidRDefault="00744590" w:rsidP="00744590">
            <w:pPr>
              <w:pStyle w:val="TAC"/>
            </w:pPr>
            <w:r w:rsidRPr="00D45772">
              <w:t>7.5A.2.5-2a</w:t>
            </w:r>
            <w:r w:rsidRPr="00D45772">
              <w:rPr>
                <w:vertAlign w:val="superscript"/>
              </w:rPr>
              <w:t>5</w:t>
            </w:r>
          </w:p>
          <w:p w14:paraId="543CC8CC" w14:textId="77777777" w:rsidR="00744590" w:rsidRPr="00D45772" w:rsidRDefault="00744590" w:rsidP="00744590">
            <w:pPr>
              <w:pStyle w:val="TAC"/>
            </w:pPr>
            <w:r w:rsidRPr="00D45772">
              <w:t>7.5A.2.5-3</w:t>
            </w:r>
            <w:r w:rsidRPr="00D45772">
              <w:rPr>
                <w:vertAlign w:val="superscript"/>
              </w:rPr>
              <w:t>5</w:t>
            </w:r>
          </w:p>
          <w:p w14:paraId="3AF016A5" w14:textId="77777777" w:rsidR="00744590" w:rsidRPr="00D45772" w:rsidRDefault="00744590" w:rsidP="00744590">
            <w:pPr>
              <w:pStyle w:val="TAC"/>
            </w:pPr>
            <w:r w:rsidRPr="00D45772">
              <w:t>7.5A.2.5-3a</w:t>
            </w:r>
            <w:r w:rsidRPr="00D45772">
              <w:rPr>
                <w:vertAlign w:val="superscript"/>
              </w:rPr>
              <w:t>5</w:t>
            </w:r>
          </w:p>
        </w:tc>
      </w:tr>
      <w:tr w:rsidR="00744590" w:rsidRPr="00D45772" w:rsidDel="00493139" w14:paraId="1487FDF9" w14:textId="7AD3A1C0" w:rsidTr="00493139">
        <w:trPr>
          <w:trHeight w:val="151"/>
          <w:del w:id="93" w:author="R&amp;S" w:date="2025-08-12T13:23:00Z"/>
        </w:trPr>
        <w:tc>
          <w:tcPr>
            <w:tcW w:w="2295" w:type="dxa"/>
            <w:vMerge w:val="restart"/>
            <w:shd w:val="clear" w:color="auto" w:fill="auto"/>
          </w:tcPr>
          <w:p w14:paraId="7E4281BA" w14:textId="5C4285DF" w:rsidR="00744590" w:rsidRPr="00D45772" w:rsidDel="00493139" w:rsidRDefault="00744590" w:rsidP="00744590">
            <w:pPr>
              <w:pStyle w:val="TAL"/>
              <w:rPr>
                <w:del w:id="94" w:author="R&amp;S" w:date="2025-08-12T13:23:00Z" w16du:dateUtc="2025-08-12T11:23:00Z"/>
                <w:lang w:eastAsia="zh-CN"/>
              </w:rPr>
            </w:pPr>
            <w:del w:id="95" w:author="R&amp;S" w:date="2025-08-12T13:23:00Z" w16du:dateUtc="2025-08-12T11:23:00Z">
              <w:r w:rsidRPr="00D45772" w:rsidDel="00493139">
                <w:rPr>
                  <w:lang w:eastAsia="zh-CN"/>
                </w:rPr>
                <w:delText>Intra-band non-contiguous + Inter-band</w:delText>
              </w:r>
            </w:del>
          </w:p>
        </w:tc>
        <w:tc>
          <w:tcPr>
            <w:tcW w:w="2219" w:type="dxa"/>
            <w:shd w:val="clear" w:color="auto" w:fill="auto"/>
          </w:tcPr>
          <w:p w14:paraId="5877BEA5" w14:textId="254E0D64" w:rsidR="00744590" w:rsidRPr="00D45772" w:rsidDel="00493139" w:rsidRDefault="00744590" w:rsidP="00744590">
            <w:pPr>
              <w:pStyle w:val="TAC"/>
              <w:rPr>
                <w:del w:id="96" w:author="R&amp;S" w:date="2025-08-12T13:23:00Z" w16du:dateUtc="2025-08-12T11:23:00Z"/>
                <w:vertAlign w:val="superscript"/>
                <w:lang w:eastAsia="zh-CN"/>
              </w:rPr>
            </w:pPr>
            <w:del w:id="97" w:author="R&amp;S" w:date="2025-08-12T13:23:00Z" w16du:dateUtc="2025-08-12T11:23:00Z">
              <w:r w:rsidRPr="00D45772" w:rsidDel="00493139">
                <w:rPr>
                  <w:lang w:eastAsia="zh-CN"/>
                </w:rPr>
                <w:delText>1</w:delText>
              </w:r>
              <w:r w:rsidRPr="00D45772" w:rsidDel="00493139">
                <w:rPr>
                  <w:vertAlign w:val="superscript"/>
                  <w:lang w:eastAsia="zh-CN"/>
                </w:rPr>
                <w:delText>3</w:delText>
              </w:r>
            </w:del>
          </w:p>
        </w:tc>
        <w:tc>
          <w:tcPr>
            <w:tcW w:w="2276" w:type="dxa"/>
            <w:shd w:val="clear" w:color="auto" w:fill="auto"/>
            <w:vAlign w:val="center"/>
          </w:tcPr>
          <w:p w14:paraId="04D9A65F" w14:textId="30B5EEBD" w:rsidR="00744590" w:rsidRPr="00D45772" w:rsidDel="00493139" w:rsidRDefault="00744590" w:rsidP="00744590">
            <w:pPr>
              <w:pStyle w:val="TAC"/>
              <w:rPr>
                <w:del w:id="98" w:author="R&amp;S" w:date="2025-08-12T13:23:00Z" w16du:dateUtc="2025-08-12T11:23:00Z"/>
                <w:lang w:eastAsia="zh-CN"/>
              </w:rPr>
            </w:pPr>
            <w:del w:id="99" w:author="R&amp;S" w:date="2025-08-12T13:23:00Z" w16du:dateUtc="2025-08-12T11:23:00Z">
              <w:r w:rsidRPr="00D45772" w:rsidDel="00493139">
                <w:rPr>
                  <w:lang w:eastAsia="zh-CN"/>
                </w:rPr>
                <w:delText>SCC2</w:delText>
              </w:r>
            </w:del>
          </w:p>
        </w:tc>
        <w:tc>
          <w:tcPr>
            <w:tcW w:w="2270" w:type="dxa"/>
            <w:shd w:val="clear" w:color="auto" w:fill="auto"/>
          </w:tcPr>
          <w:p w14:paraId="2CD0499A" w14:textId="3317691E" w:rsidR="00744590" w:rsidRPr="00D45772" w:rsidDel="00493139" w:rsidRDefault="00744590" w:rsidP="00744590">
            <w:pPr>
              <w:pStyle w:val="TAC"/>
              <w:rPr>
                <w:del w:id="100" w:author="R&amp;S" w:date="2025-08-12T13:23:00Z" w16du:dateUtc="2025-08-12T11:23:00Z"/>
              </w:rPr>
            </w:pPr>
            <w:del w:id="101" w:author="R&amp;S" w:date="2025-08-12T13:23:00Z" w16du:dateUtc="2025-08-12T11:23:00Z">
              <w:r w:rsidRPr="00D45772" w:rsidDel="00493139">
                <w:delText>7.5A.2.5-4</w:delText>
              </w:r>
            </w:del>
          </w:p>
          <w:p w14:paraId="4DA47089" w14:textId="4052AE7F" w:rsidR="00744590" w:rsidRPr="00D45772" w:rsidDel="00493139" w:rsidRDefault="00744590" w:rsidP="00744590">
            <w:pPr>
              <w:pStyle w:val="TAC"/>
              <w:rPr>
                <w:del w:id="102" w:author="R&amp;S" w:date="2025-08-12T13:23:00Z" w16du:dateUtc="2025-08-12T11:23:00Z"/>
              </w:rPr>
            </w:pPr>
            <w:del w:id="103" w:author="R&amp;S" w:date="2025-08-12T13:23:00Z" w16du:dateUtc="2025-08-12T11:23:00Z">
              <w:r w:rsidRPr="00D45772" w:rsidDel="00493139">
                <w:delText>7.5A.2.5-5</w:delText>
              </w:r>
            </w:del>
          </w:p>
          <w:p w14:paraId="387E1E92" w14:textId="0E4B8678" w:rsidR="00744590" w:rsidRPr="00D45772" w:rsidDel="00493139" w:rsidRDefault="00744590" w:rsidP="00744590">
            <w:pPr>
              <w:pStyle w:val="TAC"/>
              <w:rPr>
                <w:del w:id="104" w:author="R&amp;S" w:date="2025-08-12T13:23:00Z" w16du:dateUtc="2025-08-12T11:23:00Z"/>
              </w:rPr>
            </w:pPr>
            <w:del w:id="105" w:author="R&amp;S" w:date="2025-08-12T13:23:00Z" w16du:dateUtc="2025-08-12T11:23:00Z">
              <w:r w:rsidRPr="00D45772" w:rsidDel="00493139">
                <w:delText>7.5A.2.5-6</w:delText>
              </w:r>
            </w:del>
          </w:p>
          <w:p w14:paraId="5967A8F8" w14:textId="7B0CCED1" w:rsidR="00744590" w:rsidRPr="00D45772" w:rsidDel="00493139" w:rsidRDefault="00744590" w:rsidP="00744590">
            <w:pPr>
              <w:pStyle w:val="TAC"/>
              <w:rPr>
                <w:del w:id="106" w:author="R&amp;S" w:date="2025-08-12T13:23:00Z" w16du:dateUtc="2025-08-12T11:23:00Z"/>
              </w:rPr>
            </w:pPr>
            <w:del w:id="107" w:author="R&amp;S" w:date="2025-08-12T13:23:00Z" w16du:dateUtc="2025-08-12T11:23:00Z">
              <w:r w:rsidRPr="00D45772" w:rsidDel="00493139">
                <w:delText>7.5A.2.5-7</w:delText>
              </w:r>
            </w:del>
          </w:p>
          <w:p w14:paraId="78CA1B71" w14:textId="5002D3AE" w:rsidR="00744590" w:rsidRPr="00D45772" w:rsidDel="00493139" w:rsidRDefault="00744590" w:rsidP="00744590">
            <w:pPr>
              <w:pStyle w:val="TAC"/>
              <w:rPr>
                <w:del w:id="108" w:author="R&amp;S" w:date="2025-08-12T13:23:00Z" w16du:dateUtc="2025-08-12T11:23:00Z"/>
              </w:rPr>
            </w:pPr>
            <w:del w:id="109" w:author="R&amp;S" w:date="2025-08-12T13:23:00Z" w16du:dateUtc="2025-08-12T11:23:00Z">
              <w:r w:rsidRPr="00D45772" w:rsidDel="00493139">
                <w:delText>7.5A.2.5-8</w:delText>
              </w:r>
            </w:del>
          </w:p>
          <w:p w14:paraId="7C8BA6B9" w14:textId="14682802" w:rsidR="00744590" w:rsidRPr="00D45772" w:rsidDel="00493139" w:rsidRDefault="00744590" w:rsidP="00744590">
            <w:pPr>
              <w:pStyle w:val="TAC"/>
              <w:rPr>
                <w:del w:id="110" w:author="R&amp;S" w:date="2025-08-12T13:23:00Z" w16du:dateUtc="2025-08-12T11:23:00Z"/>
              </w:rPr>
            </w:pPr>
            <w:del w:id="111" w:author="R&amp;S" w:date="2025-08-12T13:23:00Z" w16du:dateUtc="2025-08-12T11:23:00Z">
              <w:r w:rsidRPr="00D45772" w:rsidDel="00493139">
                <w:delText>7.5A.2.5-9</w:delText>
              </w:r>
            </w:del>
          </w:p>
        </w:tc>
      </w:tr>
      <w:tr w:rsidR="00744590" w:rsidRPr="00D45772" w:rsidDel="00493139" w14:paraId="23AB677F" w14:textId="595C95D7" w:rsidTr="00493139">
        <w:trPr>
          <w:trHeight w:val="150"/>
          <w:del w:id="112" w:author="R&amp;S" w:date="2025-08-12T13:23:00Z"/>
        </w:trPr>
        <w:tc>
          <w:tcPr>
            <w:tcW w:w="2295" w:type="dxa"/>
            <w:vMerge/>
            <w:shd w:val="clear" w:color="auto" w:fill="auto"/>
          </w:tcPr>
          <w:p w14:paraId="4026E930" w14:textId="23F13877" w:rsidR="00744590" w:rsidRPr="00D45772" w:rsidDel="00493139" w:rsidRDefault="00744590" w:rsidP="00744590">
            <w:pPr>
              <w:pStyle w:val="TAL"/>
              <w:rPr>
                <w:del w:id="113" w:author="R&amp;S" w:date="2025-08-12T13:23:00Z" w16du:dateUtc="2025-08-12T11:23:00Z"/>
                <w:lang w:eastAsia="zh-CN"/>
              </w:rPr>
            </w:pPr>
          </w:p>
        </w:tc>
        <w:tc>
          <w:tcPr>
            <w:tcW w:w="2219" w:type="dxa"/>
            <w:shd w:val="clear" w:color="auto" w:fill="auto"/>
          </w:tcPr>
          <w:p w14:paraId="2FCCA4F7" w14:textId="45D8B805" w:rsidR="00744590" w:rsidRPr="00D45772" w:rsidDel="00493139" w:rsidRDefault="00744590" w:rsidP="00744590">
            <w:pPr>
              <w:pStyle w:val="TAC"/>
              <w:rPr>
                <w:del w:id="114" w:author="R&amp;S" w:date="2025-08-12T13:23:00Z" w16du:dateUtc="2025-08-12T11:23:00Z"/>
                <w:lang w:eastAsia="zh-CN"/>
              </w:rPr>
            </w:pPr>
            <w:del w:id="115" w:author="R&amp;S" w:date="2025-08-12T13:23:00Z" w16du:dateUtc="2025-08-12T11:23:00Z">
              <w:r w:rsidRPr="00D45772" w:rsidDel="00493139">
                <w:rPr>
                  <w:lang w:eastAsia="zh-CN"/>
                </w:rPr>
                <w:delText>2</w:delText>
              </w:r>
              <w:r w:rsidRPr="00D45772" w:rsidDel="00493139">
                <w:rPr>
                  <w:vertAlign w:val="superscript"/>
                  <w:lang w:eastAsia="zh-CN"/>
                </w:rPr>
                <w:delText>3</w:delText>
              </w:r>
            </w:del>
          </w:p>
        </w:tc>
        <w:tc>
          <w:tcPr>
            <w:tcW w:w="2276" w:type="dxa"/>
            <w:shd w:val="clear" w:color="auto" w:fill="auto"/>
            <w:vAlign w:val="center"/>
          </w:tcPr>
          <w:p w14:paraId="58E158FE" w14:textId="11FB3526" w:rsidR="00744590" w:rsidRPr="00D45772" w:rsidDel="00493139" w:rsidRDefault="00744590" w:rsidP="00744590">
            <w:pPr>
              <w:pStyle w:val="TAC"/>
              <w:rPr>
                <w:del w:id="116" w:author="R&amp;S" w:date="2025-08-12T13:23:00Z" w16du:dateUtc="2025-08-12T11:23:00Z"/>
                <w:lang w:eastAsia="zh-CN"/>
              </w:rPr>
            </w:pPr>
            <w:del w:id="117" w:author="R&amp;S" w:date="2025-08-12T13:23:00Z" w16du:dateUtc="2025-08-12T11:23:00Z">
              <w:r w:rsidRPr="00D45772" w:rsidDel="00493139">
                <w:rPr>
                  <w:lang w:eastAsia="zh-CN"/>
                </w:rPr>
                <w:delText>SCC1, SCC2</w:delText>
              </w:r>
            </w:del>
          </w:p>
        </w:tc>
        <w:tc>
          <w:tcPr>
            <w:tcW w:w="2270" w:type="dxa"/>
            <w:shd w:val="clear" w:color="auto" w:fill="auto"/>
          </w:tcPr>
          <w:p w14:paraId="581FEA21" w14:textId="4A27D514" w:rsidR="00744590" w:rsidRPr="00D45772" w:rsidDel="00493139" w:rsidRDefault="00744590" w:rsidP="00744590">
            <w:pPr>
              <w:pStyle w:val="TAC"/>
              <w:rPr>
                <w:del w:id="118" w:author="R&amp;S" w:date="2025-08-12T13:23:00Z" w16du:dateUtc="2025-08-12T11:23:00Z"/>
              </w:rPr>
            </w:pPr>
            <w:del w:id="119" w:author="R&amp;S" w:date="2025-08-12T13:23:00Z" w16du:dateUtc="2025-08-12T11:23:00Z">
              <w:r w:rsidRPr="00D45772" w:rsidDel="00493139">
                <w:delText>7.5A.2.5-4</w:delText>
              </w:r>
            </w:del>
          </w:p>
          <w:p w14:paraId="5B65D65E" w14:textId="587E593C" w:rsidR="00744590" w:rsidRPr="00D45772" w:rsidDel="00493139" w:rsidRDefault="00744590" w:rsidP="00744590">
            <w:pPr>
              <w:pStyle w:val="TAC"/>
              <w:rPr>
                <w:del w:id="120" w:author="R&amp;S" w:date="2025-08-12T13:23:00Z" w16du:dateUtc="2025-08-12T11:23:00Z"/>
              </w:rPr>
            </w:pPr>
            <w:del w:id="121" w:author="R&amp;S" w:date="2025-08-12T13:23:00Z" w16du:dateUtc="2025-08-12T11:23:00Z">
              <w:r w:rsidRPr="00D45772" w:rsidDel="00493139">
                <w:delText>7.5A.2.5-5</w:delText>
              </w:r>
            </w:del>
          </w:p>
          <w:p w14:paraId="6CDDC0F1" w14:textId="5CDE18BE" w:rsidR="00744590" w:rsidRPr="00D45772" w:rsidDel="00493139" w:rsidRDefault="00744590" w:rsidP="00744590">
            <w:pPr>
              <w:pStyle w:val="TAC"/>
              <w:rPr>
                <w:del w:id="122" w:author="R&amp;S" w:date="2025-08-12T13:23:00Z" w16du:dateUtc="2025-08-12T11:23:00Z"/>
              </w:rPr>
            </w:pPr>
            <w:del w:id="123" w:author="R&amp;S" w:date="2025-08-12T13:23:00Z" w16du:dateUtc="2025-08-12T11:23:00Z">
              <w:r w:rsidRPr="00D45772" w:rsidDel="00493139">
                <w:delText>7.5A.2.5-6</w:delText>
              </w:r>
            </w:del>
          </w:p>
          <w:p w14:paraId="123FD3DE" w14:textId="69133F51" w:rsidR="00744590" w:rsidRPr="00D45772" w:rsidDel="00493139" w:rsidRDefault="00744590" w:rsidP="00744590">
            <w:pPr>
              <w:pStyle w:val="TAC"/>
              <w:rPr>
                <w:del w:id="124" w:author="R&amp;S" w:date="2025-08-12T13:23:00Z" w16du:dateUtc="2025-08-12T11:23:00Z"/>
              </w:rPr>
            </w:pPr>
            <w:del w:id="125" w:author="R&amp;S" w:date="2025-08-12T13:23:00Z" w16du:dateUtc="2025-08-12T11:23:00Z">
              <w:r w:rsidRPr="00D45772" w:rsidDel="00493139">
                <w:delText>7.5A.2.5-7</w:delText>
              </w:r>
            </w:del>
          </w:p>
          <w:p w14:paraId="35AF97EF" w14:textId="6046F7A4" w:rsidR="00744590" w:rsidRPr="00D45772" w:rsidDel="00493139" w:rsidRDefault="00744590" w:rsidP="00744590">
            <w:pPr>
              <w:pStyle w:val="TAC"/>
              <w:rPr>
                <w:del w:id="126" w:author="R&amp;S" w:date="2025-08-12T13:23:00Z" w16du:dateUtc="2025-08-12T11:23:00Z"/>
              </w:rPr>
            </w:pPr>
            <w:del w:id="127" w:author="R&amp;S" w:date="2025-08-12T13:23:00Z" w16du:dateUtc="2025-08-12T11:23:00Z">
              <w:r w:rsidRPr="00D45772" w:rsidDel="00493139">
                <w:delText>7.5A.2.5-8</w:delText>
              </w:r>
            </w:del>
          </w:p>
          <w:p w14:paraId="2C646CB7" w14:textId="4B60BDC2" w:rsidR="00744590" w:rsidRPr="00D45772" w:rsidDel="00493139" w:rsidRDefault="00744590" w:rsidP="00744590">
            <w:pPr>
              <w:pStyle w:val="TAC"/>
              <w:rPr>
                <w:del w:id="128" w:author="R&amp;S" w:date="2025-08-12T13:23:00Z" w16du:dateUtc="2025-08-12T11:23:00Z"/>
              </w:rPr>
            </w:pPr>
            <w:del w:id="129" w:author="R&amp;S" w:date="2025-08-12T13:23:00Z" w16du:dateUtc="2025-08-12T11:23:00Z">
              <w:r w:rsidRPr="00D45772" w:rsidDel="00493139">
                <w:delText>7.5A.2.5-9</w:delText>
              </w:r>
            </w:del>
          </w:p>
        </w:tc>
      </w:tr>
      <w:tr w:rsidR="00493139" w:rsidRPr="00D45772" w14:paraId="0CA2B88C" w14:textId="77777777" w:rsidTr="00493139">
        <w:trPr>
          <w:trHeight w:val="305"/>
          <w:ins w:id="130" w:author="R&amp;S" w:date="2025-08-12T13:19:00Z"/>
        </w:trPr>
        <w:tc>
          <w:tcPr>
            <w:tcW w:w="2295" w:type="dxa"/>
            <w:vMerge w:val="restart"/>
            <w:shd w:val="clear" w:color="auto" w:fill="auto"/>
          </w:tcPr>
          <w:p w14:paraId="29EE6B09" w14:textId="1169BF03" w:rsidR="00493139" w:rsidRPr="00D45772" w:rsidRDefault="00493139" w:rsidP="00493139">
            <w:pPr>
              <w:pStyle w:val="TAL"/>
              <w:rPr>
                <w:ins w:id="131" w:author="R&amp;S" w:date="2025-08-12T13:19:00Z" w16du:dateUtc="2025-08-12T11:19:00Z"/>
                <w:lang w:eastAsia="zh-CN"/>
              </w:rPr>
            </w:pPr>
            <w:ins w:id="132" w:author="R&amp;S" w:date="2025-08-12T13:19:00Z" w16du:dateUtc="2025-08-12T11:19:00Z">
              <w:r w:rsidRPr="00D45772">
                <w:rPr>
                  <w:lang w:eastAsia="zh-CN"/>
                </w:rPr>
                <w:t>Intra-band non-contiguous + Inter-band</w:t>
              </w:r>
            </w:ins>
          </w:p>
        </w:tc>
        <w:tc>
          <w:tcPr>
            <w:tcW w:w="2219" w:type="dxa"/>
            <w:shd w:val="clear" w:color="auto" w:fill="auto"/>
            <w:vAlign w:val="center"/>
          </w:tcPr>
          <w:p w14:paraId="3A8D072B" w14:textId="3319A7EA" w:rsidR="00493139" w:rsidRPr="00D45772" w:rsidRDefault="00493139" w:rsidP="00493139">
            <w:pPr>
              <w:pStyle w:val="TAC"/>
              <w:rPr>
                <w:ins w:id="133" w:author="R&amp;S" w:date="2025-08-12T13:19:00Z" w16du:dateUtc="2025-08-12T11:19:00Z"/>
                <w:lang w:eastAsia="zh-CN"/>
              </w:rPr>
            </w:pPr>
            <w:ins w:id="134" w:author="R&amp;S" w:date="2025-08-12T13:19:00Z" w16du:dateUtc="2025-08-12T11:19:00Z">
              <w:r w:rsidRPr="00D45772">
                <w:rPr>
                  <w:lang w:eastAsia="zh-CN"/>
                </w:rPr>
                <w:t>1</w:t>
              </w:r>
              <w:r w:rsidRPr="00D45772">
                <w:rPr>
                  <w:vertAlign w:val="superscript"/>
                  <w:lang w:eastAsia="zh-CN"/>
                </w:rPr>
                <w:t>3</w:t>
              </w:r>
            </w:ins>
          </w:p>
        </w:tc>
        <w:tc>
          <w:tcPr>
            <w:tcW w:w="2276" w:type="dxa"/>
            <w:shd w:val="clear" w:color="auto" w:fill="auto"/>
            <w:vAlign w:val="center"/>
          </w:tcPr>
          <w:p w14:paraId="4F58E0BA" w14:textId="15B976DD" w:rsidR="00493139" w:rsidRPr="00D45772" w:rsidRDefault="00493139" w:rsidP="00493139">
            <w:pPr>
              <w:pStyle w:val="TAC"/>
              <w:rPr>
                <w:ins w:id="135" w:author="R&amp;S" w:date="2025-08-12T13:19:00Z" w16du:dateUtc="2025-08-12T11:19:00Z"/>
                <w:lang w:eastAsia="zh-CN"/>
              </w:rPr>
            </w:pPr>
            <w:ins w:id="136" w:author="R&amp;S" w:date="2025-08-12T13:20:00Z" w16du:dateUtc="2025-08-12T11:20:00Z">
              <w:r w:rsidRPr="00D45772">
                <w:rPr>
                  <w:lang w:eastAsia="zh-CN"/>
                </w:rPr>
                <w:t>SCC2</w:t>
              </w:r>
            </w:ins>
          </w:p>
        </w:tc>
        <w:tc>
          <w:tcPr>
            <w:tcW w:w="2270" w:type="dxa"/>
            <w:vMerge w:val="restart"/>
            <w:shd w:val="clear" w:color="auto" w:fill="auto"/>
          </w:tcPr>
          <w:p w14:paraId="14DA696D" w14:textId="77777777" w:rsidR="00493139" w:rsidRPr="00D45772" w:rsidRDefault="00493139" w:rsidP="00493139">
            <w:pPr>
              <w:pStyle w:val="TAC"/>
              <w:rPr>
                <w:ins w:id="137" w:author="R&amp;S" w:date="2025-08-12T13:19:00Z" w16du:dateUtc="2025-08-12T11:19:00Z"/>
              </w:rPr>
            </w:pPr>
            <w:ins w:id="138" w:author="R&amp;S" w:date="2025-08-12T13:19:00Z" w16du:dateUtc="2025-08-12T11:19:00Z">
              <w:r w:rsidRPr="00D45772">
                <w:t>7.5A.2.5-4</w:t>
              </w:r>
            </w:ins>
          </w:p>
          <w:p w14:paraId="1A0B2DB4" w14:textId="77777777" w:rsidR="00493139" w:rsidRPr="00D45772" w:rsidRDefault="00493139" w:rsidP="00493139">
            <w:pPr>
              <w:pStyle w:val="TAC"/>
              <w:rPr>
                <w:ins w:id="139" w:author="R&amp;S" w:date="2025-08-12T13:19:00Z" w16du:dateUtc="2025-08-12T11:19:00Z"/>
              </w:rPr>
            </w:pPr>
            <w:ins w:id="140" w:author="R&amp;S" w:date="2025-08-12T13:19:00Z" w16du:dateUtc="2025-08-12T11:19:00Z">
              <w:r w:rsidRPr="00D45772">
                <w:t>7.5A.2.5-5</w:t>
              </w:r>
            </w:ins>
          </w:p>
          <w:p w14:paraId="39E50139" w14:textId="77777777" w:rsidR="00493139" w:rsidRPr="00D45772" w:rsidRDefault="00493139" w:rsidP="00493139">
            <w:pPr>
              <w:pStyle w:val="TAC"/>
              <w:rPr>
                <w:ins w:id="141" w:author="R&amp;S" w:date="2025-08-12T13:19:00Z" w16du:dateUtc="2025-08-12T11:19:00Z"/>
              </w:rPr>
            </w:pPr>
            <w:ins w:id="142" w:author="R&amp;S" w:date="2025-08-12T13:19:00Z" w16du:dateUtc="2025-08-12T11:19:00Z">
              <w:r w:rsidRPr="00D45772">
                <w:t>7.5A.2.5-6</w:t>
              </w:r>
            </w:ins>
          </w:p>
          <w:p w14:paraId="216CAF57" w14:textId="77777777" w:rsidR="00493139" w:rsidRPr="00D45772" w:rsidRDefault="00493139" w:rsidP="00493139">
            <w:pPr>
              <w:pStyle w:val="TAC"/>
              <w:rPr>
                <w:ins w:id="143" w:author="R&amp;S" w:date="2025-08-12T13:19:00Z" w16du:dateUtc="2025-08-12T11:19:00Z"/>
              </w:rPr>
            </w:pPr>
            <w:ins w:id="144" w:author="R&amp;S" w:date="2025-08-12T13:19:00Z" w16du:dateUtc="2025-08-12T11:19:00Z">
              <w:r w:rsidRPr="00D45772">
                <w:t>7.5A.2.5-7</w:t>
              </w:r>
            </w:ins>
          </w:p>
          <w:p w14:paraId="618F68F5" w14:textId="77777777" w:rsidR="00493139" w:rsidRPr="00D45772" w:rsidRDefault="00493139" w:rsidP="00493139">
            <w:pPr>
              <w:pStyle w:val="TAC"/>
              <w:rPr>
                <w:ins w:id="145" w:author="R&amp;S" w:date="2025-08-12T13:19:00Z" w16du:dateUtc="2025-08-12T11:19:00Z"/>
              </w:rPr>
            </w:pPr>
            <w:ins w:id="146" w:author="R&amp;S" w:date="2025-08-12T13:19:00Z" w16du:dateUtc="2025-08-12T11:19:00Z">
              <w:r w:rsidRPr="00D45772">
                <w:t>7.5A.2.5-8</w:t>
              </w:r>
            </w:ins>
          </w:p>
          <w:p w14:paraId="1FB20CD3" w14:textId="0FD19FF2" w:rsidR="00493139" w:rsidRPr="00D45772" w:rsidRDefault="00493139" w:rsidP="00493139">
            <w:pPr>
              <w:pStyle w:val="TAC"/>
              <w:rPr>
                <w:ins w:id="147" w:author="R&amp;S" w:date="2025-08-12T13:19:00Z" w16du:dateUtc="2025-08-12T11:19:00Z"/>
              </w:rPr>
            </w:pPr>
            <w:ins w:id="148" w:author="R&amp;S" w:date="2025-08-12T13:19:00Z" w16du:dateUtc="2025-08-12T11:19:00Z">
              <w:r w:rsidRPr="00D45772">
                <w:t>7.5A.2.5-9</w:t>
              </w:r>
            </w:ins>
          </w:p>
        </w:tc>
      </w:tr>
      <w:tr w:rsidR="00493139" w:rsidRPr="00D45772" w14:paraId="5B51620A" w14:textId="77777777" w:rsidTr="00493139">
        <w:trPr>
          <w:trHeight w:val="507"/>
          <w:ins w:id="149" w:author="R&amp;S" w:date="2025-08-12T13:19:00Z"/>
        </w:trPr>
        <w:tc>
          <w:tcPr>
            <w:tcW w:w="2295" w:type="dxa"/>
            <w:vMerge/>
            <w:shd w:val="clear" w:color="auto" w:fill="auto"/>
          </w:tcPr>
          <w:p w14:paraId="64D4F998" w14:textId="77777777" w:rsidR="00493139" w:rsidRPr="00D45772" w:rsidRDefault="00493139" w:rsidP="00493139">
            <w:pPr>
              <w:pStyle w:val="TAL"/>
              <w:rPr>
                <w:ins w:id="150" w:author="R&amp;S" w:date="2025-08-12T13:19:00Z" w16du:dateUtc="2025-08-12T11:19:00Z"/>
                <w:lang w:eastAsia="zh-CN"/>
              </w:rPr>
            </w:pPr>
          </w:p>
        </w:tc>
        <w:tc>
          <w:tcPr>
            <w:tcW w:w="2219" w:type="dxa"/>
            <w:vMerge w:val="restart"/>
            <w:shd w:val="clear" w:color="auto" w:fill="auto"/>
            <w:vAlign w:val="center"/>
          </w:tcPr>
          <w:p w14:paraId="59782DBC" w14:textId="7A4B79F8" w:rsidR="00493139" w:rsidRPr="00D45772" w:rsidRDefault="00493139" w:rsidP="00493139">
            <w:pPr>
              <w:pStyle w:val="TAC"/>
              <w:rPr>
                <w:ins w:id="151" w:author="R&amp;S" w:date="2025-08-12T13:19:00Z" w16du:dateUtc="2025-08-12T11:19:00Z"/>
                <w:lang w:eastAsia="zh-CN"/>
              </w:rPr>
            </w:pPr>
            <w:ins w:id="152" w:author="R&amp;S" w:date="2025-08-12T13:19:00Z" w16du:dateUtc="2025-08-12T11:19:00Z">
              <w:r w:rsidRPr="00D45772">
                <w:rPr>
                  <w:lang w:eastAsia="zh-CN"/>
                </w:rPr>
                <w:t>2</w:t>
              </w:r>
              <w:r w:rsidRPr="00D45772">
                <w:rPr>
                  <w:vertAlign w:val="superscript"/>
                  <w:lang w:eastAsia="zh-CN"/>
                </w:rPr>
                <w:t>3</w:t>
              </w:r>
            </w:ins>
          </w:p>
        </w:tc>
        <w:tc>
          <w:tcPr>
            <w:tcW w:w="2276" w:type="dxa"/>
            <w:shd w:val="clear" w:color="auto" w:fill="auto"/>
            <w:vAlign w:val="center"/>
          </w:tcPr>
          <w:p w14:paraId="727F6640" w14:textId="7F4565B3" w:rsidR="00493139" w:rsidRPr="00D45772" w:rsidRDefault="00493139" w:rsidP="00493139">
            <w:pPr>
              <w:pStyle w:val="TAC"/>
              <w:rPr>
                <w:ins w:id="153" w:author="R&amp;S" w:date="2025-08-12T13:19:00Z" w16du:dateUtc="2025-08-12T11:19:00Z"/>
                <w:lang w:eastAsia="zh-CN"/>
              </w:rPr>
            </w:pPr>
            <w:ins w:id="154" w:author="R&amp;S" w:date="2025-08-12T13:20:00Z" w16du:dateUtc="2025-08-12T11:20:00Z">
              <w:r w:rsidRPr="00D45772">
                <w:rPr>
                  <w:lang w:eastAsia="zh-CN"/>
                </w:rPr>
                <w:t>SCC1</w:t>
              </w:r>
            </w:ins>
          </w:p>
        </w:tc>
        <w:tc>
          <w:tcPr>
            <w:tcW w:w="2270" w:type="dxa"/>
            <w:vMerge/>
            <w:shd w:val="clear" w:color="auto" w:fill="auto"/>
          </w:tcPr>
          <w:p w14:paraId="1C82A71A" w14:textId="35E62F2C" w:rsidR="00493139" w:rsidRPr="00D45772" w:rsidRDefault="00493139" w:rsidP="00493139">
            <w:pPr>
              <w:pStyle w:val="TAC"/>
              <w:rPr>
                <w:ins w:id="155" w:author="R&amp;S" w:date="2025-08-12T13:19:00Z" w16du:dateUtc="2025-08-12T11:19:00Z"/>
              </w:rPr>
            </w:pPr>
          </w:p>
        </w:tc>
      </w:tr>
      <w:tr w:rsidR="00493139" w:rsidRPr="00D45772" w14:paraId="50B65C61" w14:textId="77777777" w:rsidTr="00493139">
        <w:trPr>
          <w:trHeight w:val="446"/>
          <w:ins w:id="156" w:author="R&amp;S" w:date="2025-08-12T13:19:00Z"/>
        </w:trPr>
        <w:tc>
          <w:tcPr>
            <w:tcW w:w="2295" w:type="dxa"/>
            <w:vMerge/>
            <w:shd w:val="clear" w:color="auto" w:fill="auto"/>
          </w:tcPr>
          <w:p w14:paraId="3032E161" w14:textId="77777777" w:rsidR="00493139" w:rsidRPr="00D45772" w:rsidRDefault="00493139" w:rsidP="00493139">
            <w:pPr>
              <w:pStyle w:val="TAL"/>
              <w:rPr>
                <w:ins w:id="157" w:author="R&amp;S" w:date="2025-08-12T13:19:00Z" w16du:dateUtc="2025-08-12T11:19:00Z"/>
                <w:lang w:eastAsia="zh-CN"/>
              </w:rPr>
            </w:pPr>
          </w:p>
        </w:tc>
        <w:tc>
          <w:tcPr>
            <w:tcW w:w="2219" w:type="dxa"/>
            <w:vMerge/>
            <w:shd w:val="clear" w:color="auto" w:fill="auto"/>
          </w:tcPr>
          <w:p w14:paraId="2AFD1A4F" w14:textId="77777777" w:rsidR="00493139" w:rsidRPr="00D45772" w:rsidRDefault="00493139" w:rsidP="00493139">
            <w:pPr>
              <w:pStyle w:val="TAC"/>
              <w:rPr>
                <w:ins w:id="158" w:author="R&amp;S" w:date="2025-08-12T13:19:00Z" w16du:dateUtc="2025-08-12T11:19:00Z"/>
                <w:lang w:eastAsia="zh-CN"/>
              </w:rPr>
            </w:pPr>
          </w:p>
        </w:tc>
        <w:tc>
          <w:tcPr>
            <w:tcW w:w="2276" w:type="dxa"/>
            <w:shd w:val="clear" w:color="auto" w:fill="auto"/>
            <w:vAlign w:val="center"/>
          </w:tcPr>
          <w:p w14:paraId="4AE71AE5" w14:textId="057AE298" w:rsidR="00493139" w:rsidRPr="00D45772" w:rsidRDefault="00493139" w:rsidP="00493139">
            <w:pPr>
              <w:pStyle w:val="TAC"/>
              <w:rPr>
                <w:ins w:id="159" w:author="R&amp;S" w:date="2025-08-12T13:20:00Z" w16du:dateUtc="2025-08-12T11:20:00Z"/>
                <w:lang w:eastAsia="zh-CN"/>
              </w:rPr>
            </w:pPr>
            <w:ins w:id="160" w:author="R&amp;S" w:date="2025-08-12T13:20:00Z" w16du:dateUtc="2025-08-12T11:20:00Z">
              <w:r w:rsidRPr="00D45772">
                <w:rPr>
                  <w:lang w:eastAsia="zh-CN"/>
                </w:rPr>
                <w:t>SCC2</w:t>
              </w:r>
            </w:ins>
          </w:p>
        </w:tc>
        <w:tc>
          <w:tcPr>
            <w:tcW w:w="2270" w:type="dxa"/>
            <w:vMerge/>
            <w:shd w:val="clear" w:color="auto" w:fill="auto"/>
          </w:tcPr>
          <w:p w14:paraId="1EFFA700" w14:textId="77777777" w:rsidR="00493139" w:rsidRPr="00D45772" w:rsidRDefault="00493139" w:rsidP="00493139">
            <w:pPr>
              <w:pStyle w:val="TAC"/>
              <w:rPr>
                <w:ins w:id="161" w:author="R&amp;S" w:date="2025-08-12T13:19:00Z" w16du:dateUtc="2025-08-12T11:19:00Z"/>
              </w:rPr>
            </w:pPr>
          </w:p>
        </w:tc>
      </w:tr>
      <w:tr w:rsidR="00493139" w:rsidRPr="00D45772" w:rsidDel="00376389" w14:paraId="30AD79D8" w14:textId="40FC77EA" w:rsidTr="00493139">
        <w:trPr>
          <w:trHeight w:val="150"/>
          <w:del w:id="162" w:author="R&amp;S" w:date="2025-08-12T13:30:00Z"/>
        </w:trPr>
        <w:tc>
          <w:tcPr>
            <w:tcW w:w="2295" w:type="dxa"/>
            <w:shd w:val="clear" w:color="auto" w:fill="auto"/>
          </w:tcPr>
          <w:p w14:paraId="01AE43C4" w14:textId="7F4202A2" w:rsidR="00493139" w:rsidRPr="00D45772" w:rsidDel="00376389" w:rsidRDefault="00493139" w:rsidP="00493139">
            <w:pPr>
              <w:pStyle w:val="TAL"/>
              <w:rPr>
                <w:del w:id="163" w:author="R&amp;S" w:date="2025-08-12T13:30:00Z" w16du:dateUtc="2025-08-12T11:30:00Z"/>
                <w:lang w:eastAsia="zh-CN"/>
              </w:rPr>
            </w:pPr>
            <w:del w:id="164" w:author="R&amp;S" w:date="2025-08-12T13:30:00Z" w16du:dateUtc="2025-08-12T11:30:00Z">
              <w:r w:rsidRPr="00D45772" w:rsidDel="00376389">
                <w:rPr>
                  <w:lang w:eastAsia="zh-CN"/>
                </w:rPr>
                <w:delText>Intra-band non-contiguous</w:delText>
              </w:r>
            </w:del>
          </w:p>
        </w:tc>
        <w:tc>
          <w:tcPr>
            <w:tcW w:w="2219" w:type="dxa"/>
            <w:shd w:val="clear" w:color="auto" w:fill="auto"/>
          </w:tcPr>
          <w:p w14:paraId="156A5467" w14:textId="71AAD33C" w:rsidR="00493139" w:rsidRPr="00D45772" w:rsidDel="00376389" w:rsidRDefault="00493139" w:rsidP="00493139">
            <w:pPr>
              <w:pStyle w:val="TAC"/>
              <w:rPr>
                <w:del w:id="165" w:author="R&amp;S" w:date="2025-08-12T13:30:00Z" w16du:dateUtc="2025-08-12T11:30:00Z"/>
                <w:lang w:eastAsia="zh-CN"/>
              </w:rPr>
            </w:pPr>
            <w:del w:id="166" w:author="R&amp;S" w:date="2025-08-12T13:30:00Z" w16du:dateUtc="2025-08-12T11:30:00Z">
              <w:r w:rsidRPr="00D45772" w:rsidDel="00376389">
                <w:rPr>
                  <w:lang w:eastAsia="zh-CN"/>
                </w:rPr>
                <w:delText>1</w:delText>
              </w:r>
              <w:r w:rsidRPr="00D45772" w:rsidDel="00376389">
                <w:rPr>
                  <w:vertAlign w:val="superscript"/>
                  <w:lang w:eastAsia="zh-CN"/>
                </w:rPr>
                <w:delText>7</w:delText>
              </w:r>
            </w:del>
          </w:p>
        </w:tc>
        <w:tc>
          <w:tcPr>
            <w:tcW w:w="2276" w:type="dxa"/>
            <w:shd w:val="clear" w:color="auto" w:fill="auto"/>
          </w:tcPr>
          <w:p w14:paraId="2B34AE9E" w14:textId="7F150936" w:rsidR="00493139" w:rsidRPr="00D45772" w:rsidDel="00376389" w:rsidRDefault="00493139" w:rsidP="00493139">
            <w:pPr>
              <w:pStyle w:val="TAC"/>
              <w:rPr>
                <w:del w:id="167" w:author="R&amp;S" w:date="2025-08-12T13:30:00Z" w16du:dateUtc="2025-08-12T11:30:00Z"/>
                <w:lang w:eastAsia="zh-CN"/>
              </w:rPr>
            </w:pPr>
            <w:del w:id="168" w:author="R&amp;S" w:date="2025-08-12T13:30:00Z" w16du:dateUtc="2025-08-12T11:30:00Z">
              <w:r w:rsidRPr="00D45772" w:rsidDel="00376389">
                <w:rPr>
                  <w:lang w:eastAsia="zh-CN"/>
                </w:rPr>
                <w:delText>SCC1, SCC2</w:delText>
              </w:r>
            </w:del>
          </w:p>
        </w:tc>
        <w:tc>
          <w:tcPr>
            <w:tcW w:w="2270" w:type="dxa"/>
            <w:shd w:val="clear" w:color="auto" w:fill="auto"/>
          </w:tcPr>
          <w:p w14:paraId="1F1B9A8C" w14:textId="16C5345B" w:rsidR="00493139" w:rsidRPr="00D45772" w:rsidDel="00376389" w:rsidRDefault="00493139" w:rsidP="00493139">
            <w:pPr>
              <w:pStyle w:val="TAC"/>
              <w:rPr>
                <w:del w:id="169" w:author="R&amp;S" w:date="2025-08-12T13:30:00Z" w16du:dateUtc="2025-08-12T11:30:00Z"/>
                <w:lang w:eastAsia="zh-CN"/>
              </w:rPr>
            </w:pPr>
            <w:del w:id="170" w:author="R&amp;S" w:date="2025-08-12T13:30:00Z" w16du:dateUtc="2025-08-12T11:30:00Z">
              <w:r w:rsidRPr="00D45772" w:rsidDel="00376389">
                <w:rPr>
                  <w:lang w:eastAsia="zh-CN"/>
                </w:rPr>
                <w:delText>7.5A.2.5-4</w:delText>
              </w:r>
            </w:del>
          </w:p>
          <w:p w14:paraId="0104BAB7" w14:textId="22067C0E" w:rsidR="00493139" w:rsidRPr="00D45772" w:rsidDel="00376389" w:rsidRDefault="00493139" w:rsidP="00493139">
            <w:pPr>
              <w:pStyle w:val="TAC"/>
              <w:rPr>
                <w:del w:id="171" w:author="R&amp;S" w:date="2025-08-12T13:30:00Z" w16du:dateUtc="2025-08-12T11:30:00Z"/>
                <w:lang w:eastAsia="zh-CN"/>
              </w:rPr>
            </w:pPr>
            <w:del w:id="172" w:author="R&amp;S" w:date="2025-08-12T13:30:00Z" w16du:dateUtc="2025-08-12T11:30:00Z">
              <w:r w:rsidRPr="00D45772" w:rsidDel="00376389">
                <w:rPr>
                  <w:lang w:eastAsia="zh-CN"/>
                </w:rPr>
                <w:delText>7.5A.2.5-5</w:delText>
              </w:r>
            </w:del>
          </w:p>
          <w:p w14:paraId="2D7BA765" w14:textId="279BB068" w:rsidR="00493139" w:rsidRPr="00D45772" w:rsidDel="00376389" w:rsidRDefault="00493139" w:rsidP="00493139">
            <w:pPr>
              <w:pStyle w:val="TAC"/>
              <w:rPr>
                <w:del w:id="173" w:author="R&amp;S" w:date="2025-08-12T13:30:00Z" w16du:dateUtc="2025-08-12T11:30:00Z"/>
                <w:lang w:eastAsia="zh-CN"/>
              </w:rPr>
            </w:pPr>
            <w:del w:id="174" w:author="R&amp;S" w:date="2025-08-12T13:30:00Z" w16du:dateUtc="2025-08-12T11:30:00Z">
              <w:r w:rsidRPr="00D45772" w:rsidDel="00376389">
                <w:rPr>
                  <w:lang w:eastAsia="zh-CN"/>
                </w:rPr>
                <w:delText>7.5A.2.5-6</w:delText>
              </w:r>
            </w:del>
          </w:p>
          <w:p w14:paraId="7BD187E9" w14:textId="0576BB94" w:rsidR="00493139" w:rsidRPr="00D45772" w:rsidDel="00376389" w:rsidRDefault="00493139" w:rsidP="00493139">
            <w:pPr>
              <w:pStyle w:val="TAC"/>
              <w:rPr>
                <w:del w:id="175" w:author="R&amp;S" w:date="2025-08-12T13:30:00Z" w16du:dateUtc="2025-08-12T11:30:00Z"/>
                <w:lang w:eastAsia="zh-CN"/>
              </w:rPr>
            </w:pPr>
            <w:del w:id="176" w:author="R&amp;S" w:date="2025-08-12T13:30:00Z" w16du:dateUtc="2025-08-12T11:30:00Z">
              <w:r w:rsidRPr="00D45772" w:rsidDel="00376389">
                <w:rPr>
                  <w:lang w:eastAsia="zh-CN"/>
                </w:rPr>
                <w:delText>7.5A.2.5-7</w:delText>
              </w:r>
            </w:del>
          </w:p>
          <w:p w14:paraId="3057E028" w14:textId="1AC8F3B3" w:rsidR="00493139" w:rsidRPr="00D45772" w:rsidDel="00376389" w:rsidRDefault="00493139" w:rsidP="00493139">
            <w:pPr>
              <w:pStyle w:val="TAC"/>
              <w:rPr>
                <w:del w:id="177" w:author="R&amp;S" w:date="2025-08-12T13:30:00Z" w16du:dateUtc="2025-08-12T11:30:00Z"/>
                <w:lang w:eastAsia="zh-CN"/>
              </w:rPr>
            </w:pPr>
            <w:del w:id="178" w:author="R&amp;S" w:date="2025-08-12T13:30:00Z" w16du:dateUtc="2025-08-12T11:30:00Z">
              <w:r w:rsidRPr="00D45772" w:rsidDel="00376389">
                <w:rPr>
                  <w:lang w:eastAsia="zh-CN"/>
                </w:rPr>
                <w:delText>7.5A.2.5-8</w:delText>
              </w:r>
            </w:del>
          </w:p>
          <w:p w14:paraId="363F2CFB" w14:textId="07CF910E" w:rsidR="00493139" w:rsidRPr="00D45772" w:rsidDel="00376389" w:rsidRDefault="00493139" w:rsidP="00493139">
            <w:pPr>
              <w:pStyle w:val="TAC"/>
              <w:rPr>
                <w:del w:id="179" w:author="R&amp;S" w:date="2025-08-12T13:30:00Z" w16du:dateUtc="2025-08-12T11:30:00Z"/>
              </w:rPr>
            </w:pPr>
            <w:del w:id="180" w:author="R&amp;S" w:date="2025-08-12T13:30:00Z" w16du:dateUtc="2025-08-12T11:30:00Z">
              <w:r w:rsidRPr="00D45772" w:rsidDel="00376389">
                <w:rPr>
                  <w:lang w:eastAsia="zh-CN"/>
                </w:rPr>
                <w:delText>7.5A.2.5-9</w:delText>
              </w:r>
            </w:del>
          </w:p>
        </w:tc>
      </w:tr>
      <w:tr w:rsidR="00376389" w:rsidRPr="00D45772" w14:paraId="7E3FCBEE" w14:textId="77777777" w:rsidTr="00376389">
        <w:trPr>
          <w:trHeight w:val="597"/>
          <w:ins w:id="181" w:author="R&amp;S" w:date="2025-08-12T13:29:00Z"/>
        </w:trPr>
        <w:tc>
          <w:tcPr>
            <w:tcW w:w="2295" w:type="dxa"/>
            <w:vMerge w:val="restart"/>
            <w:shd w:val="clear" w:color="auto" w:fill="auto"/>
          </w:tcPr>
          <w:p w14:paraId="463982D5" w14:textId="30A29582" w:rsidR="00376389" w:rsidRPr="00D45772" w:rsidRDefault="00376389" w:rsidP="00376389">
            <w:pPr>
              <w:pStyle w:val="TAL"/>
              <w:rPr>
                <w:ins w:id="182" w:author="R&amp;S" w:date="2025-08-12T13:29:00Z" w16du:dateUtc="2025-08-12T11:29:00Z"/>
                <w:lang w:eastAsia="zh-CN"/>
              </w:rPr>
            </w:pPr>
            <w:ins w:id="183" w:author="R&amp;S" w:date="2025-08-12T13:29:00Z" w16du:dateUtc="2025-08-12T11:29:00Z">
              <w:r w:rsidRPr="00D45772">
                <w:rPr>
                  <w:lang w:eastAsia="zh-CN"/>
                </w:rPr>
                <w:t>Intra-band non-contiguous</w:t>
              </w:r>
            </w:ins>
          </w:p>
        </w:tc>
        <w:tc>
          <w:tcPr>
            <w:tcW w:w="2219" w:type="dxa"/>
            <w:vMerge w:val="restart"/>
            <w:shd w:val="clear" w:color="auto" w:fill="auto"/>
            <w:vAlign w:val="center"/>
          </w:tcPr>
          <w:p w14:paraId="275CFAE0" w14:textId="684E5BD7" w:rsidR="00376389" w:rsidRPr="00D45772" w:rsidRDefault="00376389" w:rsidP="00376389">
            <w:pPr>
              <w:pStyle w:val="TAC"/>
              <w:rPr>
                <w:ins w:id="184" w:author="R&amp;S" w:date="2025-08-12T13:29:00Z" w16du:dateUtc="2025-08-12T11:29:00Z"/>
                <w:lang w:eastAsia="zh-CN"/>
              </w:rPr>
            </w:pPr>
            <w:ins w:id="185" w:author="R&amp;S" w:date="2025-08-12T13:29:00Z" w16du:dateUtc="2025-08-12T11:29:00Z">
              <w:r w:rsidRPr="00D45772">
                <w:rPr>
                  <w:lang w:eastAsia="zh-CN"/>
                </w:rPr>
                <w:t>1</w:t>
              </w:r>
              <w:r w:rsidRPr="00D45772">
                <w:rPr>
                  <w:vertAlign w:val="superscript"/>
                  <w:lang w:eastAsia="zh-CN"/>
                </w:rPr>
                <w:t>7</w:t>
              </w:r>
            </w:ins>
          </w:p>
        </w:tc>
        <w:tc>
          <w:tcPr>
            <w:tcW w:w="2276" w:type="dxa"/>
            <w:shd w:val="clear" w:color="auto" w:fill="auto"/>
            <w:vAlign w:val="center"/>
          </w:tcPr>
          <w:p w14:paraId="35112084" w14:textId="5B81BAA2" w:rsidR="00376389" w:rsidRPr="00D45772" w:rsidRDefault="00376389" w:rsidP="00376389">
            <w:pPr>
              <w:pStyle w:val="TAC"/>
              <w:rPr>
                <w:ins w:id="186" w:author="R&amp;S" w:date="2025-08-12T13:29:00Z" w16du:dateUtc="2025-08-12T11:29:00Z"/>
                <w:lang w:eastAsia="zh-CN"/>
              </w:rPr>
            </w:pPr>
            <w:ins w:id="187" w:author="R&amp;S" w:date="2025-08-12T13:29:00Z" w16du:dateUtc="2025-08-12T11:29:00Z">
              <w:r w:rsidRPr="00D45772">
                <w:rPr>
                  <w:lang w:eastAsia="zh-CN"/>
                </w:rPr>
                <w:t>SCC1</w:t>
              </w:r>
            </w:ins>
          </w:p>
        </w:tc>
        <w:tc>
          <w:tcPr>
            <w:tcW w:w="2270" w:type="dxa"/>
            <w:vMerge w:val="restart"/>
            <w:shd w:val="clear" w:color="auto" w:fill="auto"/>
          </w:tcPr>
          <w:p w14:paraId="5004077D" w14:textId="77777777" w:rsidR="00376389" w:rsidRPr="00D45772" w:rsidRDefault="00376389" w:rsidP="00376389">
            <w:pPr>
              <w:pStyle w:val="TAC"/>
              <w:rPr>
                <w:ins w:id="188" w:author="R&amp;S" w:date="2025-08-12T13:29:00Z" w16du:dateUtc="2025-08-12T11:29:00Z"/>
                <w:lang w:eastAsia="zh-CN"/>
              </w:rPr>
            </w:pPr>
            <w:ins w:id="189" w:author="R&amp;S" w:date="2025-08-12T13:29:00Z" w16du:dateUtc="2025-08-12T11:29:00Z">
              <w:r w:rsidRPr="00D45772">
                <w:rPr>
                  <w:lang w:eastAsia="zh-CN"/>
                </w:rPr>
                <w:t>7.5A.2.5-4</w:t>
              </w:r>
            </w:ins>
          </w:p>
          <w:p w14:paraId="45A02AF7" w14:textId="77777777" w:rsidR="00376389" w:rsidRPr="00D45772" w:rsidRDefault="00376389" w:rsidP="00376389">
            <w:pPr>
              <w:pStyle w:val="TAC"/>
              <w:rPr>
                <w:ins w:id="190" w:author="R&amp;S" w:date="2025-08-12T13:29:00Z" w16du:dateUtc="2025-08-12T11:29:00Z"/>
                <w:lang w:eastAsia="zh-CN"/>
              </w:rPr>
            </w:pPr>
            <w:ins w:id="191" w:author="R&amp;S" w:date="2025-08-12T13:29:00Z" w16du:dateUtc="2025-08-12T11:29:00Z">
              <w:r w:rsidRPr="00D45772">
                <w:rPr>
                  <w:lang w:eastAsia="zh-CN"/>
                </w:rPr>
                <w:t>7.5A.2.5-5</w:t>
              </w:r>
            </w:ins>
          </w:p>
          <w:p w14:paraId="2C9D166E" w14:textId="77777777" w:rsidR="00376389" w:rsidRPr="00D45772" w:rsidRDefault="00376389" w:rsidP="00376389">
            <w:pPr>
              <w:pStyle w:val="TAC"/>
              <w:rPr>
                <w:ins w:id="192" w:author="R&amp;S" w:date="2025-08-12T13:29:00Z" w16du:dateUtc="2025-08-12T11:29:00Z"/>
                <w:lang w:eastAsia="zh-CN"/>
              </w:rPr>
            </w:pPr>
            <w:ins w:id="193" w:author="R&amp;S" w:date="2025-08-12T13:29:00Z" w16du:dateUtc="2025-08-12T11:29:00Z">
              <w:r w:rsidRPr="00D45772">
                <w:rPr>
                  <w:lang w:eastAsia="zh-CN"/>
                </w:rPr>
                <w:t>7.5A.2.5-6</w:t>
              </w:r>
            </w:ins>
          </w:p>
          <w:p w14:paraId="2172457E" w14:textId="77777777" w:rsidR="00376389" w:rsidRPr="00D45772" w:rsidRDefault="00376389" w:rsidP="00376389">
            <w:pPr>
              <w:pStyle w:val="TAC"/>
              <w:rPr>
                <w:ins w:id="194" w:author="R&amp;S" w:date="2025-08-12T13:29:00Z" w16du:dateUtc="2025-08-12T11:29:00Z"/>
                <w:lang w:eastAsia="zh-CN"/>
              </w:rPr>
            </w:pPr>
            <w:ins w:id="195" w:author="R&amp;S" w:date="2025-08-12T13:29:00Z" w16du:dateUtc="2025-08-12T11:29:00Z">
              <w:r w:rsidRPr="00D45772">
                <w:rPr>
                  <w:lang w:eastAsia="zh-CN"/>
                </w:rPr>
                <w:t>7.5A.2.5-7</w:t>
              </w:r>
            </w:ins>
          </w:p>
          <w:p w14:paraId="37E0A9D9" w14:textId="77777777" w:rsidR="00376389" w:rsidRPr="00D45772" w:rsidRDefault="00376389" w:rsidP="00376389">
            <w:pPr>
              <w:pStyle w:val="TAC"/>
              <w:rPr>
                <w:ins w:id="196" w:author="R&amp;S" w:date="2025-08-12T13:29:00Z" w16du:dateUtc="2025-08-12T11:29:00Z"/>
                <w:lang w:eastAsia="zh-CN"/>
              </w:rPr>
            </w:pPr>
            <w:ins w:id="197" w:author="R&amp;S" w:date="2025-08-12T13:29:00Z" w16du:dateUtc="2025-08-12T11:29:00Z">
              <w:r w:rsidRPr="00D45772">
                <w:rPr>
                  <w:lang w:eastAsia="zh-CN"/>
                </w:rPr>
                <w:t>7.5A.2.5-8</w:t>
              </w:r>
            </w:ins>
          </w:p>
          <w:p w14:paraId="6D194A2F" w14:textId="40E0B0B7" w:rsidR="00376389" w:rsidRPr="00D45772" w:rsidRDefault="00376389" w:rsidP="00376389">
            <w:pPr>
              <w:pStyle w:val="TAC"/>
              <w:rPr>
                <w:ins w:id="198" w:author="R&amp;S" w:date="2025-08-12T13:29:00Z" w16du:dateUtc="2025-08-12T11:29:00Z"/>
                <w:lang w:eastAsia="zh-CN"/>
              </w:rPr>
            </w:pPr>
            <w:ins w:id="199" w:author="R&amp;S" w:date="2025-08-12T13:29:00Z" w16du:dateUtc="2025-08-12T11:29:00Z">
              <w:r w:rsidRPr="00D45772">
                <w:rPr>
                  <w:lang w:eastAsia="zh-CN"/>
                </w:rPr>
                <w:t>7.5A.2.5-9</w:t>
              </w:r>
            </w:ins>
          </w:p>
        </w:tc>
      </w:tr>
      <w:tr w:rsidR="00376389" w:rsidRPr="00D45772" w14:paraId="1CA28884" w14:textId="77777777" w:rsidTr="00376389">
        <w:trPr>
          <w:trHeight w:val="446"/>
          <w:ins w:id="200" w:author="R&amp;S" w:date="2025-08-12T13:29:00Z"/>
        </w:trPr>
        <w:tc>
          <w:tcPr>
            <w:tcW w:w="2295" w:type="dxa"/>
            <w:vMerge/>
            <w:shd w:val="clear" w:color="auto" w:fill="auto"/>
          </w:tcPr>
          <w:p w14:paraId="5ED4359B" w14:textId="77777777" w:rsidR="00376389" w:rsidRPr="00D45772" w:rsidRDefault="00376389" w:rsidP="00376389">
            <w:pPr>
              <w:pStyle w:val="TAL"/>
              <w:rPr>
                <w:ins w:id="201" w:author="R&amp;S" w:date="2025-08-12T13:29:00Z" w16du:dateUtc="2025-08-12T11:29:00Z"/>
                <w:lang w:eastAsia="zh-CN"/>
              </w:rPr>
            </w:pPr>
          </w:p>
        </w:tc>
        <w:tc>
          <w:tcPr>
            <w:tcW w:w="2219" w:type="dxa"/>
            <w:vMerge/>
            <w:shd w:val="clear" w:color="auto" w:fill="auto"/>
            <w:vAlign w:val="center"/>
          </w:tcPr>
          <w:p w14:paraId="0E196808" w14:textId="77777777" w:rsidR="00376389" w:rsidRPr="00D45772" w:rsidRDefault="00376389" w:rsidP="00376389">
            <w:pPr>
              <w:pStyle w:val="TAC"/>
              <w:rPr>
                <w:ins w:id="202" w:author="R&amp;S" w:date="2025-08-12T13:29:00Z" w16du:dateUtc="2025-08-12T11:29:00Z"/>
                <w:lang w:eastAsia="zh-CN"/>
              </w:rPr>
            </w:pPr>
          </w:p>
        </w:tc>
        <w:tc>
          <w:tcPr>
            <w:tcW w:w="2276" w:type="dxa"/>
            <w:shd w:val="clear" w:color="auto" w:fill="auto"/>
            <w:vAlign w:val="center"/>
          </w:tcPr>
          <w:p w14:paraId="7FB8C3E2" w14:textId="1DDAD2D8" w:rsidR="00376389" w:rsidRPr="00D45772" w:rsidRDefault="00376389" w:rsidP="00376389">
            <w:pPr>
              <w:pStyle w:val="TAC"/>
              <w:rPr>
                <w:ins w:id="203" w:author="R&amp;S" w:date="2025-08-12T13:29:00Z" w16du:dateUtc="2025-08-12T11:29:00Z"/>
                <w:lang w:eastAsia="zh-CN"/>
              </w:rPr>
            </w:pPr>
            <w:ins w:id="204" w:author="R&amp;S" w:date="2025-08-12T13:30:00Z" w16du:dateUtc="2025-08-12T11:30:00Z">
              <w:r w:rsidRPr="00D45772">
                <w:rPr>
                  <w:lang w:eastAsia="zh-CN"/>
                </w:rPr>
                <w:t>SCC2</w:t>
              </w:r>
            </w:ins>
          </w:p>
        </w:tc>
        <w:tc>
          <w:tcPr>
            <w:tcW w:w="2270" w:type="dxa"/>
            <w:vMerge/>
            <w:shd w:val="clear" w:color="auto" w:fill="auto"/>
          </w:tcPr>
          <w:p w14:paraId="6E3FB228" w14:textId="77777777" w:rsidR="00376389" w:rsidRPr="00D45772" w:rsidRDefault="00376389" w:rsidP="00376389">
            <w:pPr>
              <w:pStyle w:val="TAC"/>
              <w:rPr>
                <w:ins w:id="205" w:author="R&amp;S" w:date="2025-08-12T13:29:00Z" w16du:dateUtc="2025-08-12T11:29:00Z"/>
                <w:lang w:eastAsia="zh-CN"/>
              </w:rPr>
            </w:pPr>
          </w:p>
        </w:tc>
      </w:tr>
      <w:tr w:rsidR="00376389" w:rsidRPr="00D45772" w14:paraId="7EE70D5E" w14:textId="77777777" w:rsidTr="00493139">
        <w:trPr>
          <w:trHeight w:val="150"/>
        </w:trPr>
        <w:tc>
          <w:tcPr>
            <w:tcW w:w="2295" w:type="dxa"/>
            <w:shd w:val="clear" w:color="auto" w:fill="auto"/>
          </w:tcPr>
          <w:p w14:paraId="0A281316" w14:textId="77777777" w:rsidR="00376389" w:rsidRPr="00D45772" w:rsidRDefault="00376389" w:rsidP="00376389">
            <w:pPr>
              <w:pStyle w:val="TAL"/>
              <w:rPr>
                <w:lang w:eastAsia="zh-CN"/>
              </w:rPr>
            </w:pPr>
            <w:r w:rsidRPr="00D45772">
              <w:rPr>
                <w:lang w:eastAsia="zh-CN"/>
              </w:rPr>
              <w:lastRenderedPageBreak/>
              <w:t>Intra-band contiguous + Intra-band non-contiguous</w:t>
            </w:r>
          </w:p>
        </w:tc>
        <w:tc>
          <w:tcPr>
            <w:tcW w:w="2219" w:type="dxa"/>
            <w:shd w:val="clear" w:color="auto" w:fill="auto"/>
          </w:tcPr>
          <w:p w14:paraId="3E70EEA3" w14:textId="77777777" w:rsidR="00376389" w:rsidRPr="00D45772" w:rsidRDefault="00376389" w:rsidP="00376389">
            <w:pPr>
              <w:pStyle w:val="TAC"/>
              <w:rPr>
                <w:lang w:eastAsia="zh-CN"/>
              </w:rPr>
            </w:pPr>
            <w:r w:rsidRPr="00D45772">
              <w:rPr>
                <w:lang w:eastAsia="zh-CN"/>
              </w:rPr>
              <w:t>1</w:t>
            </w:r>
            <w:r w:rsidRPr="00D45772">
              <w:rPr>
                <w:vertAlign w:val="superscript"/>
                <w:lang w:eastAsia="zh-CN"/>
              </w:rPr>
              <w:t>8</w:t>
            </w:r>
          </w:p>
        </w:tc>
        <w:tc>
          <w:tcPr>
            <w:tcW w:w="2276" w:type="dxa"/>
            <w:shd w:val="clear" w:color="auto" w:fill="auto"/>
          </w:tcPr>
          <w:p w14:paraId="0D7FAD2C" w14:textId="77777777" w:rsidR="00376389" w:rsidRPr="00D45772" w:rsidRDefault="00376389" w:rsidP="00376389">
            <w:pPr>
              <w:pStyle w:val="TAC"/>
              <w:rPr>
                <w:lang w:eastAsia="zh-CN"/>
              </w:rPr>
            </w:pPr>
            <w:r w:rsidRPr="00D45772">
              <w:rPr>
                <w:lang w:eastAsia="zh-CN"/>
              </w:rPr>
              <w:t>SCC1, SCC2</w:t>
            </w:r>
          </w:p>
        </w:tc>
        <w:tc>
          <w:tcPr>
            <w:tcW w:w="2270" w:type="dxa"/>
            <w:shd w:val="clear" w:color="auto" w:fill="auto"/>
          </w:tcPr>
          <w:p w14:paraId="76232F2C" w14:textId="77777777" w:rsidR="00376389" w:rsidRPr="00D45772" w:rsidRDefault="00376389" w:rsidP="00376389">
            <w:pPr>
              <w:pStyle w:val="TAC"/>
            </w:pPr>
            <w:r w:rsidRPr="00D45772">
              <w:t>7.5A.2.5-1</w:t>
            </w:r>
            <w:r w:rsidRPr="00D45772">
              <w:rPr>
                <w:vertAlign w:val="superscript"/>
              </w:rPr>
              <w:t>5</w:t>
            </w:r>
          </w:p>
          <w:p w14:paraId="3ED5A20C" w14:textId="77777777" w:rsidR="00376389" w:rsidRPr="00D45772" w:rsidRDefault="00376389" w:rsidP="00376389">
            <w:pPr>
              <w:pStyle w:val="TAC"/>
            </w:pPr>
            <w:r w:rsidRPr="00D45772">
              <w:t>7.5A.2.5-1a</w:t>
            </w:r>
            <w:r w:rsidRPr="00D45772">
              <w:rPr>
                <w:vertAlign w:val="superscript"/>
              </w:rPr>
              <w:t>5</w:t>
            </w:r>
          </w:p>
          <w:p w14:paraId="24B671F7" w14:textId="77777777" w:rsidR="00376389" w:rsidRPr="00D45772" w:rsidRDefault="00376389" w:rsidP="00376389">
            <w:pPr>
              <w:pStyle w:val="TAC"/>
            </w:pPr>
            <w:r w:rsidRPr="00D45772">
              <w:t>7.5A.2.5-2</w:t>
            </w:r>
            <w:r w:rsidRPr="00D45772">
              <w:rPr>
                <w:vertAlign w:val="superscript"/>
              </w:rPr>
              <w:t>5</w:t>
            </w:r>
          </w:p>
          <w:p w14:paraId="063ECEC6" w14:textId="77777777" w:rsidR="00376389" w:rsidRPr="00D45772" w:rsidRDefault="00376389" w:rsidP="00376389">
            <w:pPr>
              <w:pStyle w:val="TAC"/>
            </w:pPr>
            <w:r w:rsidRPr="00D45772">
              <w:t>7.5A.2.5-2a</w:t>
            </w:r>
            <w:r w:rsidRPr="00D45772">
              <w:rPr>
                <w:vertAlign w:val="superscript"/>
              </w:rPr>
              <w:t>5</w:t>
            </w:r>
          </w:p>
          <w:p w14:paraId="328F44B1" w14:textId="77777777" w:rsidR="00376389" w:rsidRPr="00D45772" w:rsidRDefault="00376389" w:rsidP="00376389">
            <w:pPr>
              <w:pStyle w:val="TAC"/>
            </w:pPr>
            <w:r w:rsidRPr="00D45772">
              <w:t>7.5A.2.5-3</w:t>
            </w:r>
            <w:r w:rsidRPr="00D45772">
              <w:rPr>
                <w:vertAlign w:val="superscript"/>
              </w:rPr>
              <w:t>5</w:t>
            </w:r>
          </w:p>
          <w:p w14:paraId="3D4B0E12" w14:textId="77777777" w:rsidR="00376389" w:rsidRPr="00D45772" w:rsidRDefault="00376389" w:rsidP="00376389">
            <w:pPr>
              <w:pStyle w:val="TAC"/>
              <w:rPr>
                <w:vertAlign w:val="superscript"/>
              </w:rPr>
            </w:pPr>
            <w:r w:rsidRPr="00D45772">
              <w:t>7.5A.2.5-3a</w:t>
            </w:r>
            <w:r w:rsidRPr="00D45772">
              <w:rPr>
                <w:vertAlign w:val="superscript"/>
              </w:rPr>
              <w:t>5</w:t>
            </w:r>
          </w:p>
          <w:p w14:paraId="0367A53B" w14:textId="77777777" w:rsidR="00376389" w:rsidRPr="00D45772" w:rsidRDefault="00376389" w:rsidP="00376389">
            <w:pPr>
              <w:pStyle w:val="TAC"/>
              <w:rPr>
                <w:lang w:eastAsia="zh-CN"/>
              </w:rPr>
            </w:pPr>
            <w:r w:rsidRPr="00D45772">
              <w:rPr>
                <w:lang w:eastAsia="zh-CN"/>
              </w:rPr>
              <w:t>7.5A.2.5-4</w:t>
            </w:r>
          </w:p>
          <w:p w14:paraId="3A3A6FFF" w14:textId="77777777" w:rsidR="00376389" w:rsidRPr="00D45772" w:rsidRDefault="00376389" w:rsidP="00376389">
            <w:pPr>
              <w:pStyle w:val="TAC"/>
              <w:rPr>
                <w:lang w:eastAsia="zh-CN"/>
              </w:rPr>
            </w:pPr>
            <w:r w:rsidRPr="00D45772">
              <w:rPr>
                <w:lang w:eastAsia="zh-CN"/>
              </w:rPr>
              <w:t>7.5A.2.5-5</w:t>
            </w:r>
          </w:p>
          <w:p w14:paraId="6EE75FE0" w14:textId="77777777" w:rsidR="00376389" w:rsidRPr="00D45772" w:rsidRDefault="00376389" w:rsidP="00376389">
            <w:pPr>
              <w:pStyle w:val="TAC"/>
              <w:rPr>
                <w:lang w:eastAsia="zh-CN"/>
              </w:rPr>
            </w:pPr>
            <w:r w:rsidRPr="00D45772">
              <w:rPr>
                <w:lang w:eastAsia="zh-CN"/>
              </w:rPr>
              <w:t>7.5A.2.5-6</w:t>
            </w:r>
          </w:p>
          <w:p w14:paraId="3D561733" w14:textId="77777777" w:rsidR="00376389" w:rsidRPr="00D45772" w:rsidRDefault="00376389" w:rsidP="00376389">
            <w:pPr>
              <w:pStyle w:val="TAC"/>
              <w:rPr>
                <w:lang w:eastAsia="zh-CN"/>
              </w:rPr>
            </w:pPr>
            <w:r w:rsidRPr="00D45772">
              <w:rPr>
                <w:lang w:eastAsia="zh-CN"/>
              </w:rPr>
              <w:t>7.5A.2.5-7</w:t>
            </w:r>
          </w:p>
          <w:p w14:paraId="2AC4DF10" w14:textId="77777777" w:rsidR="00376389" w:rsidRPr="00D45772" w:rsidRDefault="00376389" w:rsidP="00376389">
            <w:pPr>
              <w:pStyle w:val="TAC"/>
              <w:rPr>
                <w:lang w:eastAsia="zh-CN"/>
              </w:rPr>
            </w:pPr>
            <w:r w:rsidRPr="00D45772">
              <w:rPr>
                <w:lang w:eastAsia="zh-CN"/>
              </w:rPr>
              <w:t>7.5A.2.5-8</w:t>
            </w:r>
          </w:p>
          <w:p w14:paraId="5DAE32FD" w14:textId="77777777" w:rsidR="00376389" w:rsidRPr="00D45772" w:rsidRDefault="00376389" w:rsidP="00376389">
            <w:pPr>
              <w:pStyle w:val="TAC"/>
            </w:pPr>
            <w:r w:rsidRPr="00D45772">
              <w:rPr>
                <w:lang w:eastAsia="zh-CN"/>
              </w:rPr>
              <w:t>7.5A.2.5-9</w:t>
            </w:r>
          </w:p>
        </w:tc>
      </w:tr>
      <w:tr w:rsidR="00376389" w:rsidRPr="00D45772" w14:paraId="6ABB8FBC" w14:textId="77777777" w:rsidTr="00493139">
        <w:tc>
          <w:tcPr>
            <w:tcW w:w="9060" w:type="dxa"/>
            <w:gridSpan w:val="4"/>
            <w:shd w:val="clear" w:color="auto" w:fill="auto"/>
          </w:tcPr>
          <w:p w14:paraId="00F8B9DA" w14:textId="77777777" w:rsidR="00376389" w:rsidRPr="00D45772" w:rsidRDefault="00376389" w:rsidP="00376389">
            <w:pPr>
              <w:pStyle w:val="TAN"/>
            </w:pPr>
            <w:r w:rsidRPr="00D45772">
              <w:rPr>
                <w:lang w:eastAsia="zh-CN"/>
              </w:rPr>
              <w:t>NOTE 1:</w:t>
            </w:r>
            <w:r w:rsidRPr="00D45772">
              <w:rPr>
                <w:lang w:eastAsia="zh-CN"/>
              </w:rPr>
              <w:tab/>
              <w:t>CA configuration ID</w:t>
            </w:r>
            <w:r w:rsidRPr="00D45772">
              <w:t xml:space="preserve"> as defined in “Default Test Settings for a </w:t>
            </w:r>
            <w:proofErr w:type="spellStart"/>
            <w:r w:rsidRPr="00D45772">
              <w:t>CA_nXA-nYA-nZA</w:t>
            </w:r>
            <w:proofErr w:type="spellEnd"/>
            <w:r w:rsidRPr="00D45772">
              <w:t xml:space="preserve"> Configuration (Inter-band)” in table 7.3A.2.4.1-1</w:t>
            </w:r>
          </w:p>
          <w:p w14:paraId="60FE867B" w14:textId="77777777" w:rsidR="00376389" w:rsidRPr="00D45772" w:rsidRDefault="00376389" w:rsidP="00376389">
            <w:pPr>
              <w:pStyle w:val="TAN"/>
            </w:pPr>
            <w:r w:rsidRPr="00D45772">
              <w:rPr>
                <w:lang w:eastAsia="zh-CN"/>
              </w:rPr>
              <w:t>NOTE 2:</w:t>
            </w:r>
            <w:r w:rsidRPr="00D45772">
              <w:rPr>
                <w:lang w:eastAsia="zh-CN"/>
              </w:rPr>
              <w:tab/>
              <w:t>CA configuration ID</w:t>
            </w:r>
            <w:r w:rsidRPr="00D45772">
              <w:t xml:space="preserve"> as defined in “Default Test Settings for a </w:t>
            </w:r>
            <w:proofErr w:type="spellStart"/>
            <w:r w:rsidRPr="00D45772">
              <w:t>CA_nXC</w:t>
            </w:r>
            <w:proofErr w:type="spellEnd"/>
            <w:r w:rsidRPr="00D45772">
              <w:t xml:space="preserve">-YA, </w:t>
            </w:r>
            <w:proofErr w:type="spellStart"/>
            <w:r w:rsidRPr="00D45772">
              <w:t>CA_nYA-nXC</w:t>
            </w:r>
            <w:proofErr w:type="spellEnd"/>
            <w:r w:rsidRPr="00D45772">
              <w:t xml:space="preserve">, </w:t>
            </w:r>
            <w:proofErr w:type="spellStart"/>
            <w:r w:rsidRPr="00D45772">
              <w:t>CA_nYA-nXB</w:t>
            </w:r>
            <w:proofErr w:type="spellEnd"/>
            <w:r w:rsidRPr="00D45772">
              <w:t xml:space="preserve"> and </w:t>
            </w:r>
            <w:proofErr w:type="spellStart"/>
            <w:r w:rsidRPr="00D45772">
              <w:t>CA_nXB-nYA</w:t>
            </w:r>
            <w:proofErr w:type="spellEnd"/>
            <w:r w:rsidRPr="00D45772">
              <w:t xml:space="preserve"> Configurations (Intra-band contiguous + Inter-band)” in table 7.3A.2.4.1-1.</w:t>
            </w:r>
          </w:p>
          <w:p w14:paraId="1F7A15EC" w14:textId="77777777" w:rsidR="00376389" w:rsidRPr="00D45772" w:rsidRDefault="00376389" w:rsidP="00376389">
            <w:pPr>
              <w:pStyle w:val="TAN"/>
            </w:pPr>
            <w:r w:rsidRPr="00D45772">
              <w:rPr>
                <w:lang w:eastAsia="zh-CN"/>
              </w:rPr>
              <w:t>NOTE 3:</w:t>
            </w:r>
            <w:r w:rsidRPr="00D45772">
              <w:rPr>
                <w:lang w:eastAsia="zh-CN"/>
              </w:rPr>
              <w:tab/>
              <w:t>CA configuration ID</w:t>
            </w:r>
            <w:r w:rsidRPr="00D45772">
              <w:t xml:space="preserve"> as defined in “</w:t>
            </w:r>
            <w:r w:rsidRPr="00D45772">
              <w:rPr>
                <w:bCs/>
              </w:rPr>
              <w:t xml:space="preserve">Default Test Settings for a </w:t>
            </w:r>
            <w:proofErr w:type="spellStart"/>
            <w:r w:rsidRPr="00D45772">
              <w:rPr>
                <w:bCs/>
              </w:rPr>
              <w:t>CA_nX</w:t>
            </w:r>
            <w:proofErr w:type="spellEnd"/>
            <w:r w:rsidRPr="00D45772">
              <w:rPr>
                <w:bCs/>
              </w:rPr>
              <w:t>(2A)-</w:t>
            </w:r>
            <w:proofErr w:type="spellStart"/>
            <w:r w:rsidRPr="00D45772">
              <w:rPr>
                <w:bCs/>
              </w:rPr>
              <w:t>nYA</w:t>
            </w:r>
            <w:proofErr w:type="spellEnd"/>
            <w:r w:rsidRPr="00D45772">
              <w:rPr>
                <w:bCs/>
              </w:rPr>
              <w:t xml:space="preserve"> Configuration </w:t>
            </w:r>
            <w:r w:rsidRPr="00D45772">
              <w:t>(Intra-band non-contiguous + Inter-band)” in table 7.3A.2.4.1-1.</w:t>
            </w:r>
          </w:p>
          <w:p w14:paraId="29A7B9A1" w14:textId="77777777" w:rsidR="00376389" w:rsidRPr="00D45772" w:rsidRDefault="00376389" w:rsidP="00376389">
            <w:pPr>
              <w:pStyle w:val="TAN"/>
            </w:pPr>
            <w:r w:rsidRPr="00D45772">
              <w:t>NOTE 4:</w:t>
            </w:r>
            <w:r w:rsidRPr="00D45772">
              <w:tab/>
              <w:t>Test requirements and parameters refer to CA bandwidth D.</w:t>
            </w:r>
          </w:p>
          <w:p w14:paraId="2289267D" w14:textId="77777777" w:rsidR="00376389" w:rsidRPr="00D45772" w:rsidRDefault="00376389" w:rsidP="00376389">
            <w:pPr>
              <w:pStyle w:val="TAN"/>
            </w:pPr>
            <w:r w:rsidRPr="00D45772">
              <w:t>NOTE 5:</w:t>
            </w:r>
            <w:r w:rsidRPr="00D45772">
              <w:tab/>
              <w:t>Test requirements and parameters refer to CA bandwidth B or C.</w:t>
            </w:r>
          </w:p>
          <w:p w14:paraId="02964A74" w14:textId="77777777" w:rsidR="00376389" w:rsidRPr="00D45772" w:rsidRDefault="00376389" w:rsidP="00376389">
            <w:pPr>
              <w:pStyle w:val="TAN"/>
            </w:pPr>
            <w:r w:rsidRPr="00D45772">
              <w:rPr>
                <w:bCs/>
              </w:rPr>
              <w:t>NOTE 6:</w:t>
            </w:r>
            <w:r w:rsidRPr="00D45772">
              <w:rPr>
                <w:bCs/>
              </w:rPr>
              <w:tab/>
            </w:r>
            <w:r w:rsidRPr="00D45772">
              <w:rPr>
                <w:lang w:eastAsia="zh-CN"/>
              </w:rPr>
              <w:t>CA configuration ID</w:t>
            </w:r>
            <w:r w:rsidRPr="00D45772">
              <w:t xml:space="preserve"> as defined in “</w:t>
            </w:r>
            <w:r w:rsidRPr="00D45772">
              <w:rPr>
                <w:bCs/>
              </w:rPr>
              <w:t xml:space="preserve">Default Test Settings for a </w:t>
            </w:r>
            <w:proofErr w:type="spellStart"/>
            <w:r w:rsidRPr="00D45772">
              <w:rPr>
                <w:bCs/>
              </w:rPr>
              <w:t>CA_nXD</w:t>
            </w:r>
            <w:proofErr w:type="spellEnd"/>
            <w:r w:rsidRPr="00D45772">
              <w:rPr>
                <w:bCs/>
              </w:rPr>
              <w:t xml:space="preserve"> Configuration </w:t>
            </w:r>
            <w:r w:rsidRPr="00D45772">
              <w:t>(Intra-band contiguous)” in table 7.3A.2.4.1-1.</w:t>
            </w:r>
          </w:p>
          <w:p w14:paraId="5AB2EABA" w14:textId="77777777" w:rsidR="00376389" w:rsidRPr="00D45772" w:rsidRDefault="00376389" w:rsidP="00376389">
            <w:pPr>
              <w:pStyle w:val="TAN"/>
            </w:pPr>
            <w:r w:rsidRPr="00D45772">
              <w:t>NOTE 7:</w:t>
            </w:r>
            <w:r w:rsidRPr="00D45772">
              <w:tab/>
              <w:t xml:space="preserve">CA configuration ID as defined in “Default Test Settings for a </w:t>
            </w:r>
            <w:proofErr w:type="spellStart"/>
            <w:r w:rsidRPr="00D45772">
              <w:t>CA_nX</w:t>
            </w:r>
            <w:proofErr w:type="spellEnd"/>
            <w:r w:rsidRPr="00D45772">
              <w:t>(3A) Configuration (Intra-band non-contiguous)” in table 7.3A.2.4.1-1.</w:t>
            </w:r>
          </w:p>
          <w:p w14:paraId="04E6DE1F" w14:textId="77777777" w:rsidR="00376389" w:rsidRPr="00D45772" w:rsidRDefault="00376389" w:rsidP="00376389">
            <w:pPr>
              <w:pStyle w:val="TAN"/>
              <w:rPr>
                <w:ins w:id="206" w:author="R&amp;S" w:date="2025-08-12T13:33:00Z" w16du:dateUtc="2025-08-12T11:33:00Z"/>
              </w:rPr>
            </w:pPr>
            <w:r w:rsidRPr="00D45772">
              <w:t>NOTE 8:</w:t>
            </w:r>
            <w:r w:rsidRPr="00D45772">
              <w:tab/>
              <w:t xml:space="preserve">CA configuration ID as defined in “Default Test Settings for a </w:t>
            </w:r>
            <w:proofErr w:type="spellStart"/>
            <w:r w:rsidRPr="00D45772">
              <w:t>CA_nX</w:t>
            </w:r>
            <w:proofErr w:type="spellEnd"/>
            <w:r w:rsidRPr="00D45772">
              <w:t xml:space="preserve">(A-C) and </w:t>
            </w:r>
            <w:proofErr w:type="spellStart"/>
            <w:r w:rsidRPr="00D45772">
              <w:t>CA_nX</w:t>
            </w:r>
            <w:proofErr w:type="spellEnd"/>
            <w:r w:rsidRPr="00D45772">
              <w:t>(A-B) Configuration (Intra-band contiguous + Intra-band non-contiguous)” in table 7.3A.2.4.1-1.</w:t>
            </w:r>
          </w:p>
          <w:p w14:paraId="1CE3D052" w14:textId="69F2A407" w:rsidR="00376389" w:rsidRPr="00D45772" w:rsidRDefault="00376389" w:rsidP="00376389">
            <w:pPr>
              <w:pStyle w:val="TAN"/>
              <w:rPr>
                <w:rFonts w:eastAsia="DengXian"/>
                <w:lang w:eastAsia="zh-CN"/>
              </w:rPr>
            </w:pPr>
            <w:ins w:id="207" w:author="R&amp;S" w:date="2025-08-12T13:33:00Z" w16du:dateUtc="2025-08-12T11:33:00Z">
              <w:r w:rsidRPr="00D45772">
                <w:rPr>
                  <w:rFonts w:eastAsia="DengXian"/>
                </w:rPr>
                <w:t xml:space="preserve">NOTE 9: </w:t>
              </w:r>
              <w:r w:rsidRPr="00D45772">
                <w:tab/>
                <w:t>Where there are multiple rows for a single Test point ID, the test is repeated for each row</w:t>
              </w:r>
            </w:ins>
            <w:ins w:id="208" w:author="R&amp;S" w:date="2025-08-12T13:34:00Z" w16du:dateUtc="2025-08-12T11:34:00Z">
              <w:r w:rsidRPr="00D45772">
                <w:t xml:space="preserve"> with the interferer adjacent to the SCC wh</w:t>
              </w:r>
            </w:ins>
            <w:ins w:id="209" w:author="R&amp;S" w:date="2025-08-12T13:35:00Z" w16du:dateUtc="2025-08-12T11:35:00Z">
              <w:r w:rsidR="0063707C" w:rsidRPr="00D45772">
                <w:t>ose throughput is measured</w:t>
              </w:r>
            </w:ins>
            <w:ins w:id="210" w:author="R&amp;S" w:date="2025-08-12T13:33:00Z" w16du:dateUtc="2025-08-12T11:33:00Z">
              <w:r w:rsidRPr="00D45772">
                <w:t>.</w:t>
              </w:r>
            </w:ins>
          </w:p>
        </w:tc>
      </w:tr>
    </w:tbl>
    <w:p w14:paraId="3886171C" w14:textId="77777777" w:rsidR="009D1D89" w:rsidRPr="00D45772" w:rsidRDefault="009D1D89" w:rsidP="009D1D89">
      <w:pPr>
        <w:pStyle w:val="B10"/>
      </w:pPr>
    </w:p>
    <w:bookmarkEnd w:id="6"/>
    <w:bookmarkEnd w:id="7"/>
    <w:p w14:paraId="7C88A2A0" w14:textId="77777777" w:rsidR="00157E8C" w:rsidRPr="00D45772" w:rsidRDefault="00157E8C" w:rsidP="00253E93">
      <w:pPr>
        <w:rPr>
          <w:rFonts w:ascii="Arial" w:hAnsi="Arial" w:cs="Arial"/>
          <w:color w:val="0000FF"/>
          <w:sz w:val="28"/>
        </w:rPr>
      </w:pPr>
      <w:r w:rsidRPr="00D45772">
        <w:rPr>
          <w:rFonts w:ascii="Arial" w:hAnsi="Arial" w:cs="Arial"/>
          <w:color w:val="0000FF"/>
          <w:sz w:val="28"/>
        </w:rPr>
        <w:t>&lt; Unchanged sections omitted &gt;</w:t>
      </w:r>
    </w:p>
    <w:p w14:paraId="5ECB5FEC" w14:textId="77777777" w:rsidR="009D1D89" w:rsidRPr="00D45772" w:rsidRDefault="009D1D89" w:rsidP="009D1D89">
      <w:pPr>
        <w:pStyle w:val="berschrift4"/>
      </w:pPr>
      <w:r w:rsidRPr="00D45772">
        <w:t>7.6A.2.2</w:t>
      </w:r>
      <w:r w:rsidRPr="00D45772">
        <w:tab/>
        <w:t>In-band Blocking for CA (3DL CA)</w:t>
      </w:r>
    </w:p>
    <w:p w14:paraId="3016192F" w14:textId="77777777" w:rsidR="00CB14F6" w:rsidRPr="00D45772" w:rsidRDefault="00CB14F6" w:rsidP="00253E93">
      <w:pPr>
        <w:rPr>
          <w:rFonts w:ascii="Arial" w:hAnsi="Arial" w:cs="Arial"/>
          <w:color w:val="0000FF"/>
        </w:rPr>
      </w:pPr>
      <w:r w:rsidRPr="00D45772">
        <w:rPr>
          <w:rFonts w:ascii="Arial" w:hAnsi="Arial" w:cs="Arial"/>
          <w:color w:val="0000FF"/>
        </w:rPr>
        <w:t>&lt; Unchanged sections omitted &gt;</w:t>
      </w:r>
    </w:p>
    <w:p w14:paraId="07514F7F" w14:textId="77777777" w:rsidR="009D1D89" w:rsidRPr="00D45772" w:rsidRDefault="009D1D89" w:rsidP="009D1D89">
      <w:pPr>
        <w:pStyle w:val="H6"/>
      </w:pPr>
      <w:bookmarkStart w:id="211" w:name="OLE_LINK20"/>
      <w:r w:rsidRPr="00D45772">
        <w:t>7.6A.2.2.4.2</w:t>
      </w:r>
      <w:r w:rsidRPr="00D45772">
        <w:tab/>
        <w:t>Test procedure</w:t>
      </w:r>
    </w:p>
    <w:bookmarkEnd w:id="211"/>
    <w:p w14:paraId="5563732F" w14:textId="77777777" w:rsidR="009D1D89" w:rsidRPr="00D45772" w:rsidRDefault="009D1D89" w:rsidP="009D1D89">
      <w:pPr>
        <w:pStyle w:val="B10"/>
        <w:rPr>
          <w:rFonts w:eastAsia="Malgun Gothic"/>
        </w:rPr>
      </w:pPr>
      <w:r w:rsidRPr="00D45772">
        <w:rPr>
          <w:rFonts w:eastAsia="Malgun Gothic"/>
        </w:rPr>
        <w:t>1.</w:t>
      </w:r>
      <w:r w:rsidRPr="00D45772">
        <w:rPr>
          <w:rFonts w:eastAsia="Malgun Gothic"/>
        </w:rPr>
        <w:tab/>
        <w:t>Configure SCC according to Annex C.0, C.1, C.2 for all downlink physical channels.</w:t>
      </w:r>
    </w:p>
    <w:p w14:paraId="6346A6D1" w14:textId="77777777" w:rsidR="009D1D89" w:rsidRPr="00D45772" w:rsidRDefault="009D1D89" w:rsidP="009D1D89">
      <w:pPr>
        <w:pStyle w:val="B10"/>
        <w:rPr>
          <w:rFonts w:eastAsia="Malgun Gothic"/>
        </w:rPr>
      </w:pPr>
      <w:r w:rsidRPr="00D45772">
        <w:rPr>
          <w:rFonts w:eastAsia="Malgun Gothic"/>
        </w:rPr>
        <w:t>2.</w:t>
      </w:r>
      <w:r w:rsidRPr="00D45772">
        <w:rPr>
          <w:rFonts w:eastAsia="Malgun Gothic"/>
        </w:rPr>
        <w:tab/>
        <w:t xml:space="preserve">The SS shall configure SCC as per TS 38.508-1 [5] clause 5.5.1. Message contents are defined in </w:t>
      </w:r>
      <w:r w:rsidRPr="00D45772">
        <w:t>clause</w:t>
      </w:r>
      <w:r w:rsidRPr="00D45772">
        <w:rPr>
          <w:rFonts w:ascii="SimSun" w:hAnsi="SimSun"/>
          <w:lang w:eastAsia="zh-CN"/>
        </w:rPr>
        <w:t xml:space="preserve"> </w:t>
      </w:r>
      <w:r w:rsidRPr="00D45772">
        <w:t>7.6A.2.2.4.3</w:t>
      </w:r>
      <w:r w:rsidRPr="00D45772">
        <w:rPr>
          <w:rFonts w:eastAsia="Malgun Gothic"/>
        </w:rPr>
        <w:t>.</w:t>
      </w:r>
    </w:p>
    <w:p w14:paraId="287A8A7A" w14:textId="77777777" w:rsidR="009D1D89" w:rsidRPr="00D45772" w:rsidRDefault="009D1D89" w:rsidP="009D1D89">
      <w:pPr>
        <w:pStyle w:val="B10"/>
        <w:rPr>
          <w:rFonts w:eastAsia="Malgun Gothic"/>
        </w:rPr>
      </w:pPr>
      <w:r w:rsidRPr="00D45772">
        <w:rPr>
          <w:rFonts w:eastAsia="Malgun Gothic"/>
        </w:rPr>
        <w:t>3.</w:t>
      </w:r>
      <w:r w:rsidRPr="00D45772">
        <w:rPr>
          <w:rFonts w:eastAsia="Malgun Gothic"/>
        </w:rPr>
        <w:tab/>
        <w:t>SS activates SCC by sending the activation MAC CE (Refer TS 3</w:t>
      </w:r>
      <w:r w:rsidRPr="00D45772">
        <w:rPr>
          <w:rFonts w:eastAsia="Malgun Gothic"/>
          <w:lang w:eastAsia="zh-CN"/>
        </w:rPr>
        <w:t>8</w:t>
      </w:r>
      <w:r w:rsidRPr="00D45772">
        <w:rPr>
          <w:rFonts w:eastAsia="Malgun Gothic"/>
        </w:rPr>
        <w:t>.321 [</w:t>
      </w:r>
      <w:r w:rsidRPr="00D45772">
        <w:rPr>
          <w:rFonts w:eastAsia="Malgun Gothic"/>
          <w:lang w:eastAsia="zh-CN"/>
        </w:rPr>
        <w:t>18</w:t>
      </w:r>
      <w:r w:rsidRPr="00D45772">
        <w:rPr>
          <w:rFonts w:eastAsia="Malgun Gothic"/>
        </w:rPr>
        <w:t>], clauses 5.</w:t>
      </w:r>
      <w:r w:rsidRPr="00D45772">
        <w:rPr>
          <w:rFonts w:eastAsia="Malgun Gothic"/>
          <w:lang w:eastAsia="zh-CN"/>
        </w:rPr>
        <w:t>9</w:t>
      </w:r>
      <w:r w:rsidRPr="00D45772">
        <w:rPr>
          <w:rFonts w:eastAsia="Malgun Gothic"/>
        </w:rPr>
        <w:t>, 6.1.3.</w:t>
      </w:r>
      <w:r w:rsidRPr="00D45772">
        <w:rPr>
          <w:rFonts w:eastAsia="Malgun Gothic"/>
          <w:lang w:eastAsia="zh-CN"/>
        </w:rPr>
        <w:t>10</w:t>
      </w:r>
      <w:r w:rsidRPr="00D45772">
        <w:rPr>
          <w:rFonts w:eastAsia="Malgun Gothic"/>
        </w:rPr>
        <w:t>). Wait for at least 2 seconds (Refer TS 3</w:t>
      </w:r>
      <w:r w:rsidRPr="00D45772">
        <w:rPr>
          <w:rFonts w:eastAsia="Malgun Gothic"/>
          <w:lang w:eastAsia="zh-CN"/>
        </w:rPr>
        <w:t>8</w:t>
      </w:r>
      <w:r w:rsidRPr="00D45772">
        <w:rPr>
          <w:rFonts w:eastAsia="Malgun Gothic"/>
        </w:rPr>
        <w:t>.133</w:t>
      </w:r>
      <w:r w:rsidRPr="00D45772">
        <w:rPr>
          <w:rFonts w:eastAsia="Malgun Gothic"/>
          <w:lang w:eastAsia="zh-CN"/>
        </w:rPr>
        <w:t>[19]</w:t>
      </w:r>
      <w:r w:rsidRPr="00D45772">
        <w:rPr>
          <w:rFonts w:eastAsia="Malgun Gothic"/>
        </w:rPr>
        <w:t xml:space="preserve">, clause </w:t>
      </w:r>
      <w:r w:rsidRPr="00D45772">
        <w:rPr>
          <w:rFonts w:eastAsia="Malgun Gothic"/>
          <w:lang w:eastAsia="zh-CN"/>
        </w:rPr>
        <w:t>9</w:t>
      </w:r>
      <w:r w:rsidRPr="00D45772">
        <w:rPr>
          <w:rFonts w:eastAsia="Malgun Gothic"/>
        </w:rPr>
        <w:t>.3).</w:t>
      </w:r>
    </w:p>
    <w:p w14:paraId="001F290A" w14:textId="2D88E2BB" w:rsidR="009D1D89" w:rsidRPr="00D45772" w:rsidRDefault="009D1D89" w:rsidP="009D1D89">
      <w:pPr>
        <w:pStyle w:val="B10"/>
      </w:pPr>
      <w:r w:rsidRPr="00D45772">
        <w:t>4.</w:t>
      </w:r>
      <w:r w:rsidRPr="00D45772">
        <w:tab/>
        <w:t>SS transmits PDSCH via PDCCH DCI format [1_1] for C_RNTI to transmit the DL RMC according to Tables 7.6A.2.2.4.1-1</w:t>
      </w:r>
      <w:del w:id="212" w:author="R&amp;S" w:date="2025-08-12T16:38:00Z" w16du:dateUtc="2025-08-12T14:38:00Z">
        <w:r w:rsidRPr="00D45772" w:rsidDel="009E57ED">
          <w:delText>, 7.6A.2.2.4.1-2 or 7.6A.2.2.4.1-3</w:delText>
        </w:r>
      </w:del>
      <w:r w:rsidRPr="00D45772">
        <w:t xml:space="preserve"> on both SCC and PCC. The SS sends downlink MAC padding bits on the DL RMC.</w:t>
      </w:r>
    </w:p>
    <w:p w14:paraId="46761962" w14:textId="38DE30FE" w:rsidR="009D1D89" w:rsidRPr="00D45772" w:rsidRDefault="009D1D89" w:rsidP="009D1D89">
      <w:pPr>
        <w:pStyle w:val="B10"/>
      </w:pPr>
      <w:r w:rsidRPr="00D45772">
        <w:t>5.</w:t>
      </w:r>
      <w:r w:rsidRPr="00D45772">
        <w:tab/>
        <w:t xml:space="preserve">SS sends uplink scheduling information for each UL HARQ process via PDCCH DCI format </w:t>
      </w:r>
      <w:del w:id="213" w:author="R&amp;S" w:date="2025-08-12T16:39:00Z" w16du:dateUtc="2025-08-12T14:39:00Z">
        <w:r w:rsidRPr="00D45772" w:rsidDel="009E57ED">
          <w:delText>[</w:delText>
        </w:r>
      </w:del>
      <w:r w:rsidRPr="00D45772">
        <w:t>0_1</w:t>
      </w:r>
      <w:del w:id="214" w:author="R&amp;S" w:date="2025-08-12T16:39:00Z" w16du:dateUtc="2025-08-12T14:39:00Z">
        <w:r w:rsidRPr="00D45772" w:rsidDel="009E57ED">
          <w:delText>]</w:delText>
        </w:r>
      </w:del>
      <w:r w:rsidRPr="00D45772">
        <w:t xml:space="preserve"> for C_RNTI to schedule the UL RMC according to Tables 7.6A.2.2.4.1-1</w:t>
      </w:r>
      <w:del w:id="215" w:author="R&amp;S" w:date="2025-08-12T16:40:00Z" w16du:dateUtc="2025-08-12T14:40:00Z">
        <w:r w:rsidRPr="00D45772" w:rsidDel="009E57ED">
          <w:delText>, 7.6A.2.2.4.1-2 or 7.6A.2.2.4.1-3</w:delText>
        </w:r>
      </w:del>
      <w:r w:rsidRPr="00D45772">
        <w:t xml:space="preserve"> on PCC. Since the UL has no payload and no loopback data to send the UE sends uplink MAC padding bits on the UL RMC.</w:t>
      </w:r>
    </w:p>
    <w:p w14:paraId="3BB899A6" w14:textId="490F8107" w:rsidR="009D1D89" w:rsidRPr="00D45772" w:rsidRDefault="009D1D89" w:rsidP="009D1D89">
      <w:pPr>
        <w:pStyle w:val="B10"/>
      </w:pPr>
      <w:r w:rsidRPr="00D45772">
        <w:t>6.</w:t>
      </w:r>
      <w:r w:rsidRPr="00D45772">
        <w:tab/>
        <w:t xml:space="preserve">Set the parameters of the signal generator for an interfering signal below the aggregated component carriers in Case 1 according to Table 7.6A.2.2.4.2-1, excluding the frequencies where the interferer centre frequency falls within each CC carrier ±(BW/2 + </w:t>
      </w:r>
      <w:proofErr w:type="spellStart"/>
      <w:r w:rsidRPr="00D45772">
        <w:t>FIoffset</w:t>
      </w:r>
      <w:proofErr w:type="spellEnd"/>
      <w:r w:rsidRPr="00D45772">
        <w:t>), where BW &amp; offset refer to each CC.</w:t>
      </w:r>
    </w:p>
    <w:p w14:paraId="33EB3D63" w14:textId="77777777" w:rsidR="009D1D89" w:rsidRPr="00D45772" w:rsidRDefault="009D1D89" w:rsidP="009D1D89">
      <w:pPr>
        <w:pStyle w:val="B10"/>
      </w:pPr>
      <w:r w:rsidRPr="00D45772">
        <w:t>7</w:t>
      </w:r>
      <w:r w:rsidRPr="00D45772">
        <w:tab/>
        <w:t>Set the downlink signal level according to the Table 7.6A.2.2.4.2-1.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629ECEC3" w14:textId="77777777" w:rsidR="009D1D89" w:rsidRPr="00D45772" w:rsidRDefault="009D1D89" w:rsidP="009D1D89">
      <w:pPr>
        <w:pStyle w:val="B20"/>
      </w:pPr>
      <w:r w:rsidRPr="00D45772">
        <w:t>-</w:t>
      </w:r>
      <w:r w:rsidRPr="00D45772">
        <w:tab/>
        <w:t>MU is the test system uplink power measurement uncertainty and is specified in Table F.1.3-1 for the carrier frequency f and the channel bandwidth BW</w:t>
      </w:r>
    </w:p>
    <w:p w14:paraId="016EF9D7" w14:textId="77777777" w:rsidR="009D1D89" w:rsidRPr="00D45772" w:rsidRDefault="009D1D89" w:rsidP="009D1D89">
      <w:pPr>
        <w:pStyle w:val="B20"/>
        <w:rPr>
          <w:lang w:eastAsia="zh-CN"/>
        </w:rPr>
      </w:pPr>
      <w:r w:rsidRPr="00D45772">
        <w:lastRenderedPageBreak/>
        <w:t>-</w:t>
      </w:r>
      <w:r w:rsidRPr="00D4577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D45772">
        <w:rPr>
          <w:lang w:eastAsia="zh-CN"/>
        </w:rPr>
        <w:t>and the Test system relative power measurement uncertainty is specified for test case 6.3.4.3 in Table F.1.2-1.</w:t>
      </w:r>
    </w:p>
    <w:p w14:paraId="19736F45" w14:textId="77777777" w:rsidR="009D1D89" w:rsidRPr="00D45772" w:rsidRDefault="009D1D89" w:rsidP="009D1D89">
      <w:pPr>
        <w:pStyle w:val="B20"/>
      </w:pPr>
      <w:r w:rsidRPr="00D45772">
        <w:t>-</w:t>
      </w:r>
      <w:r w:rsidRPr="00D45772">
        <w:tab/>
        <w:t>For UEs supporting Tx diversity, the transmit power is measured as the sum of the output power from both UE antenna connectors.</w:t>
      </w:r>
    </w:p>
    <w:p w14:paraId="7C806C73" w14:textId="77777777" w:rsidR="009D1D89" w:rsidRPr="00D45772" w:rsidRDefault="009D1D89" w:rsidP="009D1D89">
      <w:pPr>
        <w:pStyle w:val="B10"/>
      </w:pPr>
      <w:r w:rsidRPr="00D45772">
        <w:t>8</w:t>
      </w:r>
      <w:r w:rsidRPr="00D45772">
        <w:tab/>
        <w:t>Measure the average throughput for the carrier(s) indicated in Table 7.6A.2.2.4.2-1 for duration sufficient to achieve statistical significance according to Annex H.2A.</w:t>
      </w:r>
    </w:p>
    <w:p w14:paraId="65CD80EE" w14:textId="22650F17" w:rsidR="009D1D89" w:rsidRPr="00D45772" w:rsidRDefault="009D1D89" w:rsidP="009D1D89">
      <w:pPr>
        <w:pStyle w:val="B10"/>
      </w:pPr>
      <w:r w:rsidRPr="00D45772">
        <w:t>9</w:t>
      </w:r>
      <w:r w:rsidRPr="00D45772">
        <w:tab/>
        <w:t xml:space="preserve">Repeat steps from 6 to 8, using an interfering signal above the measured carrier(s) according to Table 7.6A.2.2.4.2-1 in Case 1 at step 6, excluding the frequencies where the interferer centre frequency falls within each CC carrier ±(BW/2 + </w:t>
      </w:r>
      <w:proofErr w:type="spellStart"/>
      <w:r w:rsidRPr="00D45772">
        <w:t>FIoffset</w:t>
      </w:r>
      <w:proofErr w:type="spellEnd"/>
      <w:r w:rsidRPr="00D45772">
        <w:t>), where BW &amp; offset refer to each CC.</w:t>
      </w:r>
    </w:p>
    <w:p w14:paraId="17D82A84" w14:textId="77777777" w:rsidR="009D1D89" w:rsidRPr="00D45772" w:rsidRDefault="009D1D89" w:rsidP="009D1D89">
      <w:pPr>
        <w:pStyle w:val="B10"/>
      </w:pPr>
      <w:r w:rsidRPr="00D45772">
        <w:t>10</w:t>
      </w:r>
      <w:r w:rsidRPr="00D45772">
        <w:tab/>
        <w:t>Repeat steps from 6 to 9, using interfering signals in Case 2 at step 6 and 9. The ranges of case 2 are covered in steps equal to the interferer bandwidth.</w:t>
      </w:r>
    </w:p>
    <w:p w14:paraId="5AE3CDB0" w14:textId="77777777" w:rsidR="009D1D89" w:rsidRPr="00D45772" w:rsidRDefault="009D1D89" w:rsidP="009D1D89">
      <w:pPr>
        <w:pStyle w:val="B10"/>
      </w:pPr>
      <w:r w:rsidRPr="00D45772">
        <w:t>11.</w:t>
      </w:r>
      <w:r w:rsidRPr="00D45772">
        <w:tab/>
        <w:t>Repeat steps 1 to 10 for all component carriers listed in Table 7.6A.2.2.4.2-1.</w:t>
      </w:r>
    </w:p>
    <w:p w14:paraId="7056BA91" w14:textId="77777777" w:rsidR="009D1D89" w:rsidRPr="00D45772" w:rsidRDefault="009D1D89" w:rsidP="009D1D89">
      <w:pPr>
        <w:pStyle w:val="NO"/>
        <w:rPr>
          <w:lang w:eastAsia="zh-CN"/>
        </w:rPr>
      </w:pPr>
      <w:r w:rsidRPr="00D45772">
        <w:rPr>
          <w:lang w:eastAsia="zh-CN"/>
        </w:rPr>
        <w:t>NOTE:</w:t>
      </w:r>
      <w:r w:rsidRPr="00D45772">
        <w:tab/>
      </w:r>
      <w:r w:rsidRPr="00D4577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A404084" w14:textId="77777777" w:rsidR="009D1D89" w:rsidRPr="00D45772" w:rsidRDefault="009D1D89" w:rsidP="009D1D89">
      <w:pPr>
        <w:pStyle w:val="TH"/>
      </w:pPr>
      <w:r w:rsidRPr="00D45772">
        <w:lastRenderedPageBreak/>
        <w:t>Table 7.6A.2.2.4.2-1: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9D1D89" w:rsidRPr="00D45772" w14:paraId="189EEC7C" w14:textId="77777777" w:rsidTr="0012312E">
        <w:tc>
          <w:tcPr>
            <w:tcW w:w="2295" w:type="dxa"/>
            <w:shd w:val="clear" w:color="auto" w:fill="auto"/>
          </w:tcPr>
          <w:p w14:paraId="1DF7DAE7" w14:textId="77777777" w:rsidR="009D1D89" w:rsidRPr="00D45772" w:rsidRDefault="009D1D89" w:rsidP="0012312E">
            <w:pPr>
              <w:pStyle w:val="TAH"/>
              <w:rPr>
                <w:lang w:eastAsia="zh-CN"/>
              </w:rPr>
            </w:pPr>
            <w:r w:rsidRPr="00D45772">
              <w:rPr>
                <w:lang w:eastAsia="zh-CN"/>
              </w:rPr>
              <w:t>CA configuration</w:t>
            </w:r>
          </w:p>
        </w:tc>
        <w:tc>
          <w:tcPr>
            <w:tcW w:w="2219" w:type="dxa"/>
            <w:shd w:val="clear" w:color="auto" w:fill="auto"/>
          </w:tcPr>
          <w:p w14:paraId="48958651" w14:textId="77777777" w:rsidR="009D1D89" w:rsidRPr="00D45772" w:rsidRDefault="009D1D89" w:rsidP="0012312E">
            <w:pPr>
              <w:pStyle w:val="TAH"/>
              <w:rPr>
                <w:lang w:eastAsia="zh-CN"/>
              </w:rPr>
            </w:pPr>
            <w:r w:rsidRPr="00D45772">
              <w:rPr>
                <w:lang w:eastAsia="zh-CN"/>
              </w:rPr>
              <w:t>CA configuration ID in REFSENS</w:t>
            </w:r>
          </w:p>
        </w:tc>
        <w:tc>
          <w:tcPr>
            <w:tcW w:w="2276" w:type="dxa"/>
            <w:shd w:val="clear" w:color="auto" w:fill="auto"/>
          </w:tcPr>
          <w:p w14:paraId="2B4EA652" w14:textId="77777777" w:rsidR="009D1D89" w:rsidRPr="00D45772" w:rsidRDefault="009D1D89" w:rsidP="0012312E">
            <w:pPr>
              <w:pStyle w:val="TAH"/>
            </w:pPr>
            <w:r w:rsidRPr="00D45772">
              <w:t>Throughput measured on</w:t>
            </w:r>
          </w:p>
        </w:tc>
        <w:tc>
          <w:tcPr>
            <w:tcW w:w="2270" w:type="dxa"/>
            <w:shd w:val="clear" w:color="auto" w:fill="auto"/>
          </w:tcPr>
          <w:p w14:paraId="034F69EA" w14:textId="77777777" w:rsidR="009D1D89" w:rsidRPr="00D45772" w:rsidRDefault="009D1D89" w:rsidP="0012312E">
            <w:pPr>
              <w:pStyle w:val="TAH"/>
            </w:pPr>
            <w:r w:rsidRPr="00D45772">
              <w:t>Table with test parameters to select</w:t>
            </w:r>
          </w:p>
        </w:tc>
      </w:tr>
      <w:tr w:rsidR="009D1D89" w:rsidRPr="00D45772" w14:paraId="05C4FCA2" w14:textId="77777777" w:rsidTr="0012312E">
        <w:tc>
          <w:tcPr>
            <w:tcW w:w="2295" w:type="dxa"/>
            <w:shd w:val="clear" w:color="auto" w:fill="auto"/>
          </w:tcPr>
          <w:p w14:paraId="23E3068D" w14:textId="77777777" w:rsidR="009D1D89" w:rsidRPr="00D45772" w:rsidRDefault="009D1D89" w:rsidP="0012312E">
            <w:pPr>
              <w:pStyle w:val="TAL"/>
              <w:rPr>
                <w:lang w:eastAsia="zh-CN"/>
              </w:rPr>
            </w:pPr>
            <w:r w:rsidRPr="00D45772">
              <w:rPr>
                <w:lang w:eastAsia="zh-CN"/>
              </w:rPr>
              <w:t xml:space="preserve">Intra-band contiguous </w:t>
            </w:r>
          </w:p>
        </w:tc>
        <w:tc>
          <w:tcPr>
            <w:tcW w:w="2219" w:type="dxa"/>
            <w:shd w:val="clear" w:color="auto" w:fill="auto"/>
          </w:tcPr>
          <w:p w14:paraId="577F0DDD" w14:textId="77777777" w:rsidR="009D1D89" w:rsidRPr="00D45772" w:rsidRDefault="009D1D89" w:rsidP="0012312E">
            <w:pPr>
              <w:pStyle w:val="TAC"/>
              <w:rPr>
                <w:lang w:eastAsia="zh-CN"/>
              </w:rPr>
            </w:pPr>
            <w:r w:rsidRPr="00D45772">
              <w:rPr>
                <w:lang w:eastAsia="zh-CN"/>
              </w:rPr>
              <w:t>1</w:t>
            </w:r>
            <w:r w:rsidRPr="00D45772">
              <w:rPr>
                <w:vertAlign w:val="superscript"/>
                <w:lang w:eastAsia="zh-CN"/>
              </w:rPr>
              <w:t>4</w:t>
            </w:r>
          </w:p>
        </w:tc>
        <w:tc>
          <w:tcPr>
            <w:tcW w:w="2276" w:type="dxa"/>
            <w:shd w:val="clear" w:color="auto" w:fill="auto"/>
          </w:tcPr>
          <w:p w14:paraId="4043AB6E" w14:textId="35BA6E06" w:rsidR="009D1D89" w:rsidRPr="00D45772" w:rsidRDefault="009D1D89" w:rsidP="0012312E">
            <w:pPr>
              <w:pStyle w:val="TAC"/>
              <w:rPr>
                <w:lang w:eastAsia="zh-CN"/>
              </w:rPr>
            </w:pPr>
            <w:r w:rsidRPr="00D45772">
              <w:rPr>
                <w:lang w:eastAsia="zh-CN"/>
              </w:rPr>
              <w:t>PCC, SCC</w:t>
            </w:r>
            <w:ins w:id="216" w:author="R&amp;S" w:date="2025-08-13T13:11:00Z" w16du:dateUtc="2025-08-13T11:11:00Z">
              <w:r w:rsidR="00C04ED9" w:rsidRPr="00D45772">
                <w:rPr>
                  <w:lang w:eastAsia="zh-CN"/>
                </w:rPr>
                <w:t>1</w:t>
              </w:r>
            </w:ins>
            <w:del w:id="217" w:author="R&amp;S" w:date="2025-08-13T13:11:00Z" w16du:dateUtc="2025-08-13T11:11:00Z">
              <w:r w:rsidRPr="00D45772" w:rsidDel="00C04ED9">
                <w:rPr>
                  <w:vertAlign w:val="subscript"/>
                  <w:lang w:eastAsia="zh-CN"/>
                </w:rPr>
                <w:delText>1</w:delText>
              </w:r>
            </w:del>
            <w:r w:rsidRPr="00D45772">
              <w:rPr>
                <w:lang w:eastAsia="zh-CN"/>
              </w:rPr>
              <w:t>, SCC</w:t>
            </w:r>
            <w:ins w:id="218" w:author="R&amp;S" w:date="2025-08-13T13:11:00Z" w16du:dateUtc="2025-08-13T11:11:00Z">
              <w:r w:rsidR="00C04ED9" w:rsidRPr="00D45772">
                <w:rPr>
                  <w:lang w:eastAsia="zh-CN"/>
                </w:rPr>
                <w:t>2</w:t>
              </w:r>
            </w:ins>
            <w:del w:id="219" w:author="R&amp;S" w:date="2025-08-13T13:11:00Z" w16du:dateUtc="2025-08-13T11:11:00Z">
              <w:r w:rsidRPr="00D45772" w:rsidDel="00C04ED9">
                <w:rPr>
                  <w:vertAlign w:val="subscript"/>
                  <w:lang w:eastAsia="zh-CN"/>
                </w:rPr>
                <w:delText>2</w:delText>
              </w:r>
            </w:del>
          </w:p>
        </w:tc>
        <w:tc>
          <w:tcPr>
            <w:tcW w:w="2270" w:type="dxa"/>
            <w:shd w:val="clear" w:color="auto" w:fill="auto"/>
          </w:tcPr>
          <w:p w14:paraId="7F14741F" w14:textId="77777777" w:rsidR="009D1D89" w:rsidRPr="00D45772" w:rsidRDefault="009D1D89" w:rsidP="0012312E">
            <w:pPr>
              <w:pStyle w:val="TAC"/>
            </w:pPr>
            <w:r w:rsidRPr="00D45772">
              <w:t>7.6A.2.2.5-3</w:t>
            </w:r>
          </w:p>
          <w:p w14:paraId="4EB7CF4F" w14:textId="77777777" w:rsidR="009D1D89" w:rsidRPr="00D45772" w:rsidRDefault="009D1D89" w:rsidP="0012312E">
            <w:pPr>
              <w:pStyle w:val="TAC"/>
            </w:pPr>
            <w:r w:rsidRPr="00D45772">
              <w:t>7.6A.2.2.5-3a</w:t>
            </w:r>
          </w:p>
          <w:p w14:paraId="7C98E1E3" w14:textId="77777777" w:rsidR="009D1D89" w:rsidRPr="00D45772" w:rsidRDefault="009D1D89" w:rsidP="0012312E">
            <w:pPr>
              <w:pStyle w:val="TAC"/>
            </w:pPr>
            <w:r w:rsidRPr="00D45772">
              <w:t>7.6A.2.2.5-4</w:t>
            </w:r>
          </w:p>
          <w:p w14:paraId="101EB9A7" w14:textId="77777777" w:rsidR="009D1D89" w:rsidRPr="00D45772" w:rsidRDefault="009D1D89" w:rsidP="0012312E">
            <w:pPr>
              <w:pStyle w:val="TAC"/>
              <w:rPr>
                <w:lang w:eastAsia="zh-CN"/>
              </w:rPr>
            </w:pPr>
            <w:r w:rsidRPr="00D45772">
              <w:t>7.6A.2.2.5-4a</w:t>
            </w:r>
          </w:p>
        </w:tc>
      </w:tr>
      <w:tr w:rsidR="009D1D89" w:rsidRPr="00D45772" w:rsidDel="00CB14F6" w14:paraId="4D46919E" w14:textId="67FB4640" w:rsidTr="0012312E">
        <w:trPr>
          <w:trHeight w:val="338"/>
          <w:del w:id="220" w:author="R&amp;S" w:date="2025-08-12T14:34:00Z"/>
        </w:trPr>
        <w:tc>
          <w:tcPr>
            <w:tcW w:w="2295" w:type="dxa"/>
            <w:vMerge w:val="restart"/>
            <w:tcBorders>
              <w:bottom w:val="single" w:sz="4" w:space="0" w:color="auto"/>
            </w:tcBorders>
            <w:shd w:val="clear" w:color="auto" w:fill="auto"/>
          </w:tcPr>
          <w:p w14:paraId="711C98D5" w14:textId="406B5E5E" w:rsidR="009D1D89" w:rsidRPr="00D45772" w:rsidDel="00CB14F6" w:rsidRDefault="009D1D89" w:rsidP="0012312E">
            <w:pPr>
              <w:pStyle w:val="TAL"/>
              <w:rPr>
                <w:del w:id="221" w:author="R&amp;S" w:date="2025-08-12T14:34:00Z" w16du:dateUtc="2025-08-12T12:34:00Z"/>
                <w:lang w:eastAsia="zh-CN"/>
              </w:rPr>
            </w:pPr>
            <w:del w:id="222" w:author="R&amp;S" w:date="2025-08-12T14:34:00Z" w16du:dateUtc="2025-08-12T12:34:00Z">
              <w:r w:rsidRPr="00D45772" w:rsidDel="00CB14F6">
                <w:rPr>
                  <w:lang w:eastAsia="zh-CN"/>
                </w:rPr>
                <w:delText>Inter-band</w:delText>
              </w:r>
            </w:del>
          </w:p>
        </w:tc>
        <w:tc>
          <w:tcPr>
            <w:tcW w:w="2219" w:type="dxa"/>
            <w:tcBorders>
              <w:bottom w:val="single" w:sz="4" w:space="0" w:color="auto"/>
            </w:tcBorders>
            <w:shd w:val="clear" w:color="auto" w:fill="auto"/>
            <w:vAlign w:val="center"/>
          </w:tcPr>
          <w:p w14:paraId="7120163E" w14:textId="3AB6A51E" w:rsidR="009D1D89" w:rsidRPr="00D45772" w:rsidDel="00CB14F6" w:rsidRDefault="009D1D89" w:rsidP="0012312E">
            <w:pPr>
              <w:pStyle w:val="TAC"/>
              <w:rPr>
                <w:del w:id="223" w:author="R&amp;S" w:date="2025-08-12T14:34:00Z" w16du:dateUtc="2025-08-12T12:34:00Z"/>
                <w:vertAlign w:val="superscript"/>
                <w:lang w:eastAsia="zh-CN"/>
              </w:rPr>
            </w:pPr>
            <w:del w:id="224" w:author="R&amp;S" w:date="2025-08-12T14:34:00Z" w16du:dateUtc="2025-08-12T12:34:00Z">
              <w:r w:rsidRPr="00D45772" w:rsidDel="00CB14F6">
                <w:rPr>
                  <w:lang w:eastAsia="zh-CN"/>
                </w:rPr>
                <w:delText>1</w:delText>
              </w:r>
              <w:r w:rsidRPr="00D45772" w:rsidDel="00CB14F6">
                <w:rPr>
                  <w:vertAlign w:val="superscript"/>
                  <w:lang w:eastAsia="zh-CN"/>
                </w:rPr>
                <w:delText>1</w:delText>
              </w:r>
            </w:del>
          </w:p>
        </w:tc>
        <w:tc>
          <w:tcPr>
            <w:tcW w:w="2276" w:type="dxa"/>
            <w:vMerge w:val="restart"/>
            <w:tcBorders>
              <w:bottom w:val="single" w:sz="4" w:space="0" w:color="auto"/>
            </w:tcBorders>
            <w:shd w:val="clear" w:color="auto" w:fill="auto"/>
            <w:vAlign w:val="center"/>
          </w:tcPr>
          <w:p w14:paraId="770233E5" w14:textId="10B01E79" w:rsidR="009D1D89" w:rsidRPr="00D45772" w:rsidDel="00CB14F6" w:rsidRDefault="009D1D89" w:rsidP="0012312E">
            <w:pPr>
              <w:pStyle w:val="TAC"/>
              <w:rPr>
                <w:del w:id="225" w:author="R&amp;S" w:date="2025-08-12T14:34:00Z" w16du:dateUtc="2025-08-12T12:34:00Z"/>
                <w:lang w:eastAsia="zh-CN"/>
              </w:rPr>
            </w:pPr>
            <w:del w:id="226" w:author="R&amp;S" w:date="2025-08-12T14:34:00Z" w16du:dateUtc="2025-08-12T12:34:00Z">
              <w:r w:rsidRPr="00D45772" w:rsidDel="00CB14F6">
                <w:rPr>
                  <w:lang w:eastAsia="zh-CN"/>
                </w:rPr>
                <w:delText>SCC1, SCC2</w:delText>
              </w:r>
            </w:del>
          </w:p>
        </w:tc>
        <w:tc>
          <w:tcPr>
            <w:tcW w:w="2270" w:type="dxa"/>
            <w:vMerge w:val="restart"/>
            <w:tcBorders>
              <w:bottom w:val="single" w:sz="4" w:space="0" w:color="auto"/>
            </w:tcBorders>
            <w:shd w:val="clear" w:color="auto" w:fill="auto"/>
          </w:tcPr>
          <w:p w14:paraId="2A8DBD45" w14:textId="0B28A554" w:rsidR="009D1D89" w:rsidRPr="00D45772" w:rsidDel="00CB14F6" w:rsidRDefault="009D1D89" w:rsidP="0012312E">
            <w:pPr>
              <w:pStyle w:val="TAC"/>
              <w:rPr>
                <w:del w:id="227" w:author="R&amp;S" w:date="2025-08-12T14:34:00Z" w16du:dateUtc="2025-08-12T12:34:00Z"/>
              </w:rPr>
            </w:pPr>
            <w:del w:id="228" w:author="R&amp;S" w:date="2025-08-12T14:34:00Z" w16du:dateUtc="2025-08-12T12:34:00Z">
              <w:r w:rsidRPr="00D45772" w:rsidDel="00CB14F6">
                <w:delText>7.6A.2.2.5-1</w:delText>
              </w:r>
            </w:del>
          </w:p>
          <w:p w14:paraId="1AA2DB42" w14:textId="137FF91F" w:rsidR="009D1D89" w:rsidRPr="00D45772" w:rsidDel="00CB14F6" w:rsidRDefault="009D1D89" w:rsidP="0012312E">
            <w:pPr>
              <w:pStyle w:val="TAC"/>
              <w:rPr>
                <w:del w:id="229" w:author="R&amp;S" w:date="2025-08-12T14:34:00Z" w16du:dateUtc="2025-08-12T12:34:00Z"/>
              </w:rPr>
            </w:pPr>
            <w:del w:id="230" w:author="R&amp;S" w:date="2025-08-12T14:34:00Z" w16du:dateUtc="2025-08-12T12:34:00Z">
              <w:r w:rsidRPr="00D45772" w:rsidDel="00CB14F6">
                <w:delText>7.6A.2.2.5-1a</w:delText>
              </w:r>
            </w:del>
          </w:p>
          <w:p w14:paraId="74C2289F" w14:textId="16794A74" w:rsidR="009D1D89" w:rsidRPr="00D45772" w:rsidDel="00CB14F6" w:rsidRDefault="009D1D89" w:rsidP="0012312E">
            <w:pPr>
              <w:pStyle w:val="TAC"/>
              <w:rPr>
                <w:del w:id="231" w:author="R&amp;S" w:date="2025-08-12T14:34:00Z" w16du:dateUtc="2025-08-12T12:34:00Z"/>
              </w:rPr>
            </w:pPr>
            <w:del w:id="232" w:author="R&amp;S" w:date="2025-08-12T14:34:00Z" w16du:dateUtc="2025-08-12T12:34:00Z">
              <w:r w:rsidRPr="00D45772" w:rsidDel="00CB14F6">
                <w:delText>7.6A.2.2.5-1b</w:delText>
              </w:r>
            </w:del>
          </w:p>
          <w:p w14:paraId="579D5E10" w14:textId="54CDA5E5" w:rsidR="009D1D89" w:rsidRPr="00D45772" w:rsidDel="00CB14F6" w:rsidRDefault="009D1D89" w:rsidP="0012312E">
            <w:pPr>
              <w:pStyle w:val="TAC"/>
              <w:rPr>
                <w:del w:id="233" w:author="R&amp;S" w:date="2025-08-12T14:34:00Z" w16du:dateUtc="2025-08-12T12:34:00Z"/>
              </w:rPr>
            </w:pPr>
            <w:del w:id="234" w:author="R&amp;S" w:date="2025-08-12T14:34:00Z" w16du:dateUtc="2025-08-12T12:34:00Z">
              <w:r w:rsidRPr="00D45772" w:rsidDel="00CB14F6">
                <w:delText>7.6A.2.2.5-2</w:delText>
              </w:r>
            </w:del>
          </w:p>
          <w:p w14:paraId="4B2E60DB" w14:textId="002D6152" w:rsidR="009D1D89" w:rsidRPr="00D45772" w:rsidDel="00CB14F6" w:rsidRDefault="009D1D89" w:rsidP="0012312E">
            <w:pPr>
              <w:pStyle w:val="TAC"/>
              <w:rPr>
                <w:del w:id="235" w:author="R&amp;S" w:date="2025-08-12T14:34:00Z" w16du:dateUtc="2025-08-12T12:34:00Z"/>
              </w:rPr>
            </w:pPr>
            <w:del w:id="236" w:author="R&amp;S" w:date="2025-08-12T14:34:00Z" w16du:dateUtc="2025-08-12T12:34:00Z">
              <w:r w:rsidRPr="00D45772" w:rsidDel="00CB14F6">
                <w:delText>7.6A.2.2.5-2a</w:delText>
              </w:r>
            </w:del>
          </w:p>
        </w:tc>
      </w:tr>
      <w:tr w:rsidR="009D1D89" w:rsidRPr="00D45772" w:rsidDel="00CB14F6" w14:paraId="54859BAB" w14:textId="134B9C9C" w:rsidTr="0012312E">
        <w:trPr>
          <w:trHeight w:val="338"/>
          <w:del w:id="237" w:author="R&amp;S" w:date="2025-08-12T14:34:00Z"/>
        </w:trPr>
        <w:tc>
          <w:tcPr>
            <w:tcW w:w="2295" w:type="dxa"/>
            <w:vMerge/>
            <w:tcBorders>
              <w:bottom w:val="single" w:sz="4" w:space="0" w:color="auto"/>
            </w:tcBorders>
            <w:shd w:val="clear" w:color="auto" w:fill="auto"/>
          </w:tcPr>
          <w:p w14:paraId="274D2EFF" w14:textId="2DC2FFB0" w:rsidR="009D1D89" w:rsidRPr="00D45772" w:rsidDel="00CB14F6" w:rsidRDefault="009D1D89" w:rsidP="0012312E">
            <w:pPr>
              <w:pStyle w:val="TAL"/>
              <w:rPr>
                <w:del w:id="238" w:author="R&amp;S" w:date="2025-08-12T14:34:00Z" w16du:dateUtc="2025-08-12T12:34:00Z"/>
                <w:lang w:eastAsia="zh-CN"/>
              </w:rPr>
            </w:pPr>
          </w:p>
        </w:tc>
        <w:tc>
          <w:tcPr>
            <w:tcW w:w="2219" w:type="dxa"/>
            <w:tcBorders>
              <w:bottom w:val="single" w:sz="4" w:space="0" w:color="auto"/>
            </w:tcBorders>
            <w:shd w:val="clear" w:color="auto" w:fill="auto"/>
            <w:vAlign w:val="center"/>
          </w:tcPr>
          <w:p w14:paraId="5710A2E2" w14:textId="3CB64243" w:rsidR="009D1D89" w:rsidRPr="00D45772" w:rsidDel="00CB14F6" w:rsidRDefault="009D1D89" w:rsidP="0012312E">
            <w:pPr>
              <w:pStyle w:val="TAC"/>
              <w:rPr>
                <w:del w:id="239" w:author="R&amp;S" w:date="2025-08-12T14:34:00Z" w16du:dateUtc="2025-08-12T12:34:00Z"/>
                <w:lang w:eastAsia="zh-CN"/>
              </w:rPr>
            </w:pPr>
            <w:del w:id="240" w:author="R&amp;S" w:date="2025-08-12T14:34:00Z" w16du:dateUtc="2025-08-12T12:34:00Z">
              <w:r w:rsidRPr="00D45772" w:rsidDel="00CB14F6">
                <w:rPr>
                  <w:lang w:eastAsia="zh-CN"/>
                </w:rPr>
                <w:delText>2</w:delText>
              </w:r>
              <w:r w:rsidRPr="00D45772" w:rsidDel="00CB14F6">
                <w:rPr>
                  <w:vertAlign w:val="superscript"/>
                  <w:lang w:eastAsia="zh-CN"/>
                </w:rPr>
                <w:delText>1</w:delText>
              </w:r>
            </w:del>
          </w:p>
        </w:tc>
        <w:tc>
          <w:tcPr>
            <w:tcW w:w="2276" w:type="dxa"/>
            <w:vMerge/>
            <w:tcBorders>
              <w:bottom w:val="single" w:sz="4" w:space="0" w:color="auto"/>
            </w:tcBorders>
            <w:shd w:val="clear" w:color="auto" w:fill="auto"/>
            <w:vAlign w:val="center"/>
          </w:tcPr>
          <w:p w14:paraId="3445A56C" w14:textId="3718CDFF" w:rsidR="009D1D89" w:rsidRPr="00D45772" w:rsidDel="00CB14F6" w:rsidRDefault="009D1D89" w:rsidP="0012312E">
            <w:pPr>
              <w:pStyle w:val="TAC"/>
              <w:rPr>
                <w:del w:id="241" w:author="R&amp;S" w:date="2025-08-12T14:34:00Z" w16du:dateUtc="2025-08-12T12:34:00Z"/>
              </w:rPr>
            </w:pPr>
          </w:p>
        </w:tc>
        <w:tc>
          <w:tcPr>
            <w:tcW w:w="2270" w:type="dxa"/>
            <w:vMerge/>
            <w:tcBorders>
              <w:bottom w:val="single" w:sz="4" w:space="0" w:color="auto"/>
            </w:tcBorders>
            <w:shd w:val="clear" w:color="auto" w:fill="auto"/>
          </w:tcPr>
          <w:p w14:paraId="6EE7FA98" w14:textId="4DA37851" w:rsidR="009D1D89" w:rsidRPr="00D45772" w:rsidDel="00CB14F6" w:rsidRDefault="009D1D89" w:rsidP="0012312E">
            <w:pPr>
              <w:pStyle w:val="TAC"/>
              <w:rPr>
                <w:del w:id="242" w:author="R&amp;S" w:date="2025-08-12T14:34:00Z" w16du:dateUtc="2025-08-12T12:34:00Z"/>
              </w:rPr>
            </w:pPr>
          </w:p>
        </w:tc>
      </w:tr>
      <w:tr w:rsidR="009D1D89" w:rsidRPr="00D45772" w:rsidDel="00CB14F6" w14:paraId="6FBAFC8C" w14:textId="04339A74" w:rsidTr="0012312E">
        <w:trPr>
          <w:trHeight w:val="339"/>
          <w:del w:id="243" w:author="R&amp;S" w:date="2025-08-12T14:34:00Z"/>
        </w:trPr>
        <w:tc>
          <w:tcPr>
            <w:tcW w:w="2295" w:type="dxa"/>
            <w:vMerge/>
            <w:tcBorders>
              <w:bottom w:val="single" w:sz="4" w:space="0" w:color="auto"/>
            </w:tcBorders>
            <w:shd w:val="clear" w:color="auto" w:fill="auto"/>
          </w:tcPr>
          <w:p w14:paraId="24B1D21A" w14:textId="56C3D6B3" w:rsidR="009D1D89" w:rsidRPr="00D45772" w:rsidDel="00CB14F6" w:rsidRDefault="009D1D89" w:rsidP="0012312E">
            <w:pPr>
              <w:pStyle w:val="TAL"/>
              <w:rPr>
                <w:del w:id="244" w:author="R&amp;S" w:date="2025-08-12T14:34:00Z" w16du:dateUtc="2025-08-12T12:34:00Z"/>
                <w:lang w:eastAsia="zh-CN"/>
              </w:rPr>
            </w:pPr>
          </w:p>
        </w:tc>
        <w:tc>
          <w:tcPr>
            <w:tcW w:w="2219" w:type="dxa"/>
            <w:tcBorders>
              <w:bottom w:val="single" w:sz="4" w:space="0" w:color="auto"/>
            </w:tcBorders>
            <w:shd w:val="clear" w:color="auto" w:fill="auto"/>
            <w:vAlign w:val="center"/>
          </w:tcPr>
          <w:p w14:paraId="54D60743" w14:textId="7E29F95F" w:rsidR="009D1D89" w:rsidRPr="00D45772" w:rsidDel="00CB14F6" w:rsidRDefault="009D1D89" w:rsidP="0012312E">
            <w:pPr>
              <w:pStyle w:val="TAC"/>
              <w:rPr>
                <w:del w:id="245" w:author="R&amp;S" w:date="2025-08-12T14:34:00Z" w16du:dateUtc="2025-08-12T12:34:00Z"/>
                <w:lang w:eastAsia="zh-CN"/>
              </w:rPr>
            </w:pPr>
            <w:del w:id="246" w:author="R&amp;S" w:date="2025-08-12T14:34:00Z" w16du:dateUtc="2025-08-12T12:34:00Z">
              <w:r w:rsidRPr="00D45772" w:rsidDel="00CB14F6">
                <w:rPr>
                  <w:lang w:eastAsia="zh-CN"/>
                </w:rPr>
                <w:delText>3</w:delText>
              </w:r>
              <w:r w:rsidRPr="00D45772" w:rsidDel="00CB14F6">
                <w:rPr>
                  <w:vertAlign w:val="superscript"/>
                  <w:lang w:eastAsia="zh-CN"/>
                </w:rPr>
                <w:delText>1</w:delText>
              </w:r>
            </w:del>
          </w:p>
        </w:tc>
        <w:tc>
          <w:tcPr>
            <w:tcW w:w="2276" w:type="dxa"/>
            <w:vMerge/>
            <w:tcBorders>
              <w:bottom w:val="single" w:sz="4" w:space="0" w:color="auto"/>
            </w:tcBorders>
            <w:shd w:val="clear" w:color="auto" w:fill="auto"/>
            <w:vAlign w:val="center"/>
          </w:tcPr>
          <w:p w14:paraId="31E16AAF" w14:textId="2B50B1CA" w:rsidR="009D1D89" w:rsidRPr="00D45772" w:rsidDel="00CB14F6" w:rsidRDefault="009D1D89" w:rsidP="0012312E">
            <w:pPr>
              <w:pStyle w:val="TAC"/>
              <w:rPr>
                <w:del w:id="247" w:author="R&amp;S" w:date="2025-08-12T14:34:00Z" w16du:dateUtc="2025-08-12T12:34:00Z"/>
              </w:rPr>
            </w:pPr>
          </w:p>
        </w:tc>
        <w:tc>
          <w:tcPr>
            <w:tcW w:w="2270" w:type="dxa"/>
            <w:vMerge/>
            <w:tcBorders>
              <w:bottom w:val="single" w:sz="4" w:space="0" w:color="auto"/>
            </w:tcBorders>
            <w:shd w:val="clear" w:color="auto" w:fill="auto"/>
          </w:tcPr>
          <w:p w14:paraId="2FC69125" w14:textId="51C16B06" w:rsidR="009D1D89" w:rsidRPr="00D45772" w:rsidDel="00CB14F6" w:rsidRDefault="009D1D89" w:rsidP="0012312E">
            <w:pPr>
              <w:pStyle w:val="TAC"/>
              <w:rPr>
                <w:del w:id="248" w:author="R&amp;S" w:date="2025-08-12T14:34:00Z" w16du:dateUtc="2025-08-12T12:34:00Z"/>
              </w:rPr>
            </w:pPr>
          </w:p>
        </w:tc>
      </w:tr>
      <w:tr w:rsidR="00CB14F6" w:rsidRPr="00D45772" w14:paraId="6B21DCE0" w14:textId="77777777" w:rsidTr="00CB14F6">
        <w:trPr>
          <w:trHeight w:val="75"/>
          <w:ins w:id="249" w:author="R&amp;S" w:date="2025-08-12T14:32:00Z"/>
        </w:trPr>
        <w:tc>
          <w:tcPr>
            <w:tcW w:w="2295" w:type="dxa"/>
            <w:vMerge w:val="restart"/>
            <w:shd w:val="clear" w:color="auto" w:fill="auto"/>
          </w:tcPr>
          <w:p w14:paraId="2C4B041F" w14:textId="25840A0A" w:rsidR="00CB14F6" w:rsidRPr="00D45772" w:rsidRDefault="00CB14F6" w:rsidP="0012312E">
            <w:pPr>
              <w:pStyle w:val="TAL"/>
              <w:rPr>
                <w:ins w:id="250" w:author="R&amp;S" w:date="2025-08-12T14:32:00Z" w16du:dateUtc="2025-08-12T12:32:00Z"/>
                <w:lang w:eastAsia="zh-CN"/>
              </w:rPr>
            </w:pPr>
            <w:ins w:id="251" w:author="R&amp;S" w:date="2025-08-12T14:33:00Z" w16du:dateUtc="2025-08-12T12:33:00Z">
              <w:r w:rsidRPr="00D45772">
                <w:rPr>
                  <w:lang w:eastAsia="zh-CN"/>
                </w:rPr>
                <w:t>Inter-band</w:t>
              </w:r>
            </w:ins>
          </w:p>
        </w:tc>
        <w:tc>
          <w:tcPr>
            <w:tcW w:w="2219" w:type="dxa"/>
            <w:vMerge w:val="restart"/>
            <w:shd w:val="clear" w:color="auto" w:fill="auto"/>
            <w:vAlign w:val="center"/>
          </w:tcPr>
          <w:p w14:paraId="54E9E204" w14:textId="1AF2214B" w:rsidR="00CB14F6" w:rsidRPr="00D45772" w:rsidRDefault="00CB14F6" w:rsidP="0012312E">
            <w:pPr>
              <w:pStyle w:val="TAC"/>
              <w:rPr>
                <w:ins w:id="252" w:author="R&amp;S" w:date="2025-08-12T14:32:00Z" w16du:dateUtc="2025-08-12T12:32:00Z"/>
                <w:lang w:eastAsia="zh-CN"/>
              </w:rPr>
            </w:pPr>
            <w:ins w:id="253" w:author="R&amp;S" w:date="2025-08-12T14:33:00Z" w16du:dateUtc="2025-08-12T12:33:00Z">
              <w:r w:rsidRPr="00D45772">
                <w:rPr>
                  <w:lang w:eastAsia="zh-CN"/>
                </w:rPr>
                <w:t>1</w:t>
              </w:r>
              <w:r w:rsidRPr="00D45772">
                <w:rPr>
                  <w:vertAlign w:val="superscript"/>
                  <w:lang w:eastAsia="zh-CN"/>
                </w:rPr>
                <w:t>1</w:t>
              </w:r>
            </w:ins>
          </w:p>
        </w:tc>
        <w:tc>
          <w:tcPr>
            <w:tcW w:w="2276" w:type="dxa"/>
            <w:tcBorders>
              <w:bottom w:val="single" w:sz="4" w:space="0" w:color="auto"/>
            </w:tcBorders>
            <w:shd w:val="clear" w:color="auto" w:fill="auto"/>
            <w:vAlign w:val="center"/>
          </w:tcPr>
          <w:p w14:paraId="2B909B9B" w14:textId="0ADCA483" w:rsidR="00CB14F6" w:rsidRPr="00D45772" w:rsidRDefault="00CB14F6" w:rsidP="0012312E">
            <w:pPr>
              <w:pStyle w:val="TAC"/>
              <w:rPr>
                <w:ins w:id="254" w:author="R&amp;S" w:date="2025-08-12T14:32:00Z" w16du:dateUtc="2025-08-12T12:32:00Z"/>
              </w:rPr>
            </w:pPr>
            <w:ins w:id="255" w:author="R&amp;S" w:date="2025-08-12T14:34:00Z" w16du:dateUtc="2025-08-12T12:34:00Z">
              <w:r w:rsidRPr="00D45772">
                <w:t>SCC1</w:t>
              </w:r>
            </w:ins>
          </w:p>
        </w:tc>
        <w:tc>
          <w:tcPr>
            <w:tcW w:w="2270" w:type="dxa"/>
            <w:vMerge w:val="restart"/>
            <w:shd w:val="clear" w:color="auto" w:fill="auto"/>
            <w:vAlign w:val="center"/>
          </w:tcPr>
          <w:p w14:paraId="673FF0BB" w14:textId="77777777" w:rsidR="00CB14F6" w:rsidRPr="00D45772" w:rsidRDefault="00CB14F6" w:rsidP="00CB14F6">
            <w:pPr>
              <w:pStyle w:val="TAC"/>
              <w:rPr>
                <w:ins w:id="256" w:author="R&amp;S" w:date="2025-08-12T14:34:00Z" w16du:dateUtc="2025-08-12T12:34:00Z"/>
              </w:rPr>
            </w:pPr>
            <w:ins w:id="257" w:author="R&amp;S" w:date="2025-08-12T14:34:00Z" w16du:dateUtc="2025-08-12T12:34:00Z">
              <w:r w:rsidRPr="00D45772">
                <w:t>7.6A.2.2.5-1</w:t>
              </w:r>
            </w:ins>
          </w:p>
          <w:p w14:paraId="1B0324FB" w14:textId="77777777" w:rsidR="00CB14F6" w:rsidRPr="00D45772" w:rsidRDefault="00CB14F6" w:rsidP="00CB14F6">
            <w:pPr>
              <w:pStyle w:val="TAC"/>
              <w:rPr>
                <w:ins w:id="258" w:author="R&amp;S" w:date="2025-08-12T14:34:00Z" w16du:dateUtc="2025-08-12T12:34:00Z"/>
              </w:rPr>
            </w:pPr>
            <w:ins w:id="259" w:author="R&amp;S" w:date="2025-08-12T14:34:00Z" w16du:dateUtc="2025-08-12T12:34:00Z">
              <w:r w:rsidRPr="00D45772">
                <w:t>7.6A.2.2.5-1a</w:t>
              </w:r>
            </w:ins>
          </w:p>
          <w:p w14:paraId="62AE6C00" w14:textId="77777777" w:rsidR="00CB14F6" w:rsidRPr="00D45772" w:rsidRDefault="00CB14F6" w:rsidP="00CB14F6">
            <w:pPr>
              <w:pStyle w:val="TAC"/>
              <w:rPr>
                <w:ins w:id="260" w:author="R&amp;S" w:date="2025-08-12T14:34:00Z" w16du:dateUtc="2025-08-12T12:34:00Z"/>
              </w:rPr>
            </w:pPr>
            <w:ins w:id="261" w:author="R&amp;S" w:date="2025-08-12T14:34:00Z" w16du:dateUtc="2025-08-12T12:34:00Z">
              <w:r w:rsidRPr="00D45772">
                <w:t>7.6A.2.2.5-1b</w:t>
              </w:r>
            </w:ins>
          </w:p>
          <w:p w14:paraId="58722C64" w14:textId="77777777" w:rsidR="00CB14F6" w:rsidRPr="00D45772" w:rsidRDefault="00CB14F6" w:rsidP="00CB14F6">
            <w:pPr>
              <w:pStyle w:val="TAC"/>
              <w:rPr>
                <w:ins w:id="262" w:author="R&amp;S" w:date="2025-08-12T14:34:00Z" w16du:dateUtc="2025-08-12T12:34:00Z"/>
              </w:rPr>
            </w:pPr>
            <w:ins w:id="263" w:author="R&amp;S" w:date="2025-08-12T14:34:00Z" w16du:dateUtc="2025-08-12T12:34:00Z">
              <w:r w:rsidRPr="00D45772">
                <w:t>7.6A.2.2.5-2</w:t>
              </w:r>
            </w:ins>
          </w:p>
          <w:p w14:paraId="65AE4F37" w14:textId="2F1DE3DA" w:rsidR="00CB14F6" w:rsidRPr="00D45772" w:rsidRDefault="00CB14F6" w:rsidP="00CB14F6">
            <w:pPr>
              <w:pStyle w:val="TAC"/>
              <w:rPr>
                <w:ins w:id="264" w:author="R&amp;S" w:date="2025-08-12T14:32:00Z" w16du:dateUtc="2025-08-12T12:32:00Z"/>
              </w:rPr>
            </w:pPr>
            <w:ins w:id="265" w:author="R&amp;S" w:date="2025-08-12T14:34:00Z" w16du:dateUtc="2025-08-12T12:34:00Z">
              <w:r w:rsidRPr="00D45772">
                <w:t>7.6A.2.2.5-2a</w:t>
              </w:r>
            </w:ins>
          </w:p>
        </w:tc>
      </w:tr>
      <w:tr w:rsidR="00CB14F6" w:rsidRPr="00D45772" w14:paraId="220FC34D" w14:textId="77777777" w:rsidTr="00CB14F6">
        <w:trPr>
          <w:trHeight w:val="75"/>
          <w:ins w:id="266" w:author="R&amp;S" w:date="2025-08-12T14:32:00Z"/>
        </w:trPr>
        <w:tc>
          <w:tcPr>
            <w:tcW w:w="2295" w:type="dxa"/>
            <w:vMerge/>
            <w:shd w:val="clear" w:color="auto" w:fill="auto"/>
          </w:tcPr>
          <w:p w14:paraId="680B6F47" w14:textId="77777777" w:rsidR="00CB14F6" w:rsidRPr="00D45772" w:rsidRDefault="00CB14F6" w:rsidP="0012312E">
            <w:pPr>
              <w:pStyle w:val="TAL"/>
              <w:rPr>
                <w:ins w:id="267" w:author="R&amp;S" w:date="2025-08-12T14:32:00Z" w16du:dateUtc="2025-08-12T12:32:00Z"/>
                <w:lang w:eastAsia="zh-CN"/>
              </w:rPr>
            </w:pPr>
          </w:p>
        </w:tc>
        <w:tc>
          <w:tcPr>
            <w:tcW w:w="2219" w:type="dxa"/>
            <w:vMerge/>
            <w:tcBorders>
              <w:bottom w:val="single" w:sz="4" w:space="0" w:color="auto"/>
            </w:tcBorders>
            <w:shd w:val="clear" w:color="auto" w:fill="auto"/>
            <w:vAlign w:val="center"/>
          </w:tcPr>
          <w:p w14:paraId="19B8E9F6" w14:textId="77777777" w:rsidR="00CB14F6" w:rsidRPr="00D45772" w:rsidRDefault="00CB14F6" w:rsidP="0012312E">
            <w:pPr>
              <w:pStyle w:val="TAC"/>
              <w:rPr>
                <w:ins w:id="268" w:author="R&amp;S" w:date="2025-08-12T14:32:00Z" w16du:dateUtc="2025-08-12T12:32:00Z"/>
                <w:lang w:eastAsia="zh-CN"/>
              </w:rPr>
            </w:pPr>
          </w:p>
        </w:tc>
        <w:tc>
          <w:tcPr>
            <w:tcW w:w="2276" w:type="dxa"/>
            <w:tcBorders>
              <w:bottom w:val="single" w:sz="4" w:space="0" w:color="auto"/>
            </w:tcBorders>
            <w:shd w:val="clear" w:color="auto" w:fill="auto"/>
            <w:vAlign w:val="center"/>
          </w:tcPr>
          <w:p w14:paraId="65F43CCF" w14:textId="3B41BAAA" w:rsidR="00CB14F6" w:rsidRPr="00D45772" w:rsidRDefault="00CB14F6" w:rsidP="0012312E">
            <w:pPr>
              <w:pStyle w:val="TAC"/>
              <w:rPr>
                <w:ins w:id="269" w:author="R&amp;S" w:date="2025-08-12T14:32:00Z" w16du:dateUtc="2025-08-12T12:32:00Z"/>
              </w:rPr>
            </w:pPr>
            <w:ins w:id="270" w:author="R&amp;S" w:date="2025-08-12T14:34:00Z" w16du:dateUtc="2025-08-12T12:34:00Z">
              <w:r w:rsidRPr="00D45772">
                <w:t>SCC2</w:t>
              </w:r>
            </w:ins>
          </w:p>
        </w:tc>
        <w:tc>
          <w:tcPr>
            <w:tcW w:w="2270" w:type="dxa"/>
            <w:vMerge/>
            <w:shd w:val="clear" w:color="auto" w:fill="auto"/>
            <w:vAlign w:val="center"/>
          </w:tcPr>
          <w:p w14:paraId="65CDC51C" w14:textId="77777777" w:rsidR="00CB14F6" w:rsidRPr="00D45772" w:rsidRDefault="00CB14F6" w:rsidP="00CB14F6">
            <w:pPr>
              <w:pStyle w:val="TAC"/>
              <w:rPr>
                <w:ins w:id="271" w:author="R&amp;S" w:date="2025-08-12T14:32:00Z" w16du:dateUtc="2025-08-12T12:32:00Z"/>
              </w:rPr>
            </w:pPr>
          </w:p>
        </w:tc>
      </w:tr>
      <w:tr w:rsidR="00CB14F6" w:rsidRPr="00D45772" w14:paraId="09514B3D" w14:textId="77777777" w:rsidTr="00CB14F6">
        <w:trPr>
          <w:trHeight w:val="75"/>
          <w:ins w:id="272" w:author="R&amp;S" w:date="2025-08-12T14:32:00Z"/>
        </w:trPr>
        <w:tc>
          <w:tcPr>
            <w:tcW w:w="2295" w:type="dxa"/>
            <w:vMerge/>
            <w:shd w:val="clear" w:color="auto" w:fill="auto"/>
          </w:tcPr>
          <w:p w14:paraId="4F48FA11" w14:textId="77777777" w:rsidR="00CB14F6" w:rsidRPr="00D45772" w:rsidRDefault="00CB14F6" w:rsidP="00CB14F6">
            <w:pPr>
              <w:pStyle w:val="TAL"/>
              <w:rPr>
                <w:ins w:id="273" w:author="R&amp;S" w:date="2025-08-12T14:32:00Z" w16du:dateUtc="2025-08-12T12:32:00Z"/>
                <w:lang w:eastAsia="zh-CN"/>
              </w:rPr>
            </w:pPr>
          </w:p>
        </w:tc>
        <w:tc>
          <w:tcPr>
            <w:tcW w:w="2219" w:type="dxa"/>
            <w:vMerge w:val="restart"/>
            <w:shd w:val="clear" w:color="auto" w:fill="auto"/>
            <w:vAlign w:val="center"/>
          </w:tcPr>
          <w:p w14:paraId="3DAE4C8C" w14:textId="6923100B" w:rsidR="00CB14F6" w:rsidRPr="00D45772" w:rsidRDefault="00CB14F6" w:rsidP="00CB14F6">
            <w:pPr>
              <w:pStyle w:val="TAC"/>
              <w:rPr>
                <w:ins w:id="274" w:author="R&amp;S" w:date="2025-08-12T14:32:00Z" w16du:dateUtc="2025-08-12T12:32:00Z"/>
                <w:lang w:eastAsia="zh-CN"/>
              </w:rPr>
            </w:pPr>
            <w:ins w:id="275" w:author="R&amp;S" w:date="2025-08-12T14:33:00Z" w16du:dateUtc="2025-08-12T12:33:00Z">
              <w:r w:rsidRPr="00D45772">
                <w:rPr>
                  <w:lang w:eastAsia="zh-CN"/>
                </w:rPr>
                <w:t>2</w:t>
              </w:r>
              <w:r w:rsidRPr="00D45772">
                <w:rPr>
                  <w:vertAlign w:val="superscript"/>
                  <w:lang w:eastAsia="zh-CN"/>
                </w:rPr>
                <w:t>1</w:t>
              </w:r>
            </w:ins>
          </w:p>
        </w:tc>
        <w:tc>
          <w:tcPr>
            <w:tcW w:w="2276" w:type="dxa"/>
            <w:tcBorders>
              <w:bottom w:val="single" w:sz="4" w:space="0" w:color="auto"/>
            </w:tcBorders>
            <w:shd w:val="clear" w:color="auto" w:fill="auto"/>
            <w:vAlign w:val="center"/>
          </w:tcPr>
          <w:p w14:paraId="62BB5FB0" w14:textId="739BD6BE" w:rsidR="00CB14F6" w:rsidRPr="00D45772" w:rsidRDefault="00CB14F6" w:rsidP="00CB14F6">
            <w:pPr>
              <w:pStyle w:val="TAC"/>
              <w:rPr>
                <w:ins w:id="276" w:author="R&amp;S" w:date="2025-08-12T14:32:00Z" w16du:dateUtc="2025-08-12T12:32:00Z"/>
              </w:rPr>
            </w:pPr>
            <w:ins w:id="277" w:author="R&amp;S" w:date="2025-08-12T14:34:00Z" w16du:dateUtc="2025-08-12T12:34:00Z">
              <w:r w:rsidRPr="00D45772">
                <w:t>SCC1</w:t>
              </w:r>
            </w:ins>
          </w:p>
        </w:tc>
        <w:tc>
          <w:tcPr>
            <w:tcW w:w="2270" w:type="dxa"/>
            <w:vMerge/>
            <w:shd w:val="clear" w:color="auto" w:fill="auto"/>
            <w:vAlign w:val="center"/>
          </w:tcPr>
          <w:p w14:paraId="4952D20E" w14:textId="77777777" w:rsidR="00CB14F6" w:rsidRPr="00D45772" w:rsidRDefault="00CB14F6" w:rsidP="00CB14F6">
            <w:pPr>
              <w:pStyle w:val="TAC"/>
              <w:rPr>
                <w:ins w:id="278" w:author="R&amp;S" w:date="2025-08-12T14:32:00Z" w16du:dateUtc="2025-08-12T12:32:00Z"/>
              </w:rPr>
            </w:pPr>
          </w:p>
        </w:tc>
      </w:tr>
      <w:tr w:rsidR="00CB14F6" w:rsidRPr="00D45772" w14:paraId="5122FA0F" w14:textId="77777777" w:rsidTr="00CB14F6">
        <w:trPr>
          <w:trHeight w:val="75"/>
          <w:ins w:id="279" w:author="R&amp;S" w:date="2025-08-12T14:32:00Z"/>
        </w:trPr>
        <w:tc>
          <w:tcPr>
            <w:tcW w:w="2295" w:type="dxa"/>
            <w:vMerge/>
            <w:shd w:val="clear" w:color="auto" w:fill="auto"/>
          </w:tcPr>
          <w:p w14:paraId="2E5DB825" w14:textId="77777777" w:rsidR="00CB14F6" w:rsidRPr="00D45772" w:rsidRDefault="00CB14F6" w:rsidP="00CB14F6">
            <w:pPr>
              <w:pStyle w:val="TAL"/>
              <w:rPr>
                <w:ins w:id="280" w:author="R&amp;S" w:date="2025-08-12T14:32:00Z" w16du:dateUtc="2025-08-12T12:32:00Z"/>
                <w:lang w:eastAsia="zh-CN"/>
              </w:rPr>
            </w:pPr>
          </w:p>
        </w:tc>
        <w:tc>
          <w:tcPr>
            <w:tcW w:w="2219" w:type="dxa"/>
            <w:vMerge/>
            <w:tcBorders>
              <w:bottom w:val="single" w:sz="4" w:space="0" w:color="auto"/>
            </w:tcBorders>
            <w:shd w:val="clear" w:color="auto" w:fill="auto"/>
            <w:vAlign w:val="center"/>
          </w:tcPr>
          <w:p w14:paraId="5C6E1E42" w14:textId="77777777" w:rsidR="00CB14F6" w:rsidRPr="00D45772" w:rsidRDefault="00CB14F6" w:rsidP="00CB14F6">
            <w:pPr>
              <w:pStyle w:val="TAC"/>
              <w:rPr>
                <w:ins w:id="281" w:author="R&amp;S" w:date="2025-08-12T14:32:00Z" w16du:dateUtc="2025-08-12T12:32:00Z"/>
                <w:lang w:eastAsia="zh-CN"/>
              </w:rPr>
            </w:pPr>
          </w:p>
        </w:tc>
        <w:tc>
          <w:tcPr>
            <w:tcW w:w="2276" w:type="dxa"/>
            <w:tcBorders>
              <w:bottom w:val="single" w:sz="4" w:space="0" w:color="auto"/>
            </w:tcBorders>
            <w:shd w:val="clear" w:color="auto" w:fill="auto"/>
            <w:vAlign w:val="center"/>
          </w:tcPr>
          <w:p w14:paraId="078BBA5F" w14:textId="3C8A3FA8" w:rsidR="00CB14F6" w:rsidRPr="00D45772" w:rsidRDefault="00CB14F6" w:rsidP="00CB14F6">
            <w:pPr>
              <w:pStyle w:val="TAC"/>
              <w:rPr>
                <w:ins w:id="282" w:author="R&amp;S" w:date="2025-08-12T14:32:00Z" w16du:dateUtc="2025-08-12T12:32:00Z"/>
              </w:rPr>
            </w:pPr>
            <w:ins w:id="283" w:author="R&amp;S" w:date="2025-08-12T14:34:00Z" w16du:dateUtc="2025-08-12T12:34:00Z">
              <w:r w:rsidRPr="00D45772">
                <w:t>SCC2</w:t>
              </w:r>
            </w:ins>
          </w:p>
        </w:tc>
        <w:tc>
          <w:tcPr>
            <w:tcW w:w="2270" w:type="dxa"/>
            <w:vMerge/>
            <w:shd w:val="clear" w:color="auto" w:fill="auto"/>
            <w:vAlign w:val="center"/>
          </w:tcPr>
          <w:p w14:paraId="167993AC" w14:textId="77777777" w:rsidR="00CB14F6" w:rsidRPr="00D45772" w:rsidRDefault="00CB14F6" w:rsidP="00CB14F6">
            <w:pPr>
              <w:pStyle w:val="TAC"/>
              <w:rPr>
                <w:ins w:id="284" w:author="R&amp;S" w:date="2025-08-12T14:32:00Z" w16du:dateUtc="2025-08-12T12:32:00Z"/>
              </w:rPr>
            </w:pPr>
          </w:p>
        </w:tc>
      </w:tr>
      <w:tr w:rsidR="00CB14F6" w:rsidRPr="00D45772" w14:paraId="40B4336A" w14:textId="77777777" w:rsidTr="00CB14F6">
        <w:trPr>
          <w:trHeight w:val="75"/>
          <w:ins w:id="285" w:author="R&amp;S" w:date="2025-08-12T14:32:00Z"/>
        </w:trPr>
        <w:tc>
          <w:tcPr>
            <w:tcW w:w="2295" w:type="dxa"/>
            <w:vMerge/>
            <w:shd w:val="clear" w:color="auto" w:fill="auto"/>
          </w:tcPr>
          <w:p w14:paraId="0EC02912" w14:textId="77777777" w:rsidR="00CB14F6" w:rsidRPr="00D45772" w:rsidRDefault="00CB14F6" w:rsidP="00CB14F6">
            <w:pPr>
              <w:pStyle w:val="TAL"/>
              <w:rPr>
                <w:ins w:id="286" w:author="R&amp;S" w:date="2025-08-12T14:32:00Z" w16du:dateUtc="2025-08-12T12:32:00Z"/>
                <w:lang w:eastAsia="zh-CN"/>
              </w:rPr>
            </w:pPr>
          </w:p>
        </w:tc>
        <w:tc>
          <w:tcPr>
            <w:tcW w:w="2219" w:type="dxa"/>
            <w:vMerge w:val="restart"/>
            <w:shd w:val="clear" w:color="auto" w:fill="auto"/>
            <w:vAlign w:val="center"/>
          </w:tcPr>
          <w:p w14:paraId="7CF45D12" w14:textId="21D8279B" w:rsidR="00CB14F6" w:rsidRPr="00D45772" w:rsidRDefault="00CB14F6" w:rsidP="00CB14F6">
            <w:pPr>
              <w:pStyle w:val="TAC"/>
              <w:rPr>
                <w:ins w:id="287" w:author="R&amp;S" w:date="2025-08-12T14:32:00Z" w16du:dateUtc="2025-08-12T12:32:00Z"/>
                <w:lang w:eastAsia="zh-CN"/>
              </w:rPr>
            </w:pPr>
            <w:ins w:id="288" w:author="R&amp;S" w:date="2025-08-12T14:33:00Z" w16du:dateUtc="2025-08-12T12:33:00Z">
              <w:r w:rsidRPr="00D45772">
                <w:rPr>
                  <w:lang w:eastAsia="zh-CN"/>
                </w:rPr>
                <w:t>3</w:t>
              </w:r>
              <w:r w:rsidRPr="00D45772">
                <w:rPr>
                  <w:vertAlign w:val="superscript"/>
                  <w:lang w:eastAsia="zh-CN"/>
                </w:rPr>
                <w:t>1</w:t>
              </w:r>
            </w:ins>
          </w:p>
        </w:tc>
        <w:tc>
          <w:tcPr>
            <w:tcW w:w="2276" w:type="dxa"/>
            <w:tcBorders>
              <w:bottom w:val="single" w:sz="4" w:space="0" w:color="auto"/>
            </w:tcBorders>
            <w:shd w:val="clear" w:color="auto" w:fill="auto"/>
            <w:vAlign w:val="center"/>
          </w:tcPr>
          <w:p w14:paraId="45A36AF5" w14:textId="07C5FDB4" w:rsidR="00CB14F6" w:rsidRPr="00D45772" w:rsidRDefault="00CB14F6" w:rsidP="00CB14F6">
            <w:pPr>
              <w:pStyle w:val="TAC"/>
              <w:rPr>
                <w:ins w:id="289" w:author="R&amp;S" w:date="2025-08-12T14:32:00Z" w16du:dateUtc="2025-08-12T12:32:00Z"/>
              </w:rPr>
            </w:pPr>
            <w:ins w:id="290" w:author="R&amp;S" w:date="2025-08-12T14:34:00Z" w16du:dateUtc="2025-08-12T12:34:00Z">
              <w:r w:rsidRPr="00D45772">
                <w:t>SCC1</w:t>
              </w:r>
            </w:ins>
          </w:p>
        </w:tc>
        <w:tc>
          <w:tcPr>
            <w:tcW w:w="2270" w:type="dxa"/>
            <w:vMerge/>
            <w:shd w:val="clear" w:color="auto" w:fill="auto"/>
            <w:vAlign w:val="center"/>
          </w:tcPr>
          <w:p w14:paraId="294B16BE" w14:textId="77777777" w:rsidR="00CB14F6" w:rsidRPr="00D45772" w:rsidRDefault="00CB14F6" w:rsidP="00CB14F6">
            <w:pPr>
              <w:pStyle w:val="TAC"/>
              <w:rPr>
                <w:ins w:id="291" w:author="R&amp;S" w:date="2025-08-12T14:32:00Z" w16du:dateUtc="2025-08-12T12:32:00Z"/>
              </w:rPr>
            </w:pPr>
          </w:p>
        </w:tc>
      </w:tr>
      <w:tr w:rsidR="00CB14F6" w:rsidRPr="00D45772" w14:paraId="0BEF613C" w14:textId="77777777" w:rsidTr="0012312E">
        <w:trPr>
          <w:trHeight w:val="75"/>
          <w:ins w:id="292" w:author="R&amp;S" w:date="2025-08-12T14:32:00Z"/>
        </w:trPr>
        <w:tc>
          <w:tcPr>
            <w:tcW w:w="2295" w:type="dxa"/>
            <w:vMerge/>
            <w:tcBorders>
              <w:bottom w:val="single" w:sz="4" w:space="0" w:color="auto"/>
            </w:tcBorders>
            <w:shd w:val="clear" w:color="auto" w:fill="auto"/>
          </w:tcPr>
          <w:p w14:paraId="47DC8712" w14:textId="77777777" w:rsidR="00CB14F6" w:rsidRPr="00D45772" w:rsidRDefault="00CB14F6" w:rsidP="00CB14F6">
            <w:pPr>
              <w:pStyle w:val="TAL"/>
              <w:rPr>
                <w:ins w:id="293" w:author="R&amp;S" w:date="2025-08-12T14:32:00Z" w16du:dateUtc="2025-08-12T12:32:00Z"/>
                <w:lang w:eastAsia="zh-CN"/>
              </w:rPr>
            </w:pPr>
          </w:p>
        </w:tc>
        <w:tc>
          <w:tcPr>
            <w:tcW w:w="2219" w:type="dxa"/>
            <w:vMerge/>
            <w:tcBorders>
              <w:bottom w:val="single" w:sz="4" w:space="0" w:color="auto"/>
            </w:tcBorders>
            <w:shd w:val="clear" w:color="auto" w:fill="auto"/>
            <w:vAlign w:val="center"/>
          </w:tcPr>
          <w:p w14:paraId="723688EA" w14:textId="77777777" w:rsidR="00CB14F6" w:rsidRPr="00D45772" w:rsidRDefault="00CB14F6" w:rsidP="00CB14F6">
            <w:pPr>
              <w:pStyle w:val="TAC"/>
              <w:rPr>
                <w:ins w:id="294" w:author="R&amp;S" w:date="2025-08-12T14:32:00Z" w16du:dateUtc="2025-08-12T12:32:00Z"/>
                <w:lang w:eastAsia="zh-CN"/>
              </w:rPr>
            </w:pPr>
          </w:p>
        </w:tc>
        <w:tc>
          <w:tcPr>
            <w:tcW w:w="2276" w:type="dxa"/>
            <w:tcBorders>
              <w:bottom w:val="single" w:sz="4" w:space="0" w:color="auto"/>
            </w:tcBorders>
            <w:shd w:val="clear" w:color="auto" w:fill="auto"/>
            <w:vAlign w:val="center"/>
          </w:tcPr>
          <w:p w14:paraId="312F6EDF" w14:textId="51A29C76" w:rsidR="00CB14F6" w:rsidRPr="00D45772" w:rsidRDefault="00CB14F6" w:rsidP="00CB14F6">
            <w:pPr>
              <w:pStyle w:val="TAC"/>
              <w:rPr>
                <w:ins w:id="295" w:author="R&amp;S" w:date="2025-08-12T14:32:00Z" w16du:dateUtc="2025-08-12T12:32:00Z"/>
              </w:rPr>
            </w:pPr>
            <w:ins w:id="296" w:author="R&amp;S" w:date="2025-08-12T14:34:00Z" w16du:dateUtc="2025-08-12T12:34:00Z">
              <w:r w:rsidRPr="00D45772">
                <w:t>SCC2</w:t>
              </w:r>
            </w:ins>
          </w:p>
        </w:tc>
        <w:tc>
          <w:tcPr>
            <w:tcW w:w="2270" w:type="dxa"/>
            <w:vMerge/>
            <w:tcBorders>
              <w:bottom w:val="single" w:sz="4" w:space="0" w:color="auto"/>
            </w:tcBorders>
            <w:shd w:val="clear" w:color="auto" w:fill="auto"/>
          </w:tcPr>
          <w:p w14:paraId="03BD3037" w14:textId="77777777" w:rsidR="00CB14F6" w:rsidRPr="00D45772" w:rsidRDefault="00CB14F6" w:rsidP="00CB14F6">
            <w:pPr>
              <w:pStyle w:val="TAC"/>
              <w:rPr>
                <w:ins w:id="297" w:author="R&amp;S" w:date="2025-08-12T14:32:00Z" w16du:dateUtc="2025-08-12T12:32:00Z"/>
              </w:rPr>
            </w:pPr>
          </w:p>
        </w:tc>
      </w:tr>
      <w:tr w:rsidR="00CB14F6" w:rsidRPr="00D45772" w14:paraId="3280201E" w14:textId="77777777" w:rsidTr="0012312E">
        <w:trPr>
          <w:trHeight w:val="1035"/>
        </w:trPr>
        <w:tc>
          <w:tcPr>
            <w:tcW w:w="2295" w:type="dxa"/>
            <w:vMerge w:val="restart"/>
            <w:shd w:val="clear" w:color="auto" w:fill="auto"/>
          </w:tcPr>
          <w:p w14:paraId="73778B54" w14:textId="77777777" w:rsidR="00CB14F6" w:rsidRPr="00D45772" w:rsidRDefault="00CB14F6" w:rsidP="00CB14F6">
            <w:pPr>
              <w:pStyle w:val="TAL"/>
            </w:pPr>
            <w:r w:rsidRPr="00D45772">
              <w:t>Intra-band contiguous + Inter-band</w:t>
            </w:r>
          </w:p>
        </w:tc>
        <w:tc>
          <w:tcPr>
            <w:tcW w:w="2219" w:type="dxa"/>
            <w:shd w:val="clear" w:color="auto" w:fill="auto"/>
            <w:vAlign w:val="center"/>
          </w:tcPr>
          <w:p w14:paraId="4C291B1D" w14:textId="77777777" w:rsidR="00CB14F6" w:rsidRPr="00D45772" w:rsidRDefault="00CB14F6" w:rsidP="00CB14F6">
            <w:pPr>
              <w:pStyle w:val="TAC"/>
              <w:rPr>
                <w:vertAlign w:val="superscript"/>
                <w:lang w:eastAsia="zh-CN"/>
              </w:rPr>
            </w:pPr>
            <w:r w:rsidRPr="00D45772">
              <w:rPr>
                <w:lang w:eastAsia="zh-CN"/>
              </w:rPr>
              <w:t>1</w:t>
            </w:r>
            <w:r w:rsidRPr="00D45772">
              <w:rPr>
                <w:vertAlign w:val="superscript"/>
                <w:lang w:eastAsia="zh-CN"/>
              </w:rPr>
              <w:t>2</w:t>
            </w:r>
          </w:p>
        </w:tc>
        <w:tc>
          <w:tcPr>
            <w:tcW w:w="2276" w:type="dxa"/>
            <w:shd w:val="clear" w:color="auto" w:fill="auto"/>
            <w:vAlign w:val="center"/>
          </w:tcPr>
          <w:p w14:paraId="6001FC47" w14:textId="77777777" w:rsidR="00CB14F6" w:rsidRPr="00D45772" w:rsidRDefault="00CB14F6" w:rsidP="00CB14F6">
            <w:pPr>
              <w:pStyle w:val="TAC"/>
              <w:rPr>
                <w:lang w:eastAsia="zh-CN"/>
              </w:rPr>
            </w:pPr>
            <w:r w:rsidRPr="00D45772">
              <w:rPr>
                <w:lang w:eastAsia="zh-CN"/>
              </w:rPr>
              <w:t>SCC2</w:t>
            </w:r>
          </w:p>
        </w:tc>
        <w:tc>
          <w:tcPr>
            <w:tcW w:w="2270" w:type="dxa"/>
            <w:shd w:val="clear" w:color="auto" w:fill="auto"/>
          </w:tcPr>
          <w:p w14:paraId="47381A57" w14:textId="77777777" w:rsidR="00CB14F6" w:rsidRPr="00D45772" w:rsidRDefault="00CB14F6" w:rsidP="00CB14F6">
            <w:pPr>
              <w:pStyle w:val="TAC"/>
            </w:pPr>
            <w:r w:rsidRPr="00D45772">
              <w:t>7.6A.2.2.5-1</w:t>
            </w:r>
          </w:p>
          <w:p w14:paraId="4E5760AF" w14:textId="77777777" w:rsidR="00CB14F6" w:rsidRPr="00D45772" w:rsidRDefault="00CB14F6" w:rsidP="00CB14F6">
            <w:pPr>
              <w:pStyle w:val="TAC"/>
            </w:pPr>
            <w:r w:rsidRPr="00D45772">
              <w:t>7.6A.2.2.5-1a</w:t>
            </w:r>
          </w:p>
          <w:p w14:paraId="0924F4B1" w14:textId="77777777" w:rsidR="00CB14F6" w:rsidRPr="00D45772" w:rsidRDefault="00CB14F6" w:rsidP="00CB14F6">
            <w:pPr>
              <w:pStyle w:val="TAC"/>
            </w:pPr>
            <w:r w:rsidRPr="00D45772">
              <w:t>7.6A.2.2.5-1b</w:t>
            </w:r>
          </w:p>
          <w:p w14:paraId="69CBD8FB" w14:textId="77777777" w:rsidR="00CB14F6" w:rsidRPr="00D45772" w:rsidRDefault="00CB14F6" w:rsidP="00CB14F6">
            <w:pPr>
              <w:pStyle w:val="TAC"/>
            </w:pPr>
            <w:r w:rsidRPr="00D45772">
              <w:t>7.6A.2.2.5-2</w:t>
            </w:r>
          </w:p>
          <w:p w14:paraId="4C4FF53E" w14:textId="77777777" w:rsidR="00CB14F6" w:rsidRPr="00D45772" w:rsidRDefault="00CB14F6" w:rsidP="00CB14F6">
            <w:pPr>
              <w:pStyle w:val="TAC"/>
            </w:pPr>
            <w:r w:rsidRPr="00D45772">
              <w:t>7.6A.2.2.5-2a</w:t>
            </w:r>
          </w:p>
        </w:tc>
      </w:tr>
      <w:tr w:rsidR="00CB14F6" w:rsidRPr="00D45772" w14:paraId="2F7D28F9" w14:textId="77777777" w:rsidTr="0012312E">
        <w:trPr>
          <w:trHeight w:val="1035"/>
        </w:trPr>
        <w:tc>
          <w:tcPr>
            <w:tcW w:w="2295" w:type="dxa"/>
            <w:vMerge/>
            <w:shd w:val="clear" w:color="auto" w:fill="auto"/>
          </w:tcPr>
          <w:p w14:paraId="785CFB82" w14:textId="77777777" w:rsidR="00CB14F6" w:rsidRPr="00D45772" w:rsidRDefault="00CB14F6" w:rsidP="00CB14F6">
            <w:pPr>
              <w:pStyle w:val="TAL"/>
            </w:pPr>
          </w:p>
        </w:tc>
        <w:tc>
          <w:tcPr>
            <w:tcW w:w="2219" w:type="dxa"/>
            <w:shd w:val="clear" w:color="auto" w:fill="auto"/>
            <w:vAlign w:val="center"/>
          </w:tcPr>
          <w:p w14:paraId="2229978D" w14:textId="77777777" w:rsidR="00CB14F6" w:rsidRPr="00D45772" w:rsidRDefault="00CB14F6" w:rsidP="00CB14F6">
            <w:pPr>
              <w:pStyle w:val="TAC"/>
              <w:rPr>
                <w:lang w:eastAsia="zh-CN"/>
              </w:rPr>
            </w:pPr>
            <w:r w:rsidRPr="00D45772">
              <w:rPr>
                <w:lang w:eastAsia="zh-CN"/>
              </w:rPr>
              <w:t>2</w:t>
            </w:r>
            <w:r w:rsidRPr="00D45772">
              <w:rPr>
                <w:vertAlign w:val="superscript"/>
                <w:lang w:eastAsia="zh-CN"/>
              </w:rPr>
              <w:t>2</w:t>
            </w:r>
          </w:p>
        </w:tc>
        <w:tc>
          <w:tcPr>
            <w:tcW w:w="2276" w:type="dxa"/>
            <w:shd w:val="clear" w:color="auto" w:fill="auto"/>
            <w:vAlign w:val="center"/>
          </w:tcPr>
          <w:p w14:paraId="30A7B04D" w14:textId="77777777" w:rsidR="00CB14F6" w:rsidRPr="00D45772" w:rsidRDefault="00CB14F6" w:rsidP="00CB14F6">
            <w:pPr>
              <w:pStyle w:val="TAC"/>
              <w:rPr>
                <w:lang w:eastAsia="zh-CN"/>
              </w:rPr>
            </w:pPr>
            <w:r w:rsidRPr="00D45772">
              <w:rPr>
                <w:lang w:eastAsia="zh-CN"/>
              </w:rPr>
              <w:t>SCC1, SCC2</w:t>
            </w:r>
          </w:p>
        </w:tc>
        <w:tc>
          <w:tcPr>
            <w:tcW w:w="2270" w:type="dxa"/>
            <w:shd w:val="clear" w:color="auto" w:fill="auto"/>
          </w:tcPr>
          <w:p w14:paraId="2C2336AB" w14:textId="77777777" w:rsidR="00CB14F6" w:rsidRPr="00D45772" w:rsidRDefault="00CB14F6" w:rsidP="00CB14F6">
            <w:pPr>
              <w:pStyle w:val="TAC"/>
            </w:pPr>
            <w:r w:rsidRPr="00D45772">
              <w:t>7.6A.2.2.5-3</w:t>
            </w:r>
          </w:p>
          <w:p w14:paraId="5DF4F68A" w14:textId="77777777" w:rsidR="00CB14F6" w:rsidRPr="00D45772" w:rsidRDefault="00CB14F6" w:rsidP="00CB14F6">
            <w:pPr>
              <w:pStyle w:val="TAC"/>
            </w:pPr>
            <w:r w:rsidRPr="00D45772">
              <w:t>7.6A.2.2.5-3a</w:t>
            </w:r>
          </w:p>
          <w:p w14:paraId="19A303B9" w14:textId="77777777" w:rsidR="00CB14F6" w:rsidRPr="00D45772" w:rsidRDefault="00CB14F6" w:rsidP="00CB14F6">
            <w:pPr>
              <w:pStyle w:val="TAC"/>
            </w:pPr>
            <w:r w:rsidRPr="00D45772">
              <w:t>7.6A.2.2.5-4</w:t>
            </w:r>
          </w:p>
          <w:p w14:paraId="1DD27FCA" w14:textId="77777777" w:rsidR="00CB14F6" w:rsidRPr="00D45772" w:rsidRDefault="00CB14F6" w:rsidP="00CB14F6">
            <w:pPr>
              <w:pStyle w:val="TAC"/>
            </w:pPr>
            <w:r w:rsidRPr="00D45772">
              <w:t>7.6A.2.2.5-4a</w:t>
            </w:r>
          </w:p>
        </w:tc>
      </w:tr>
      <w:tr w:rsidR="00CB14F6" w:rsidRPr="00D45772" w14:paraId="74210317" w14:textId="77777777" w:rsidTr="0012312E">
        <w:trPr>
          <w:trHeight w:val="151"/>
        </w:trPr>
        <w:tc>
          <w:tcPr>
            <w:tcW w:w="2295" w:type="dxa"/>
            <w:vMerge w:val="restart"/>
            <w:shd w:val="clear" w:color="auto" w:fill="auto"/>
          </w:tcPr>
          <w:p w14:paraId="6F99A1F6" w14:textId="77777777" w:rsidR="00CB14F6" w:rsidRPr="00D45772" w:rsidRDefault="00CB14F6" w:rsidP="00CB14F6">
            <w:pPr>
              <w:pStyle w:val="TAL"/>
              <w:rPr>
                <w:lang w:eastAsia="zh-CN"/>
              </w:rPr>
            </w:pPr>
            <w:r w:rsidRPr="00D45772">
              <w:rPr>
                <w:lang w:eastAsia="zh-CN"/>
              </w:rPr>
              <w:t>Intra-band non-contiguous + Inter-band</w:t>
            </w:r>
          </w:p>
        </w:tc>
        <w:tc>
          <w:tcPr>
            <w:tcW w:w="2219" w:type="dxa"/>
            <w:shd w:val="clear" w:color="auto" w:fill="auto"/>
            <w:vAlign w:val="center"/>
          </w:tcPr>
          <w:p w14:paraId="73E73B79" w14:textId="27435EAA" w:rsidR="00CB14F6" w:rsidRPr="00D45772" w:rsidRDefault="00FC21C4" w:rsidP="00CB14F6">
            <w:pPr>
              <w:pStyle w:val="TAC"/>
              <w:rPr>
                <w:vertAlign w:val="superscript"/>
                <w:lang w:eastAsia="zh-CN"/>
              </w:rPr>
            </w:pPr>
            <w:ins w:id="298" w:author="R&amp;S" w:date="2025-08-12T14:55:00Z" w16du:dateUtc="2025-08-12T12:55:00Z">
              <w:r w:rsidRPr="00D45772">
                <w:rPr>
                  <w:lang w:eastAsia="zh-CN"/>
                </w:rPr>
                <w:t>1</w:t>
              </w:r>
            </w:ins>
            <w:del w:id="299" w:author="R&amp;S" w:date="2025-08-12T14:55:00Z" w16du:dateUtc="2025-08-12T12:55:00Z">
              <w:r w:rsidR="00CB14F6" w:rsidRPr="00D45772" w:rsidDel="00FC21C4">
                <w:rPr>
                  <w:lang w:eastAsia="zh-CN"/>
                </w:rPr>
                <w:delText>2</w:delText>
              </w:r>
            </w:del>
            <w:r w:rsidR="00CB14F6" w:rsidRPr="00D45772">
              <w:rPr>
                <w:vertAlign w:val="superscript"/>
                <w:lang w:eastAsia="zh-CN"/>
              </w:rPr>
              <w:t>3</w:t>
            </w:r>
          </w:p>
        </w:tc>
        <w:tc>
          <w:tcPr>
            <w:tcW w:w="2276" w:type="dxa"/>
            <w:shd w:val="clear" w:color="auto" w:fill="auto"/>
            <w:vAlign w:val="center"/>
          </w:tcPr>
          <w:p w14:paraId="08E17A63" w14:textId="77777777" w:rsidR="00CB14F6" w:rsidRPr="00D45772" w:rsidRDefault="00CB14F6" w:rsidP="00CB14F6">
            <w:pPr>
              <w:pStyle w:val="TAC"/>
              <w:rPr>
                <w:lang w:eastAsia="zh-CN"/>
              </w:rPr>
            </w:pPr>
            <w:r w:rsidRPr="00D45772">
              <w:rPr>
                <w:lang w:eastAsia="zh-CN"/>
              </w:rPr>
              <w:t>SCC2</w:t>
            </w:r>
          </w:p>
        </w:tc>
        <w:tc>
          <w:tcPr>
            <w:tcW w:w="2270" w:type="dxa"/>
            <w:shd w:val="clear" w:color="auto" w:fill="auto"/>
          </w:tcPr>
          <w:p w14:paraId="4D20CAF5" w14:textId="77777777" w:rsidR="00CB14F6" w:rsidRPr="00D45772" w:rsidRDefault="00CB14F6" w:rsidP="00CB14F6">
            <w:pPr>
              <w:pStyle w:val="TAC"/>
            </w:pPr>
            <w:r w:rsidRPr="00D45772">
              <w:t>7.6A.2.2.5-1</w:t>
            </w:r>
          </w:p>
          <w:p w14:paraId="7E16EC2C" w14:textId="77777777" w:rsidR="00CB14F6" w:rsidRPr="00D45772" w:rsidRDefault="00CB14F6" w:rsidP="00CB14F6">
            <w:pPr>
              <w:pStyle w:val="TAC"/>
            </w:pPr>
            <w:r w:rsidRPr="00D45772">
              <w:t>7.6A.2.2.5-1a</w:t>
            </w:r>
          </w:p>
          <w:p w14:paraId="506F45A6" w14:textId="77777777" w:rsidR="00CB14F6" w:rsidRPr="00D45772" w:rsidRDefault="00CB14F6" w:rsidP="00CB14F6">
            <w:pPr>
              <w:pStyle w:val="TAC"/>
            </w:pPr>
            <w:r w:rsidRPr="00D45772">
              <w:t>7.6A.2.2.5-1b</w:t>
            </w:r>
          </w:p>
          <w:p w14:paraId="57CFE046" w14:textId="77777777" w:rsidR="00CB14F6" w:rsidRPr="00D45772" w:rsidRDefault="00CB14F6" w:rsidP="00CB14F6">
            <w:pPr>
              <w:pStyle w:val="TAC"/>
            </w:pPr>
            <w:r w:rsidRPr="00D45772">
              <w:t>7.6A.2.2.5-2</w:t>
            </w:r>
          </w:p>
          <w:p w14:paraId="5CDBB7A4" w14:textId="77777777" w:rsidR="00CB14F6" w:rsidRPr="00D45772" w:rsidRDefault="00CB14F6" w:rsidP="00CB14F6">
            <w:pPr>
              <w:pStyle w:val="TAC"/>
            </w:pPr>
            <w:r w:rsidRPr="00D45772">
              <w:t>7.6A.2.2.5-2a</w:t>
            </w:r>
          </w:p>
        </w:tc>
      </w:tr>
      <w:tr w:rsidR="00CB14F6" w:rsidRPr="00D45772" w14:paraId="57AF9854" w14:textId="77777777" w:rsidTr="0012312E">
        <w:trPr>
          <w:trHeight w:val="150"/>
        </w:trPr>
        <w:tc>
          <w:tcPr>
            <w:tcW w:w="2295" w:type="dxa"/>
            <w:vMerge/>
            <w:shd w:val="clear" w:color="auto" w:fill="auto"/>
          </w:tcPr>
          <w:p w14:paraId="31807481" w14:textId="77777777" w:rsidR="00CB14F6" w:rsidRPr="00D45772" w:rsidRDefault="00CB14F6" w:rsidP="00CB14F6">
            <w:pPr>
              <w:pStyle w:val="TAL"/>
              <w:rPr>
                <w:lang w:eastAsia="zh-CN"/>
              </w:rPr>
            </w:pPr>
          </w:p>
        </w:tc>
        <w:tc>
          <w:tcPr>
            <w:tcW w:w="2219" w:type="dxa"/>
            <w:shd w:val="clear" w:color="auto" w:fill="auto"/>
            <w:vAlign w:val="center"/>
          </w:tcPr>
          <w:p w14:paraId="2802491D" w14:textId="1BED2B44" w:rsidR="00CB14F6" w:rsidRPr="00D45772" w:rsidRDefault="00FC21C4" w:rsidP="00CB14F6">
            <w:pPr>
              <w:pStyle w:val="TAC"/>
              <w:rPr>
                <w:lang w:eastAsia="zh-CN"/>
              </w:rPr>
            </w:pPr>
            <w:ins w:id="300" w:author="R&amp;S" w:date="2025-08-12T14:54:00Z" w16du:dateUtc="2025-08-12T12:54:00Z">
              <w:r w:rsidRPr="00D45772">
                <w:rPr>
                  <w:lang w:eastAsia="zh-CN"/>
                </w:rPr>
                <w:t>2</w:t>
              </w:r>
            </w:ins>
            <w:del w:id="301" w:author="R&amp;S" w:date="2025-08-12T14:54:00Z" w16du:dateUtc="2025-08-12T12:54:00Z">
              <w:r w:rsidR="00CB14F6" w:rsidRPr="00D45772" w:rsidDel="00FC21C4">
                <w:rPr>
                  <w:lang w:eastAsia="zh-CN"/>
                </w:rPr>
                <w:delText>3</w:delText>
              </w:r>
            </w:del>
            <w:r w:rsidR="00CB14F6" w:rsidRPr="00D45772">
              <w:rPr>
                <w:vertAlign w:val="superscript"/>
                <w:lang w:eastAsia="zh-CN"/>
              </w:rPr>
              <w:t>3</w:t>
            </w:r>
          </w:p>
        </w:tc>
        <w:tc>
          <w:tcPr>
            <w:tcW w:w="2276" w:type="dxa"/>
            <w:shd w:val="clear" w:color="auto" w:fill="auto"/>
            <w:vAlign w:val="center"/>
          </w:tcPr>
          <w:p w14:paraId="7ABBA59D" w14:textId="77777777" w:rsidR="00CB14F6" w:rsidRPr="00D45772" w:rsidRDefault="00CB14F6" w:rsidP="00CB14F6">
            <w:pPr>
              <w:pStyle w:val="TAC"/>
              <w:rPr>
                <w:lang w:eastAsia="zh-CN"/>
              </w:rPr>
            </w:pPr>
            <w:r w:rsidRPr="00D45772">
              <w:rPr>
                <w:lang w:eastAsia="zh-CN"/>
              </w:rPr>
              <w:t>SCC1, SCC2</w:t>
            </w:r>
          </w:p>
        </w:tc>
        <w:tc>
          <w:tcPr>
            <w:tcW w:w="2270" w:type="dxa"/>
            <w:shd w:val="clear" w:color="auto" w:fill="auto"/>
          </w:tcPr>
          <w:p w14:paraId="0BCD6E33" w14:textId="77777777" w:rsidR="00CB14F6" w:rsidRPr="00D45772" w:rsidRDefault="00CB14F6" w:rsidP="00CB14F6">
            <w:pPr>
              <w:pStyle w:val="TAC"/>
            </w:pPr>
            <w:r w:rsidRPr="00D45772">
              <w:t>7.6A.2.2.5-1</w:t>
            </w:r>
          </w:p>
          <w:p w14:paraId="63095F3C" w14:textId="77777777" w:rsidR="00CB14F6" w:rsidRPr="00D45772" w:rsidRDefault="00CB14F6" w:rsidP="00CB14F6">
            <w:pPr>
              <w:pStyle w:val="TAC"/>
              <w:rPr>
                <w:ins w:id="302" w:author="R&amp;S" w:date="2025-08-12T17:43:00Z" w16du:dateUtc="2025-08-12T15:43:00Z"/>
              </w:rPr>
            </w:pPr>
            <w:r w:rsidRPr="00D45772">
              <w:t>7.6A.2.2.5-1a</w:t>
            </w:r>
          </w:p>
          <w:p w14:paraId="19FE231B" w14:textId="318B3058" w:rsidR="00026F15" w:rsidRPr="00D45772" w:rsidRDefault="00026F15" w:rsidP="00026F15">
            <w:pPr>
              <w:pStyle w:val="TAC"/>
            </w:pPr>
            <w:ins w:id="303" w:author="R&amp;S" w:date="2025-08-12T17:43:00Z" w16du:dateUtc="2025-08-12T15:43:00Z">
              <w:r w:rsidRPr="00D45772">
                <w:t>7.6A.2.2.5-1b</w:t>
              </w:r>
            </w:ins>
          </w:p>
          <w:p w14:paraId="79977049" w14:textId="77777777" w:rsidR="00CB14F6" w:rsidRPr="00D45772" w:rsidRDefault="00CB14F6" w:rsidP="00CB14F6">
            <w:pPr>
              <w:pStyle w:val="TAC"/>
            </w:pPr>
            <w:r w:rsidRPr="00D45772">
              <w:t>7.6A.2.2.5-2</w:t>
            </w:r>
          </w:p>
          <w:p w14:paraId="41BBAB83" w14:textId="77777777" w:rsidR="00CB14F6" w:rsidRPr="00D45772" w:rsidRDefault="00CB14F6" w:rsidP="00CB14F6">
            <w:pPr>
              <w:pStyle w:val="TAC"/>
            </w:pPr>
            <w:r w:rsidRPr="00D45772">
              <w:t>7.6A.2.2.5-2a</w:t>
            </w:r>
          </w:p>
        </w:tc>
      </w:tr>
      <w:tr w:rsidR="001555C9" w:rsidRPr="00D45772" w14:paraId="3E9CB95F" w14:textId="77777777" w:rsidTr="0012312E">
        <w:trPr>
          <w:trHeight w:val="150"/>
        </w:trPr>
        <w:tc>
          <w:tcPr>
            <w:tcW w:w="2295" w:type="dxa"/>
            <w:shd w:val="clear" w:color="auto" w:fill="auto"/>
          </w:tcPr>
          <w:p w14:paraId="0673C342" w14:textId="77777777" w:rsidR="001555C9" w:rsidRPr="00D45772" w:rsidRDefault="001555C9" w:rsidP="001555C9">
            <w:pPr>
              <w:pStyle w:val="TAL"/>
              <w:rPr>
                <w:lang w:eastAsia="zh-CN"/>
              </w:rPr>
            </w:pPr>
            <w:r w:rsidRPr="00D45772">
              <w:rPr>
                <w:lang w:eastAsia="zh-CN"/>
              </w:rPr>
              <w:t>Intra-band non-contiguous</w:t>
            </w:r>
          </w:p>
        </w:tc>
        <w:tc>
          <w:tcPr>
            <w:tcW w:w="2219" w:type="dxa"/>
            <w:shd w:val="clear" w:color="auto" w:fill="auto"/>
          </w:tcPr>
          <w:p w14:paraId="22166E4E" w14:textId="77777777" w:rsidR="001555C9" w:rsidRPr="00D45772" w:rsidRDefault="001555C9" w:rsidP="001555C9">
            <w:pPr>
              <w:pStyle w:val="TAC"/>
              <w:rPr>
                <w:lang w:eastAsia="zh-CN"/>
              </w:rPr>
            </w:pPr>
            <w:r w:rsidRPr="00D45772">
              <w:rPr>
                <w:lang w:eastAsia="zh-CN"/>
              </w:rPr>
              <w:t>1</w:t>
            </w:r>
            <w:r w:rsidRPr="00D45772">
              <w:rPr>
                <w:vertAlign w:val="superscript"/>
                <w:lang w:eastAsia="zh-CN"/>
              </w:rPr>
              <w:t>5</w:t>
            </w:r>
          </w:p>
        </w:tc>
        <w:tc>
          <w:tcPr>
            <w:tcW w:w="2276" w:type="dxa"/>
            <w:shd w:val="clear" w:color="auto" w:fill="auto"/>
          </w:tcPr>
          <w:p w14:paraId="51926A12" w14:textId="77777777" w:rsidR="001555C9" w:rsidRPr="00D45772" w:rsidRDefault="001555C9" w:rsidP="001555C9">
            <w:pPr>
              <w:pStyle w:val="TAC"/>
              <w:rPr>
                <w:lang w:eastAsia="zh-CN"/>
              </w:rPr>
            </w:pPr>
            <w:r w:rsidRPr="00D45772">
              <w:rPr>
                <w:lang w:eastAsia="zh-CN"/>
              </w:rPr>
              <w:t>PCC, SCC1, SCC2</w:t>
            </w:r>
          </w:p>
        </w:tc>
        <w:tc>
          <w:tcPr>
            <w:tcW w:w="2270" w:type="dxa"/>
            <w:shd w:val="clear" w:color="auto" w:fill="auto"/>
          </w:tcPr>
          <w:p w14:paraId="78FC162B" w14:textId="77777777" w:rsidR="001555C9" w:rsidRPr="00D45772" w:rsidRDefault="001555C9" w:rsidP="001555C9">
            <w:pPr>
              <w:pStyle w:val="TAC"/>
            </w:pPr>
            <w:r w:rsidRPr="00D45772">
              <w:t>7.6A.2.2.5-1</w:t>
            </w:r>
          </w:p>
          <w:p w14:paraId="79EB6375" w14:textId="77777777" w:rsidR="001555C9" w:rsidRPr="00D45772" w:rsidRDefault="001555C9" w:rsidP="001555C9">
            <w:pPr>
              <w:pStyle w:val="TAC"/>
            </w:pPr>
            <w:r w:rsidRPr="00D45772">
              <w:t>7.6A.2.2.5-1a</w:t>
            </w:r>
          </w:p>
          <w:p w14:paraId="565378D0" w14:textId="77777777" w:rsidR="001555C9" w:rsidRPr="00D45772" w:rsidRDefault="001555C9" w:rsidP="001555C9">
            <w:pPr>
              <w:pStyle w:val="TAC"/>
            </w:pPr>
            <w:r w:rsidRPr="00D45772">
              <w:t>7.6A.2.2.5-1b</w:t>
            </w:r>
          </w:p>
          <w:p w14:paraId="5B4EA066" w14:textId="77777777" w:rsidR="001555C9" w:rsidRPr="00D45772" w:rsidRDefault="001555C9" w:rsidP="001555C9">
            <w:pPr>
              <w:pStyle w:val="TAC"/>
            </w:pPr>
            <w:r w:rsidRPr="00D45772">
              <w:t>7.6A.2.2.5-2</w:t>
            </w:r>
          </w:p>
          <w:p w14:paraId="726C44EA" w14:textId="77777777" w:rsidR="001555C9" w:rsidRPr="00D45772" w:rsidRDefault="001555C9" w:rsidP="001555C9">
            <w:pPr>
              <w:pStyle w:val="TAC"/>
            </w:pPr>
            <w:r w:rsidRPr="00D45772">
              <w:t>7.6A.2.2.5-2a</w:t>
            </w:r>
          </w:p>
        </w:tc>
      </w:tr>
      <w:tr w:rsidR="001555C9" w:rsidRPr="00D45772" w14:paraId="72C109D6" w14:textId="77777777" w:rsidTr="0012312E">
        <w:trPr>
          <w:trHeight w:val="150"/>
        </w:trPr>
        <w:tc>
          <w:tcPr>
            <w:tcW w:w="2295" w:type="dxa"/>
            <w:shd w:val="clear" w:color="auto" w:fill="auto"/>
          </w:tcPr>
          <w:p w14:paraId="1D804ECD" w14:textId="77777777" w:rsidR="001555C9" w:rsidRPr="00D45772" w:rsidRDefault="001555C9" w:rsidP="001555C9">
            <w:pPr>
              <w:pStyle w:val="TAL"/>
              <w:rPr>
                <w:lang w:eastAsia="zh-CN"/>
              </w:rPr>
            </w:pPr>
            <w:r w:rsidRPr="00D45772">
              <w:rPr>
                <w:lang w:eastAsia="zh-CN"/>
              </w:rPr>
              <w:t>Intra-band contiguous + Intra-band non-contiguous</w:t>
            </w:r>
          </w:p>
        </w:tc>
        <w:tc>
          <w:tcPr>
            <w:tcW w:w="2219" w:type="dxa"/>
            <w:shd w:val="clear" w:color="auto" w:fill="auto"/>
          </w:tcPr>
          <w:p w14:paraId="5E5BC76B" w14:textId="77777777" w:rsidR="001555C9" w:rsidRPr="00D45772" w:rsidRDefault="001555C9" w:rsidP="001555C9">
            <w:pPr>
              <w:pStyle w:val="TAC"/>
              <w:rPr>
                <w:lang w:eastAsia="zh-CN"/>
              </w:rPr>
            </w:pPr>
            <w:r w:rsidRPr="00D45772">
              <w:rPr>
                <w:lang w:eastAsia="zh-CN"/>
              </w:rPr>
              <w:t>1</w:t>
            </w:r>
            <w:r w:rsidRPr="00D45772">
              <w:rPr>
                <w:vertAlign w:val="superscript"/>
                <w:lang w:eastAsia="zh-CN"/>
              </w:rPr>
              <w:t>6</w:t>
            </w:r>
          </w:p>
        </w:tc>
        <w:tc>
          <w:tcPr>
            <w:tcW w:w="2276" w:type="dxa"/>
            <w:shd w:val="clear" w:color="auto" w:fill="auto"/>
          </w:tcPr>
          <w:p w14:paraId="01FE2F83" w14:textId="77777777" w:rsidR="001555C9" w:rsidRPr="00D45772" w:rsidRDefault="001555C9" w:rsidP="001555C9">
            <w:pPr>
              <w:pStyle w:val="TAC"/>
              <w:rPr>
                <w:lang w:eastAsia="zh-CN"/>
              </w:rPr>
            </w:pPr>
            <w:r w:rsidRPr="00D45772">
              <w:rPr>
                <w:lang w:eastAsia="zh-CN"/>
              </w:rPr>
              <w:t>PCC, SCC1, SCC2</w:t>
            </w:r>
          </w:p>
        </w:tc>
        <w:tc>
          <w:tcPr>
            <w:tcW w:w="2270" w:type="dxa"/>
            <w:shd w:val="clear" w:color="auto" w:fill="auto"/>
          </w:tcPr>
          <w:p w14:paraId="0F716DB0" w14:textId="77777777" w:rsidR="001555C9" w:rsidRPr="00D45772" w:rsidRDefault="001555C9" w:rsidP="001555C9">
            <w:pPr>
              <w:pStyle w:val="TAC"/>
            </w:pPr>
            <w:r w:rsidRPr="00D45772">
              <w:t>7.6A.2.2.5-1</w:t>
            </w:r>
          </w:p>
          <w:p w14:paraId="0D89BC27" w14:textId="77777777" w:rsidR="001555C9" w:rsidRPr="00D45772" w:rsidRDefault="001555C9" w:rsidP="001555C9">
            <w:pPr>
              <w:pStyle w:val="TAC"/>
            </w:pPr>
            <w:r w:rsidRPr="00D45772">
              <w:t>7.6A.2.2.5-1a</w:t>
            </w:r>
          </w:p>
          <w:p w14:paraId="7803EC05" w14:textId="77777777" w:rsidR="001555C9" w:rsidRPr="00D45772" w:rsidRDefault="001555C9" w:rsidP="001555C9">
            <w:pPr>
              <w:pStyle w:val="TAC"/>
            </w:pPr>
            <w:r w:rsidRPr="00D45772">
              <w:t>7.6A.2.2.5-1b</w:t>
            </w:r>
          </w:p>
          <w:p w14:paraId="49828370" w14:textId="77777777" w:rsidR="001555C9" w:rsidRPr="00D45772" w:rsidRDefault="001555C9" w:rsidP="001555C9">
            <w:pPr>
              <w:pStyle w:val="TAC"/>
            </w:pPr>
            <w:r w:rsidRPr="00D45772">
              <w:t>7.6A.2.2.5-2</w:t>
            </w:r>
          </w:p>
          <w:p w14:paraId="2EF930D6" w14:textId="77777777" w:rsidR="001555C9" w:rsidRPr="00D45772" w:rsidRDefault="001555C9" w:rsidP="001555C9">
            <w:pPr>
              <w:pStyle w:val="TAC"/>
            </w:pPr>
            <w:r w:rsidRPr="00D45772">
              <w:t>7.6A.2.2.5-2a</w:t>
            </w:r>
          </w:p>
          <w:p w14:paraId="28D350B8" w14:textId="77777777" w:rsidR="001555C9" w:rsidRPr="00D45772" w:rsidRDefault="001555C9" w:rsidP="001555C9">
            <w:pPr>
              <w:pStyle w:val="TAC"/>
            </w:pPr>
            <w:r w:rsidRPr="00D45772">
              <w:t>7.6A.2.2.5-3</w:t>
            </w:r>
          </w:p>
          <w:p w14:paraId="4DCC678D" w14:textId="77777777" w:rsidR="001555C9" w:rsidRPr="00D45772" w:rsidRDefault="001555C9" w:rsidP="001555C9">
            <w:pPr>
              <w:pStyle w:val="TAC"/>
            </w:pPr>
            <w:r w:rsidRPr="00D45772">
              <w:t>7.6A.2.2.5-3a</w:t>
            </w:r>
          </w:p>
          <w:p w14:paraId="35AD7BB8" w14:textId="77777777" w:rsidR="001555C9" w:rsidRPr="00D45772" w:rsidRDefault="001555C9" w:rsidP="001555C9">
            <w:pPr>
              <w:pStyle w:val="TAC"/>
            </w:pPr>
            <w:r w:rsidRPr="00D45772">
              <w:t>7.6A.2.2.5-4</w:t>
            </w:r>
          </w:p>
          <w:p w14:paraId="5B70001C" w14:textId="77777777" w:rsidR="001555C9" w:rsidRPr="00D45772" w:rsidRDefault="001555C9" w:rsidP="001555C9">
            <w:pPr>
              <w:pStyle w:val="TAC"/>
            </w:pPr>
            <w:r w:rsidRPr="00D45772">
              <w:t>7.6A.2.2.5-4a</w:t>
            </w:r>
          </w:p>
        </w:tc>
      </w:tr>
      <w:tr w:rsidR="001555C9" w:rsidRPr="00D45772" w14:paraId="2487EA5D" w14:textId="77777777" w:rsidTr="0012312E">
        <w:tc>
          <w:tcPr>
            <w:tcW w:w="9060" w:type="dxa"/>
            <w:gridSpan w:val="4"/>
            <w:shd w:val="clear" w:color="auto" w:fill="auto"/>
          </w:tcPr>
          <w:p w14:paraId="72A34482" w14:textId="77777777" w:rsidR="001555C9" w:rsidRPr="00D45772" w:rsidRDefault="001555C9" w:rsidP="001555C9">
            <w:pPr>
              <w:pStyle w:val="TAN"/>
            </w:pPr>
            <w:r w:rsidRPr="00D45772">
              <w:rPr>
                <w:lang w:eastAsia="zh-CN"/>
              </w:rPr>
              <w:t>NOTE 1:</w:t>
            </w:r>
            <w:r w:rsidRPr="00D45772">
              <w:rPr>
                <w:lang w:eastAsia="zh-CN"/>
              </w:rPr>
              <w:tab/>
              <w:t>CA configuration ID</w:t>
            </w:r>
            <w:r w:rsidRPr="00D45772">
              <w:t xml:space="preserve"> as defined in “Default Test Settings for a </w:t>
            </w:r>
            <w:proofErr w:type="spellStart"/>
            <w:r w:rsidRPr="00D45772">
              <w:t>CA_nXA-nYA-nZA</w:t>
            </w:r>
            <w:proofErr w:type="spellEnd"/>
            <w:r w:rsidRPr="00D45772">
              <w:t xml:space="preserve"> Configuration (Inter-band)” in table 7.3A.2.4.1-1.</w:t>
            </w:r>
          </w:p>
          <w:p w14:paraId="7C883379" w14:textId="77777777" w:rsidR="001555C9" w:rsidRPr="00D45772" w:rsidRDefault="001555C9" w:rsidP="001555C9">
            <w:pPr>
              <w:pStyle w:val="TAN"/>
            </w:pPr>
            <w:r w:rsidRPr="00D45772">
              <w:rPr>
                <w:lang w:eastAsia="zh-CN"/>
              </w:rPr>
              <w:t>NOTE 2:</w:t>
            </w:r>
            <w:r w:rsidRPr="00D45772">
              <w:rPr>
                <w:lang w:eastAsia="zh-CN"/>
              </w:rPr>
              <w:tab/>
              <w:t>CA configuration ID</w:t>
            </w:r>
            <w:r w:rsidRPr="00D45772">
              <w:t xml:space="preserve"> as defined in “Default Test Settings for a </w:t>
            </w:r>
            <w:proofErr w:type="spellStart"/>
            <w:r w:rsidRPr="00D45772">
              <w:t>CA_nXC-nYA</w:t>
            </w:r>
            <w:proofErr w:type="spellEnd"/>
            <w:r w:rsidRPr="00D45772">
              <w:t xml:space="preserve">, </w:t>
            </w:r>
            <w:proofErr w:type="spellStart"/>
            <w:r w:rsidRPr="00D45772">
              <w:t>CA_nYA-nXC</w:t>
            </w:r>
            <w:proofErr w:type="spellEnd"/>
            <w:r w:rsidRPr="00D45772">
              <w:t xml:space="preserve">, </w:t>
            </w:r>
            <w:proofErr w:type="spellStart"/>
            <w:r w:rsidRPr="00D45772">
              <w:t>CA_nYA-nXB</w:t>
            </w:r>
            <w:proofErr w:type="spellEnd"/>
            <w:r w:rsidRPr="00D45772">
              <w:t xml:space="preserve"> and </w:t>
            </w:r>
            <w:proofErr w:type="spellStart"/>
            <w:r w:rsidRPr="00D45772">
              <w:t>CA_nXB-nYA</w:t>
            </w:r>
            <w:proofErr w:type="spellEnd"/>
            <w:r w:rsidRPr="00D45772">
              <w:t xml:space="preserve"> Configurations (Intra-band contiguous + Inter-band)” in table 7.3A.2.4.1-1.</w:t>
            </w:r>
          </w:p>
          <w:p w14:paraId="102B99BA" w14:textId="77777777" w:rsidR="001555C9" w:rsidRPr="00D45772" w:rsidRDefault="001555C9" w:rsidP="001555C9">
            <w:pPr>
              <w:pStyle w:val="TAN"/>
            </w:pPr>
            <w:r w:rsidRPr="00D45772">
              <w:rPr>
                <w:lang w:eastAsia="zh-CN"/>
              </w:rPr>
              <w:t>NOTE 3:</w:t>
            </w:r>
            <w:r w:rsidRPr="00D45772">
              <w:rPr>
                <w:lang w:eastAsia="zh-CN"/>
              </w:rPr>
              <w:tab/>
              <w:t>CA configuration ID</w:t>
            </w:r>
            <w:r w:rsidRPr="00D45772">
              <w:t xml:space="preserve"> as defined in “Default Test Settings for a </w:t>
            </w:r>
            <w:proofErr w:type="spellStart"/>
            <w:r w:rsidRPr="00D45772">
              <w:t>CA_nX</w:t>
            </w:r>
            <w:proofErr w:type="spellEnd"/>
            <w:r w:rsidRPr="00D45772">
              <w:t>(2A)-</w:t>
            </w:r>
            <w:proofErr w:type="spellStart"/>
            <w:r w:rsidRPr="00D45772">
              <w:t>nYA</w:t>
            </w:r>
            <w:proofErr w:type="spellEnd"/>
            <w:r w:rsidRPr="00D45772">
              <w:t xml:space="preserve"> Configuration (Intra-band non-contiguous + Inter-band)” in table 7.3A.2.4.1-1.</w:t>
            </w:r>
          </w:p>
          <w:p w14:paraId="73B53648" w14:textId="77777777" w:rsidR="001555C9" w:rsidRPr="00D45772" w:rsidRDefault="001555C9" w:rsidP="001555C9">
            <w:pPr>
              <w:pStyle w:val="TAN"/>
            </w:pPr>
            <w:r w:rsidRPr="00D45772">
              <w:t>NOTE 4:</w:t>
            </w:r>
            <w:r w:rsidRPr="00D45772">
              <w:tab/>
              <w:t xml:space="preserve">CA configuration ID as defined in “Default Test Settings for a </w:t>
            </w:r>
            <w:proofErr w:type="spellStart"/>
            <w:r w:rsidRPr="00D45772">
              <w:t>CA_nXD</w:t>
            </w:r>
            <w:proofErr w:type="spellEnd"/>
            <w:r w:rsidRPr="00D45772">
              <w:t xml:space="preserve"> Configuration (Intra-band contiguous)” in table 7.3A.2.4.1-1.</w:t>
            </w:r>
          </w:p>
          <w:p w14:paraId="09F04D77" w14:textId="77777777" w:rsidR="001555C9" w:rsidRPr="00D45772" w:rsidRDefault="001555C9" w:rsidP="001555C9">
            <w:pPr>
              <w:pStyle w:val="TAN"/>
            </w:pPr>
            <w:r w:rsidRPr="00D45772">
              <w:t>NOTE 5:</w:t>
            </w:r>
            <w:r w:rsidRPr="00D45772">
              <w:tab/>
              <w:t xml:space="preserve">CA configuration ID as defined in “Default Test Settings for a </w:t>
            </w:r>
            <w:proofErr w:type="spellStart"/>
            <w:r w:rsidRPr="00D45772">
              <w:t>CA_nX</w:t>
            </w:r>
            <w:proofErr w:type="spellEnd"/>
            <w:r w:rsidRPr="00D45772">
              <w:t>(3A) Configuration (Intra-band non-contiguous)” in table 7.3A.2.4.1-1.</w:t>
            </w:r>
          </w:p>
          <w:p w14:paraId="5296BE8D" w14:textId="77777777" w:rsidR="001555C9" w:rsidRPr="00D45772" w:rsidRDefault="001555C9" w:rsidP="001555C9">
            <w:pPr>
              <w:pStyle w:val="TAN"/>
              <w:rPr>
                <w:ins w:id="304" w:author="R&amp;S" w:date="2025-08-12T15:00:00Z" w16du:dateUtc="2025-08-12T13:00:00Z"/>
              </w:rPr>
            </w:pPr>
            <w:r w:rsidRPr="00D45772">
              <w:t>NOTE 6:</w:t>
            </w:r>
            <w:r w:rsidRPr="00D45772">
              <w:tab/>
              <w:t xml:space="preserve">CA configuration ID as defined in “Default Test Settings for a </w:t>
            </w:r>
            <w:proofErr w:type="spellStart"/>
            <w:r w:rsidRPr="00D45772">
              <w:t>CA_nX</w:t>
            </w:r>
            <w:proofErr w:type="spellEnd"/>
            <w:r w:rsidRPr="00D45772">
              <w:t xml:space="preserve">(A-C) and </w:t>
            </w:r>
            <w:proofErr w:type="spellStart"/>
            <w:r w:rsidRPr="00D45772">
              <w:t>CA_nX</w:t>
            </w:r>
            <w:proofErr w:type="spellEnd"/>
            <w:r w:rsidRPr="00D45772">
              <w:t>(A-B) Configuration (Intra-band contiguous + Intra-band non-contiguous)” in table 7.3A.2.4.1-1.</w:t>
            </w:r>
          </w:p>
          <w:p w14:paraId="62D87185" w14:textId="37D34991" w:rsidR="00A529A6" w:rsidRPr="00D45772" w:rsidRDefault="00A529A6" w:rsidP="001555C9">
            <w:pPr>
              <w:pStyle w:val="TAN"/>
              <w:rPr>
                <w:lang w:eastAsia="zh-CN"/>
              </w:rPr>
            </w:pPr>
            <w:ins w:id="305" w:author="R&amp;S" w:date="2025-08-12T15:01:00Z" w16du:dateUtc="2025-08-12T13:01:00Z">
              <w:r w:rsidRPr="00D45772">
                <w:rPr>
                  <w:rFonts w:eastAsia="DengXian"/>
                </w:rPr>
                <w:t xml:space="preserve">NOTE 7: </w:t>
              </w:r>
              <w:r w:rsidRPr="00D45772">
                <w:tab/>
                <w:t xml:space="preserve">Where there are multiple rows for a single Test point ID, the test is repeated for each row with the interferer </w:t>
              </w:r>
            </w:ins>
            <w:ins w:id="306" w:author="R&amp;S" w:date="2025-08-12T16:10:00Z" w16du:dateUtc="2025-08-12T14:10:00Z">
              <w:r w:rsidR="008C3445" w:rsidRPr="00D45772">
                <w:t xml:space="preserve">in the band of </w:t>
              </w:r>
            </w:ins>
            <w:ins w:id="307" w:author="R&amp;S" w:date="2025-08-12T15:01:00Z" w16du:dateUtc="2025-08-12T13:01:00Z">
              <w:r w:rsidRPr="00D45772">
                <w:t>the SCC whose throughput is measured.</w:t>
              </w:r>
            </w:ins>
          </w:p>
        </w:tc>
      </w:tr>
    </w:tbl>
    <w:p w14:paraId="0D36AC9B" w14:textId="77777777" w:rsidR="009D1D89" w:rsidRPr="00D45772" w:rsidRDefault="009D1D89" w:rsidP="009D1D89">
      <w:pPr>
        <w:pStyle w:val="B10"/>
      </w:pPr>
    </w:p>
    <w:p w14:paraId="5C31808A" w14:textId="77777777" w:rsidR="009D1D89" w:rsidRPr="00D45772" w:rsidRDefault="009D1D89" w:rsidP="00253E93">
      <w:pPr>
        <w:rPr>
          <w:rFonts w:ascii="Arial" w:hAnsi="Arial" w:cs="Arial"/>
          <w:color w:val="0000FF"/>
          <w:sz w:val="28"/>
        </w:rPr>
      </w:pPr>
      <w:r w:rsidRPr="00D45772">
        <w:rPr>
          <w:rFonts w:ascii="Arial" w:hAnsi="Arial" w:cs="Arial"/>
          <w:color w:val="0000FF"/>
          <w:sz w:val="28"/>
        </w:rPr>
        <w:t>&lt; Unchanged sections omitted &gt;</w:t>
      </w:r>
    </w:p>
    <w:p w14:paraId="7E5E7834" w14:textId="77777777" w:rsidR="009D1D89" w:rsidRPr="00D45772" w:rsidRDefault="009D1D89" w:rsidP="009D1D89">
      <w:pPr>
        <w:pStyle w:val="berschrift4"/>
      </w:pPr>
      <w:r w:rsidRPr="00D45772">
        <w:t>7.6A.4.2</w:t>
      </w:r>
      <w:r w:rsidRPr="00D45772">
        <w:tab/>
        <w:t>Narrow band blocking for CA (3DL CA)</w:t>
      </w:r>
    </w:p>
    <w:p w14:paraId="53AD4154" w14:textId="77777777" w:rsidR="00030DA7" w:rsidRPr="00D45772" w:rsidRDefault="00030DA7" w:rsidP="00030DA7">
      <w:pPr>
        <w:rPr>
          <w:rFonts w:ascii="Arial" w:hAnsi="Arial" w:cs="Arial"/>
          <w:color w:val="0000FF"/>
        </w:rPr>
      </w:pPr>
      <w:r w:rsidRPr="00D45772">
        <w:rPr>
          <w:rFonts w:ascii="Arial" w:hAnsi="Arial" w:cs="Arial"/>
          <w:color w:val="0000FF"/>
        </w:rPr>
        <w:t>&lt; Unchanged sections omitted &gt;</w:t>
      </w:r>
    </w:p>
    <w:p w14:paraId="1715F166" w14:textId="77777777" w:rsidR="009D1D89" w:rsidRPr="00D45772" w:rsidRDefault="009D1D89" w:rsidP="009D1D89">
      <w:pPr>
        <w:pStyle w:val="H6"/>
        <w:rPr>
          <w:snapToGrid w:val="0"/>
          <w:lang w:eastAsia="zh-CN"/>
        </w:rPr>
      </w:pPr>
      <w:r w:rsidRPr="00D45772">
        <w:t>7.6A.4.2.4.2</w:t>
      </w:r>
      <w:r w:rsidRPr="00D45772">
        <w:tab/>
      </w:r>
      <w:r w:rsidRPr="00D45772">
        <w:rPr>
          <w:snapToGrid w:val="0"/>
        </w:rPr>
        <w:t>Test procedure</w:t>
      </w:r>
    </w:p>
    <w:p w14:paraId="3FDAA3E8" w14:textId="77777777" w:rsidR="009D1D89" w:rsidRPr="00D45772" w:rsidRDefault="009D1D89" w:rsidP="009D1D89">
      <w:pPr>
        <w:pStyle w:val="B10"/>
        <w:rPr>
          <w:rFonts w:eastAsia="Malgun Gothic"/>
        </w:rPr>
      </w:pPr>
      <w:r w:rsidRPr="00D45772">
        <w:rPr>
          <w:rFonts w:eastAsia="Malgun Gothic"/>
        </w:rPr>
        <w:t>1.</w:t>
      </w:r>
      <w:r w:rsidRPr="00D45772">
        <w:rPr>
          <w:rFonts w:eastAsia="Malgun Gothic"/>
        </w:rPr>
        <w:tab/>
        <w:t>Configure SCC</w:t>
      </w:r>
      <w:r w:rsidRPr="00D45772">
        <w:rPr>
          <w:lang w:eastAsia="zh-CN"/>
        </w:rPr>
        <w:t>s</w:t>
      </w:r>
      <w:r w:rsidRPr="00D45772">
        <w:rPr>
          <w:rFonts w:eastAsia="Malgun Gothic"/>
        </w:rPr>
        <w:t xml:space="preserve"> according to Annex C.0, C.1, C.2 for all downlink physical channels.</w:t>
      </w:r>
    </w:p>
    <w:p w14:paraId="41CECA8E" w14:textId="77777777" w:rsidR="009D1D89" w:rsidRPr="00D45772" w:rsidRDefault="009D1D89" w:rsidP="009D1D89">
      <w:pPr>
        <w:pStyle w:val="B10"/>
        <w:rPr>
          <w:rFonts w:eastAsia="Malgun Gothic"/>
        </w:rPr>
      </w:pPr>
      <w:r w:rsidRPr="00D45772">
        <w:rPr>
          <w:rFonts w:eastAsia="Malgun Gothic"/>
        </w:rPr>
        <w:t>2.</w:t>
      </w:r>
      <w:r w:rsidRPr="00D45772">
        <w:rPr>
          <w:rFonts w:eastAsia="Malgun Gothic"/>
        </w:rPr>
        <w:tab/>
        <w:t>The SS shall configure SCC</w:t>
      </w:r>
      <w:r w:rsidRPr="00D45772">
        <w:rPr>
          <w:lang w:eastAsia="zh-CN"/>
        </w:rPr>
        <w:t>s</w:t>
      </w:r>
      <w:r w:rsidRPr="00D45772">
        <w:rPr>
          <w:rFonts w:eastAsia="Malgun Gothic"/>
        </w:rPr>
        <w:t xml:space="preserve"> as per TS 38.508-1 [5] clause 5.5.1. Message contents are defined in </w:t>
      </w:r>
      <w:r w:rsidRPr="00D45772">
        <w:t>clause</w:t>
      </w:r>
      <w:r w:rsidRPr="00D45772">
        <w:rPr>
          <w:rFonts w:ascii="SimSun" w:hAnsi="SimSun"/>
          <w:lang w:eastAsia="zh-CN"/>
        </w:rPr>
        <w:t xml:space="preserve"> </w:t>
      </w:r>
      <w:r w:rsidRPr="00D45772">
        <w:t>7.6A.4.2.4.3</w:t>
      </w:r>
      <w:r w:rsidRPr="00D45772">
        <w:rPr>
          <w:rFonts w:eastAsia="Malgun Gothic"/>
        </w:rPr>
        <w:t>.</w:t>
      </w:r>
    </w:p>
    <w:p w14:paraId="353D8A2B" w14:textId="77777777" w:rsidR="009D1D89" w:rsidRPr="00D45772" w:rsidRDefault="009D1D89" w:rsidP="009D1D89">
      <w:pPr>
        <w:pStyle w:val="B10"/>
        <w:rPr>
          <w:rFonts w:eastAsia="Malgun Gothic"/>
        </w:rPr>
      </w:pPr>
      <w:r w:rsidRPr="00D45772">
        <w:rPr>
          <w:rFonts w:eastAsia="Malgun Gothic"/>
        </w:rPr>
        <w:t>3.</w:t>
      </w:r>
      <w:r w:rsidRPr="00D45772">
        <w:rPr>
          <w:rFonts w:eastAsia="Malgun Gothic"/>
        </w:rPr>
        <w:tab/>
        <w:t>SS activates SCC</w:t>
      </w:r>
      <w:r w:rsidRPr="00D45772">
        <w:rPr>
          <w:lang w:eastAsia="zh-CN"/>
        </w:rPr>
        <w:t>s</w:t>
      </w:r>
      <w:r w:rsidRPr="00D45772">
        <w:rPr>
          <w:rFonts w:eastAsia="Malgun Gothic"/>
        </w:rPr>
        <w:t xml:space="preserve"> by sending the activation MAC CE (Refer TS 3</w:t>
      </w:r>
      <w:r w:rsidRPr="00D45772">
        <w:rPr>
          <w:rFonts w:eastAsia="Malgun Gothic"/>
          <w:lang w:eastAsia="zh-CN"/>
        </w:rPr>
        <w:t>8</w:t>
      </w:r>
      <w:r w:rsidRPr="00D45772">
        <w:rPr>
          <w:rFonts w:eastAsia="Malgun Gothic"/>
        </w:rPr>
        <w:t>.321 [</w:t>
      </w:r>
      <w:r w:rsidRPr="00D45772">
        <w:rPr>
          <w:rFonts w:eastAsia="Malgun Gothic"/>
          <w:lang w:eastAsia="zh-CN"/>
        </w:rPr>
        <w:t>18</w:t>
      </w:r>
      <w:r w:rsidRPr="00D45772">
        <w:rPr>
          <w:rFonts w:eastAsia="Malgun Gothic"/>
        </w:rPr>
        <w:t>], clauses 5.</w:t>
      </w:r>
      <w:r w:rsidRPr="00D45772">
        <w:rPr>
          <w:rFonts w:eastAsia="Malgun Gothic"/>
          <w:lang w:eastAsia="zh-CN"/>
        </w:rPr>
        <w:t>9</w:t>
      </w:r>
      <w:r w:rsidRPr="00D45772">
        <w:rPr>
          <w:rFonts w:eastAsia="Malgun Gothic"/>
        </w:rPr>
        <w:t>, 6.1.3.</w:t>
      </w:r>
      <w:r w:rsidRPr="00D45772">
        <w:rPr>
          <w:rFonts w:eastAsia="Malgun Gothic"/>
          <w:lang w:eastAsia="zh-CN"/>
        </w:rPr>
        <w:t>10</w:t>
      </w:r>
      <w:r w:rsidRPr="00D45772">
        <w:rPr>
          <w:rFonts w:eastAsia="Malgun Gothic"/>
        </w:rPr>
        <w:t>). Wait for at least 2 seconds (Refer TS 3</w:t>
      </w:r>
      <w:r w:rsidRPr="00D45772">
        <w:rPr>
          <w:rFonts w:eastAsia="Malgun Gothic"/>
          <w:lang w:eastAsia="zh-CN"/>
        </w:rPr>
        <w:t>8</w:t>
      </w:r>
      <w:r w:rsidRPr="00D45772">
        <w:rPr>
          <w:rFonts w:eastAsia="Malgun Gothic"/>
        </w:rPr>
        <w:t>.133</w:t>
      </w:r>
      <w:r w:rsidRPr="00D45772">
        <w:rPr>
          <w:rFonts w:eastAsia="Malgun Gothic"/>
          <w:lang w:eastAsia="zh-CN"/>
        </w:rPr>
        <w:t>[19]</w:t>
      </w:r>
      <w:r w:rsidRPr="00D45772">
        <w:rPr>
          <w:rFonts w:eastAsia="Malgun Gothic"/>
        </w:rPr>
        <w:t xml:space="preserve">, clause </w:t>
      </w:r>
      <w:r w:rsidRPr="00D45772">
        <w:rPr>
          <w:rFonts w:eastAsia="Malgun Gothic"/>
          <w:lang w:eastAsia="zh-CN"/>
        </w:rPr>
        <w:t>9</w:t>
      </w:r>
      <w:r w:rsidRPr="00D45772">
        <w:rPr>
          <w:rFonts w:eastAsia="Malgun Gothic"/>
        </w:rPr>
        <w:t xml:space="preserve">.3). </w:t>
      </w:r>
    </w:p>
    <w:p w14:paraId="14EA72A2" w14:textId="77777777" w:rsidR="009D1D89" w:rsidRPr="00D45772" w:rsidRDefault="009D1D89" w:rsidP="009D1D89">
      <w:pPr>
        <w:pStyle w:val="B10"/>
      </w:pPr>
      <w:r w:rsidRPr="00D45772">
        <w:rPr>
          <w:rFonts w:eastAsia="??"/>
        </w:rPr>
        <w:t>4.</w:t>
      </w:r>
      <w:r w:rsidRPr="00D45772">
        <w:rPr>
          <w:rFonts w:eastAsia="??"/>
        </w:rPr>
        <w:tab/>
        <w:t xml:space="preserve">SS transmits PDSCH via PDCCH DCI format </w:t>
      </w:r>
      <w:r w:rsidRPr="00D45772">
        <w:t>1_1</w:t>
      </w:r>
      <w:r w:rsidRPr="00D45772">
        <w:rPr>
          <w:rFonts w:eastAsia="??"/>
        </w:rPr>
        <w:t xml:space="preserve"> for C_RNTI to transmit the DL RMC according to Table 7.6A.4.2.4.1-1 on both PCC and SCC</w:t>
      </w:r>
      <w:r w:rsidRPr="00D45772">
        <w:rPr>
          <w:lang w:eastAsia="zh-CN"/>
        </w:rPr>
        <w:t>s</w:t>
      </w:r>
      <w:r w:rsidRPr="00D45772">
        <w:rPr>
          <w:rFonts w:eastAsia="??"/>
        </w:rPr>
        <w:t>. The SS sends downlink MAC padding bits on the DL RMC.</w:t>
      </w:r>
    </w:p>
    <w:p w14:paraId="013C709F" w14:textId="77777777" w:rsidR="009D1D89" w:rsidRPr="00D45772" w:rsidRDefault="009D1D89" w:rsidP="009D1D89">
      <w:pPr>
        <w:pStyle w:val="B10"/>
        <w:rPr>
          <w:rFonts w:eastAsia="??"/>
        </w:rPr>
      </w:pPr>
      <w:r w:rsidRPr="00D45772">
        <w:rPr>
          <w:rFonts w:eastAsia="??"/>
        </w:rPr>
        <w:t>5.</w:t>
      </w:r>
      <w:r w:rsidRPr="00D45772">
        <w:rPr>
          <w:rFonts w:eastAsia="??"/>
        </w:rPr>
        <w:tab/>
        <w:t xml:space="preserve">SS sends uplink scheduling information for each UL HARQ process via PDCCH DCI format 0_1 for C_RNTI to schedule the UL RMC according to Table 7.6A.4.2.4.1-1 on PCC. Since the </w:t>
      </w:r>
      <w:r w:rsidRPr="00D45772">
        <w:t>U</w:t>
      </w:r>
      <w:r w:rsidRPr="00D45772">
        <w:rPr>
          <w:lang w:eastAsia="zh-CN"/>
        </w:rPr>
        <w:t>E</w:t>
      </w:r>
      <w:r w:rsidRPr="00D45772">
        <w:t xml:space="preserve"> has no payload and no loopback data</w:t>
      </w:r>
      <w:r w:rsidRPr="00D45772">
        <w:rPr>
          <w:lang w:eastAsia="zh-CN"/>
        </w:rPr>
        <w:t xml:space="preserve"> </w:t>
      </w:r>
      <w:r w:rsidRPr="00D45772">
        <w:rPr>
          <w:rFonts w:eastAsia="??"/>
        </w:rPr>
        <w:t>to send, the UE transmits uplink MAC padding bits on the UL RMC.</w:t>
      </w:r>
    </w:p>
    <w:p w14:paraId="06B926FB" w14:textId="588026CF" w:rsidR="009D1D89" w:rsidRPr="00D45772" w:rsidRDefault="009D1D89" w:rsidP="004667C6">
      <w:pPr>
        <w:pStyle w:val="B10"/>
      </w:pPr>
      <w:r w:rsidRPr="00D45772">
        <w:rPr>
          <w:rFonts w:eastAsia="??"/>
        </w:rPr>
        <w:t>6.</w:t>
      </w:r>
      <w:r w:rsidRPr="00D45772">
        <w:rPr>
          <w:rFonts w:eastAsia="??"/>
        </w:rPr>
        <w:tab/>
        <w:t>Set the parameters of the CW signal generator for an interfering signal</w:t>
      </w:r>
      <w:r w:rsidRPr="00D45772">
        <w:rPr>
          <w:lang w:eastAsia="zh-CN"/>
        </w:rPr>
        <w:t xml:space="preserve"> </w:t>
      </w:r>
      <w:r w:rsidRPr="00D45772">
        <w:rPr>
          <w:rFonts w:eastAsia="??"/>
        </w:rPr>
        <w:t xml:space="preserve">below </w:t>
      </w:r>
      <w:del w:id="308" w:author="R&amp;S" w:date="2025-08-12T16:41:00Z" w16du:dateUtc="2025-08-12T14:41:00Z">
        <w:r w:rsidRPr="00D45772" w:rsidDel="00A80BCB">
          <w:rPr>
            <w:lang w:eastAsia="zh-CN"/>
          </w:rPr>
          <w:delText>each</w:delText>
        </w:r>
        <w:r w:rsidRPr="00D45772" w:rsidDel="00A80BCB">
          <w:rPr>
            <w:rFonts w:eastAsia="??"/>
          </w:rPr>
          <w:delText xml:space="preserve"> </w:delText>
        </w:r>
      </w:del>
      <w:ins w:id="309" w:author="R&amp;S" w:date="2025-08-12T16:41:00Z" w16du:dateUtc="2025-08-12T14:41:00Z">
        <w:r w:rsidR="00A80BCB" w:rsidRPr="00D45772">
          <w:rPr>
            <w:lang w:eastAsia="zh-CN"/>
          </w:rPr>
          <w:t>the</w:t>
        </w:r>
        <w:r w:rsidR="00A80BCB" w:rsidRPr="00D45772">
          <w:rPr>
            <w:rFonts w:eastAsia="??"/>
          </w:rPr>
          <w:t xml:space="preserve"> </w:t>
        </w:r>
      </w:ins>
      <w:r w:rsidRPr="00D45772">
        <w:rPr>
          <w:rFonts w:eastAsia="??"/>
        </w:rPr>
        <w:t xml:space="preserve">SCC’s </w:t>
      </w:r>
      <w:r w:rsidRPr="00D45772">
        <w:t>operating band</w:t>
      </w:r>
      <w:r w:rsidRPr="00D45772">
        <w:rPr>
          <w:lang w:eastAsia="zh-CN"/>
        </w:rPr>
        <w:t xml:space="preserve"> </w:t>
      </w:r>
      <w:del w:id="310" w:author="R&amp;S" w:date="2025-08-12T16:42:00Z" w16du:dateUtc="2025-08-12T14:42:00Z">
        <w:r w:rsidRPr="00D45772" w:rsidDel="00A80BCB">
          <w:rPr>
            <w:lang w:eastAsia="zh-CN"/>
          </w:rPr>
          <w:delText xml:space="preserve">for </w:delText>
        </w:r>
        <w:r w:rsidRPr="00D45772" w:rsidDel="00A80BCB">
          <w:delText xml:space="preserve">inter-band </w:delText>
        </w:r>
        <w:r w:rsidRPr="00D45772" w:rsidDel="00A80BCB">
          <w:rPr>
            <w:lang w:eastAsia="zh-CN"/>
          </w:rPr>
          <w:delText>CA</w:delText>
        </w:r>
        <w:r w:rsidRPr="00D45772" w:rsidDel="00A80BCB">
          <w:rPr>
            <w:rFonts w:eastAsia="??"/>
          </w:rPr>
          <w:delText xml:space="preserve"> </w:delText>
        </w:r>
      </w:del>
      <w:r w:rsidRPr="00D45772">
        <w:rPr>
          <w:rFonts w:eastAsia="??"/>
        </w:rPr>
        <w:t>according to Table</w:t>
      </w:r>
      <w:del w:id="311" w:author="R&amp;S" w:date="2025-08-12T16:42:00Z" w16du:dateUtc="2025-08-12T14:42:00Z">
        <w:r w:rsidRPr="00D45772" w:rsidDel="00A80BCB">
          <w:rPr>
            <w:rFonts w:eastAsia="??"/>
          </w:rPr>
          <w:delText xml:space="preserve"> 7.6.4.5-1</w:delText>
        </w:r>
      </w:del>
      <w:ins w:id="312" w:author="R&amp;S" w:date="2025-08-12T16:42:00Z" w16du:dateUtc="2025-08-12T14:42:00Z">
        <w:r w:rsidR="00A80BCB" w:rsidRPr="00D45772">
          <w:rPr>
            <w:rFonts w:eastAsia="??"/>
          </w:rPr>
          <w:t xml:space="preserve"> 7.6A.4</w:t>
        </w:r>
      </w:ins>
      <w:ins w:id="313" w:author="R&amp;S" w:date="2025-08-12T16:43:00Z" w16du:dateUtc="2025-08-12T14:43:00Z">
        <w:r w:rsidR="00A80BCB" w:rsidRPr="00D45772">
          <w:rPr>
            <w:rFonts w:eastAsia="??"/>
          </w:rPr>
          <w:t>.</w:t>
        </w:r>
      </w:ins>
      <w:ins w:id="314" w:author="R&amp;S" w:date="2025-08-12T16:42:00Z" w16du:dateUtc="2025-08-12T14:42:00Z">
        <w:r w:rsidR="00A80BCB" w:rsidRPr="00D45772">
          <w:rPr>
            <w:rFonts w:eastAsia="??"/>
          </w:rPr>
          <w:t>2</w:t>
        </w:r>
      </w:ins>
      <w:ins w:id="315" w:author="R&amp;S" w:date="2025-08-12T16:43:00Z" w16du:dateUtc="2025-08-12T14:43:00Z">
        <w:r w:rsidR="00A80BCB" w:rsidRPr="00D45772">
          <w:rPr>
            <w:rFonts w:eastAsia="??"/>
          </w:rPr>
          <w:t>.4.2-1</w:t>
        </w:r>
      </w:ins>
      <w:r w:rsidRPr="00D45772">
        <w:rPr>
          <w:rFonts w:eastAsia="??"/>
        </w:rPr>
        <w:t>.</w:t>
      </w:r>
      <w:r w:rsidRPr="00D45772">
        <w:t xml:space="preserve"> For the UE which supports inter-band CA configuration in Table 7.3A.</w:t>
      </w:r>
      <w:r w:rsidRPr="00D45772">
        <w:rPr>
          <w:lang w:eastAsia="zh-CN"/>
        </w:rPr>
        <w:t>0</w:t>
      </w:r>
      <w:r w:rsidRPr="00D45772">
        <w:t>.</w:t>
      </w:r>
      <w:r w:rsidRPr="00D45772">
        <w:rPr>
          <w:lang w:eastAsia="zh-CN"/>
        </w:rPr>
        <w:t>3</w:t>
      </w:r>
      <w:r w:rsidRPr="00D45772">
        <w:t>.</w:t>
      </w:r>
      <w:r w:rsidRPr="00D45772">
        <w:rPr>
          <w:lang w:eastAsia="zh-CN"/>
        </w:rPr>
        <w:t>2</w:t>
      </w:r>
      <w:r w:rsidRPr="00D45772">
        <w:t>.</w:t>
      </w:r>
      <w:r w:rsidRPr="00D45772">
        <w:rPr>
          <w:lang w:eastAsia="zh-CN"/>
        </w:rPr>
        <w:t>1</w:t>
      </w:r>
      <w:r w:rsidRPr="00D45772">
        <w:t>-</w:t>
      </w:r>
      <w:r w:rsidRPr="00D45772">
        <w:rPr>
          <w:lang w:eastAsia="zh-CN"/>
        </w:rPr>
        <w:t>1</w:t>
      </w:r>
      <w:r w:rsidRPr="00D45772">
        <w:t>, P</w:t>
      </w:r>
      <w:r w:rsidRPr="00D45772">
        <w:rPr>
          <w:vertAlign w:val="subscript"/>
        </w:rPr>
        <w:t>UW</w:t>
      </w:r>
      <w:r w:rsidRPr="00D45772">
        <w:t xml:space="preserve"> power defined in Table </w:t>
      </w:r>
      <w:ins w:id="316" w:author="R&amp;S" w:date="2025-08-12T16:54:00Z" w16du:dateUtc="2025-08-12T14:54:00Z">
        <w:r w:rsidR="004667C6" w:rsidRPr="00D45772">
          <w:rPr>
            <w:rFonts w:eastAsia="??"/>
          </w:rPr>
          <w:t>7.6A.4.2.4.2-1</w:t>
        </w:r>
      </w:ins>
      <w:del w:id="317" w:author="R&amp;S" w:date="2025-08-12T16:54:00Z" w16du:dateUtc="2025-08-12T14:54:00Z">
        <w:r w:rsidRPr="00D45772" w:rsidDel="004667C6">
          <w:rPr>
            <w:lang w:eastAsia="zh-CN"/>
          </w:rPr>
          <w:delText>7.6.4.5-1</w:delText>
        </w:r>
      </w:del>
      <w:ins w:id="318" w:author="R&amp;S" w:date="2025-08-12T16:49:00Z" w16du:dateUtc="2025-08-12T14:49:00Z">
        <w:r w:rsidR="005472E5" w:rsidRPr="00D45772">
          <w:rPr>
            <w:lang w:eastAsia="zh-CN"/>
          </w:rPr>
          <w:t xml:space="preserve"> </w:t>
        </w:r>
      </w:ins>
      <w:r w:rsidRPr="00D45772">
        <w:t xml:space="preserve">is increased by the amount given by </w:t>
      </w:r>
      <w:proofErr w:type="spellStart"/>
      <w:r w:rsidRPr="00D45772">
        <w:t>ΔR</w:t>
      </w:r>
      <w:r w:rsidRPr="00D45772">
        <w:rPr>
          <w:vertAlign w:val="subscript"/>
        </w:rPr>
        <w:t>IB,c</w:t>
      </w:r>
      <w:proofErr w:type="spellEnd"/>
      <w:r w:rsidRPr="00D45772">
        <w:t xml:space="preserve"> in Table 7.3A.</w:t>
      </w:r>
      <w:r w:rsidRPr="00D45772">
        <w:rPr>
          <w:lang w:eastAsia="zh-CN"/>
        </w:rPr>
        <w:t>0</w:t>
      </w:r>
      <w:r w:rsidRPr="00D45772">
        <w:t>.</w:t>
      </w:r>
      <w:r w:rsidRPr="00D45772">
        <w:rPr>
          <w:lang w:eastAsia="zh-CN"/>
        </w:rPr>
        <w:t>3</w:t>
      </w:r>
      <w:r w:rsidRPr="00D45772">
        <w:t>.</w:t>
      </w:r>
      <w:r w:rsidRPr="00D45772">
        <w:rPr>
          <w:lang w:eastAsia="zh-CN"/>
        </w:rPr>
        <w:t>2</w:t>
      </w:r>
      <w:r w:rsidRPr="00D45772">
        <w:t>.</w:t>
      </w:r>
      <w:r w:rsidRPr="00D45772">
        <w:rPr>
          <w:lang w:eastAsia="zh-CN"/>
        </w:rPr>
        <w:t>1</w:t>
      </w:r>
      <w:r w:rsidRPr="00D45772">
        <w:t>-1.</w:t>
      </w:r>
    </w:p>
    <w:p w14:paraId="08192CE7" w14:textId="10282B3D" w:rsidR="009D1D89" w:rsidRPr="00D45772" w:rsidRDefault="009D1D89" w:rsidP="009D1D89">
      <w:pPr>
        <w:pStyle w:val="B10"/>
      </w:pPr>
      <w:r w:rsidRPr="00D45772">
        <w:t>7.</w:t>
      </w:r>
      <w:r w:rsidRPr="00D45772">
        <w:tab/>
        <w:t xml:space="preserve">Set the downlink signal level for </w:t>
      </w:r>
      <w:r w:rsidRPr="00D45772">
        <w:rPr>
          <w:lang w:eastAsia="zh-CN"/>
        </w:rPr>
        <w:t>all</w:t>
      </w:r>
      <w:r w:rsidRPr="00D45772">
        <w:t xml:space="preserve"> carriers according to Table </w:t>
      </w:r>
      <w:del w:id="319" w:author="R&amp;S" w:date="2025-08-12T16:54:00Z" w16du:dateUtc="2025-08-12T14:54:00Z">
        <w:r w:rsidRPr="00D45772" w:rsidDel="004667C6">
          <w:rPr>
            <w:rFonts w:eastAsia="??"/>
          </w:rPr>
          <w:delText>7.6.4.5-1</w:delText>
        </w:r>
      </w:del>
      <w:ins w:id="320" w:author="R&amp;S" w:date="2025-08-12T16:53:00Z" w16du:dateUtc="2025-08-12T14:53:00Z">
        <w:r w:rsidR="004667C6" w:rsidRPr="00D45772">
          <w:rPr>
            <w:rFonts w:eastAsia="??"/>
          </w:rPr>
          <w:t>7.6A.4.2.4.2-1</w:t>
        </w:r>
      </w:ins>
      <w:r w:rsidRPr="00D45772">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del w:id="321" w:author="R&amp;S" w:date="2025-08-12T16:54:00Z" w16du:dateUtc="2025-08-12T14:54:00Z">
        <w:r w:rsidRPr="00D45772" w:rsidDel="004667C6">
          <w:rPr>
            <w:rFonts w:eastAsia="??"/>
          </w:rPr>
          <w:delText>7.6.4.5-1</w:delText>
        </w:r>
      </w:del>
      <w:ins w:id="322" w:author="R&amp;S" w:date="2025-08-12T16:54:00Z" w16du:dateUtc="2025-08-12T14:54:00Z">
        <w:r w:rsidR="004667C6" w:rsidRPr="00D45772">
          <w:rPr>
            <w:rFonts w:eastAsia="??"/>
          </w:rPr>
          <w:t>7.6A.4.2.4.2-1</w:t>
        </w:r>
      </w:ins>
      <w:r w:rsidRPr="00D45772">
        <w:rPr>
          <w:rFonts w:eastAsia="??"/>
        </w:rPr>
        <w:t xml:space="preserve"> </w:t>
      </w:r>
      <w:r w:rsidRPr="00D45772">
        <w:t>for at least the duration of the Throughput measurement, where:</w:t>
      </w:r>
    </w:p>
    <w:p w14:paraId="48DC3DFF" w14:textId="77777777" w:rsidR="009D1D89" w:rsidRPr="00D45772" w:rsidRDefault="009D1D89" w:rsidP="009D1D89">
      <w:pPr>
        <w:pStyle w:val="B20"/>
      </w:pPr>
      <w:r w:rsidRPr="00D45772">
        <w:t>-</w:t>
      </w:r>
      <w:r w:rsidRPr="00D45772">
        <w:tab/>
        <w:t>MU is the test system uplink power measurement uncertainty and is specified in Table F.1.3-1 for the carrier frequency f and the channel bandwidth BW</w:t>
      </w:r>
    </w:p>
    <w:p w14:paraId="444337F1" w14:textId="77777777" w:rsidR="009D1D89" w:rsidRPr="00D45772" w:rsidRDefault="009D1D89" w:rsidP="009D1D89">
      <w:pPr>
        <w:pStyle w:val="B20"/>
        <w:rPr>
          <w:lang w:eastAsia="zh-CN"/>
        </w:rPr>
      </w:pPr>
      <w:r w:rsidRPr="00D45772">
        <w:t>-</w:t>
      </w:r>
      <w:r w:rsidRPr="00D4577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D45772">
        <w:rPr>
          <w:lang w:eastAsia="zh-CN"/>
        </w:rPr>
        <w:t>and the Test system relative power measurement uncertainty is specified for test case 6.3.4.3 in Table F.1.2-1.</w:t>
      </w:r>
    </w:p>
    <w:p w14:paraId="61C5E1AE" w14:textId="77777777" w:rsidR="009D1D89" w:rsidRPr="00D45772" w:rsidRDefault="009D1D89" w:rsidP="009D1D89">
      <w:pPr>
        <w:pStyle w:val="B20"/>
      </w:pPr>
      <w:r w:rsidRPr="00D45772">
        <w:t>-</w:t>
      </w:r>
      <w:r w:rsidRPr="00D45772">
        <w:tab/>
        <w:t>For UEs supporting Tx diversity, the transmit power is measured as the sum of the output power from both UE antenna connectors.</w:t>
      </w:r>
    </w:p>
    <w:p w14:paraId="7F6FB4D6" w14:textId="5C871FEB" w:rsidR="009D1D89" w:rsidRPr="00D45772" w:rsidRDefault="009D1D89" w:rsidP="009D1D89">
      <w:pPr>
        <w:pStyle w:val="B10"/>
      </w:pPr>
      <w:r w:rsidRPr="00D45772">
        <w:t>8.</w:t>
      </w:r>
      <w:r w:rsidRPr="00D45772">
        <w:tab/>
        <w:t xml:space="preserve">Measure the average throughput of </w:t>
      </w:r>
      <w:del w:id="323" w:author="R&amp;S" w:date="2025-08-12T16:25:00Z" w16du:dateUtc="2025-08-12T14:25:00Z">
        <w:r w:rsidRPr="00D45772" w:rsidDel="00B125F2">
          <w:delText>SCC</w:delText>
        </w:r>
        <w:r w:rsidRPr="00D45772" w:rsidDel="00B125F2">
          <w:rPr>
            <w:lang w:eastAsia="zh-CN"/>
          </w:rPr>
          <w:delText>s</w:delText>
        </w:r>
      </w:del>
      <w:ins w:id="324" w:author="R&amp;S" w:date="2025-08-12T16:25:00Z" w16du:dateUtc="2025-08-12T14:25:00Z">
        <w:r w:rsidR="00B125F2" w:rsidRPr="00D45772">
          <w:rPr>
            <w:lang w:eastAsia="zh-CN"/>
          </w:rPr>
          <w:t>the carrier(s) indicated in Table 7.6A.4.2.4.2-1</w:t>
        </w:r>
      </w:ins>
      <w:r w:rsidRPr="00D45772">
        <w:t xml:space="preserve"> for a duration sufficient to achieve statistical significance according to Annex </w:t>
      </w:r>
      <w:r w:rsidRPr="00D45772">
        <w:rPr>
          <w:lang w:eastAsia="zh-CN"/>
        </w:rPr>
        <w:t>H.2A for inter-band CA</w:t>
      </w:r>
      <w:r w:rsidRPr="00D45772">
        <w:t>.</w:t>
      </w:r>
    </w:p>
    <w:p w14:paraId="7B7973C5" w14:textId="60A68215" w:rsidR="009D1D89" w:rsidRPr="00D45772" w:rsidRDefault="009D1D89" w:rsidP="002661B1">
      <w:pPr>
        <w:pStyle w:val="B10"/>
      </w:pPr>
      <w:r w:rsidRPr="00D45772">
        <w:t>9.</w:t>
      </w:r>
      <w:r w:rsidRPr="00D45772">
        <w:tab/>
        <w:t xml:space="preserve">Repeat steps from 6 to 8, using an interfering signal above </w:t>
      </w:r>
      <w:del w:id="325" w:author="R&amp;S" w:date="2025-08-12T16:57:00Z" w16du:dateUtc="2025-08-12T14:57:00Z">
        <w:r w:rsidRPr="00D45772" w:rsidDel="002661B1">
          <w:rPr>
            <w:lang w:eastAsia="zh-CN"/>
          </w:rPr>
          <w:delText>each</w:delText>
        </w:r>
        <w:r w:rsidRPr="00D45772" w:rsidDel="002661B1">
          <w:delText xml:space="preserve"> </w:delText>
        </w:r>
      </w:del>
      <w:ins w:id="326" w:author="R&amp;S" w:date="2025-08-12T16:57:00Z" w16du:dateUtc="2025-08-12T14:57:00Z">
        <w:r w:rsidR="002661B1" w:rsidRPr="00D45772">
          <w:rPr>
            <w:lang w:eastAsia="zh-CN"/>
          </w:rPr>
          <w:t>the</w:t>
        </w:r>
        <w:r w:rsidR="002661B1" w:rsidRPr="00D45772">
          <w:t xml:space="preserve"> </w:t>
        </w:r>
      </w:ins>
      <w:r w:rsidRPr="00D45772">
        <w:rPr>
          <w:rFonts w:eastAsia="??"/>
        </w:rPr>
        <w:t xml:space="preserve">SCC’s </w:t>
      </w:r>
      <w:r w:rsidRPr="00D45772">
        <w:t>operating band</w:t>
      </w:r>
      <w:r w:rsidRPr="00D45772">
        <w:rPr>
          <w:lang w:eastAsia="zh-CN"/>
        </w:rPr>
        <w:t xml:space="preserve"> </w:t>
      </w:r>
      <w:del w:id="327" w:author="R&amp;S" w:date="2025-08-12T16:57:00Z" w16du:dateUtc="2025-08-12T14:57:00Z">
        <w:r w:rsidRPr="00D45772" w:rsidDel="002661B1">
          <w:rPr>
            <w:lang w:eastAsia="zh-CN"/>
          </w:rPr>
          <w:delText xml:space="preserve">for </w:delText>
        </w:r>
        <w:r w:rsidRPr="00D45772" w:rsidDel="002661B1">
          <w:delText xml:space="preserve">inter-band </w:delText>
        </w:r>
        <w:r w:rsidRPr="00D45772" w:rsidDel="002661B1">
          <w:rPr>
            <w:lang w:eastAsia="zh-CN"/>
          </w:rPr>
          <w:delText>CA</w:delText>
        </w:r>
        <w:r w:rsidRPr="00D45772" w:rsidDel="002661B1">
          <w:delText xml:space="preserve"> </w:delText>
        </w:r>
      </w:del>
      <w:ins w:id="328" w:author="R&amp;S" w:date="2025-08-12T16:58:00Z" w16du:dateUtc="2025-08-12T14:58:00Z">
        <w:r w:rsidR="002661B1" w:rsidRPr="00D45772">
          <w:t>according to Table 7.6A.</w:t>
        </w:r>
      </w:ins>
      <w:ins w:id="329" w:author="R&amp;S" w:date="2025-08-12T17:00:00Z" w16du:dateUtc="2025-08-12T15:00:00Z">
        <w:r w:rsidR="002661B1" w:rsidRPr="00D45772">
          <w:t>4</w:t>
        </w:r>
      </w:ins>
      <w:ins w:id="330" w:author="R&amp;S" w:date="2025-08-12T16:58:00Z" w16du:dateUtc="2025-08-12T14:58:00Z">
        <w:r w:rsidR="002661B1" w:rsidRPr="00D45772">
          <w:t xml:space="preserve">.2.4.2-1 </w:t>
        </w:r>
      </w:ins>
      <w:r w:rsidRPr="00D45772">
        <w:t>at step 6.</w:t>
      </w:r>
    </w:p>
    <w:p w14:paraId="7D5B3A7C" w14:textId="69DF4F6E" w:rsidR="009D1D89" w:rsidRPr="00D45772" w:rsidRDefault="009D1D89" w:rsidP="009D1D89">
      <w:pPr>
        <w:pStyle w:val="B10"/>
      </w:pPr>
      <w:r w:rsidRPr="00D45772">
        <w:rPr>
          <w:lang w:eastAsia="zh-CN"/>
        </w:rPr>
        <w:t>10</w:t>
      </w:r>
      <w:r w:rsidRPr="00D45772">
        <w:t>.</w:t>
      </w:r>
      <w:r w:rsidRPr="00D45772">
        <w:tab/>
      </w:r>
      <w:del w:id="331" w:author="R&amp;S" w:date="2025-08-12T17:02:00Z" w16du:dateUtc="2025-08-12T15:02:00Z">
        <w:r w:rsidRPr="00D45772" w:rsidDel="0014184B">
          <w:delText xml:space="preserve">For Inter-band CA: Switch the SCell into PCell as per corresponding test IDs </w:delText>
        </w:r>
        <w:r w:rsidRPr="00D45772" w:rsidDel="0014184B">
          <w:rPr>
            <w:lang w:eastAsia="zh-CN"/>
          </w:rPr>
          <w:delText>defined in Table 7.3A.2.4.1-1</w:delText>
        </w:r>
        <w:r w:rsidRPr="00D45772" w:rsidDel="0014184B">
          <w:delText xml:space="preserve"> and repeat steps 1 to </w:delText>
        </w:r>
        <w:r w:rsidRPr="00D45772" w:rsidDel="0014184B">
          <w:rPr>
            <w:lang w:eastAsia="zh-CN"/>
          </w:rPr>
          <w:delText>9</w:delText>
        </w:r>
        <w:r w:rsidRPr="00D45772" w:rsidDel="0014184B">
          <w:delText>, except for operating bands without uplink band</w:delText>
        </w:r>
      </w:del>
      <w:r w:rsidRPr="00D45772">
        <w:rPr>
          <w:lang w:eastAsia="zh-CN"/>
        </w:rPr>
        <w:t>.</w:t>
      </w:r>
      <w:ins w:id="332" w:author="R&amp;S" w:date="2025-08-12T16:59:00Z" w16du:dateUtc="2025-08-12T14:59:00Z">
        <w:r w:rsidR="002661B1" w:rsidRPr="00D45772">
          <w:t xml:space="preserve"> </w:t>
        </w:r>
        <w:r w:rsidR="002661B1" w:rsidRPr="00D45772">
          <w:rPr>
            <w:lang w:eastAsia="zh-CN"/>
          </w:rPr>
          <w:t>Repeat steps 1 to 9 for all component carriers listed in Table 7.6A.</w:t>
        </w:r>
      </w:ins>
      <w:ins w:id="333" w:author="R&amp;S" w:date="2025-08-12T17:00:00Z" w16du:dateUtc="2025-08-12T15:00:00Z">
        <w:r w:rsidR="002661B1" w:rsidRPr="00D45772">
          <w:rPr>
            <w:lang w:eastAsia="zh-CN"/>
          </w:rPr>
          <w:t>4</w:t>
        </w:r>
      </w:ins>
      <w:ins w:id="334" w:author="R&amp;S" w:date="2025-08-12T16:59:00Z" w16du:dateUtc="2025-08-12T14:59:00Z">
        <w:r w:rsidR="002661B1" w:rsidRPr="00D45772">
          <w:rPr>
            <w:lang w:eastAsia="zh-CN"/>
          </w:rPr>
          <w:t>.2.4.2-1.</w:t>
        </w:r>
      </w:ins>
    </w:p>
    <w:p w14:paraId="2FDF92DF" w14:textId="77777777" w:rsidR="009D1D89" w:rsidRPr="00D45772" w:rsidRDefault="009D1D89" w:rsidP="009D1D89">
      <w:pPr>
        <w:pStyle w:val="NO"/>
        <w:rPr>
          <w:ins w:id="335" w:author="R&amp;S" w:date="2025-08-12T16:25:00Z" w16du:dateUtc="2025-08-12T14:25:00Z"/>
          <w:lang w:eastAsia="zh-CN"/>
        </w:rPr>
      </w:pPr>
      <w:r w:rsidRPr="00D45772">
        <w:rPr>
          <w:lang w:eastAsia="zh-CN"/>
        </w:rPr>
        <w:t>NOTE:</w:t>
      </w:r>
      <w:r w:rsidRPr="00D45772">
        <w:tab/>
      </w:r>
      <w:r w:rsidRPr="00D4577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37ADE26" w14:textId="76F58A89" w:rsidR="00B125F2" w:rsidRPr="00D45772" w:rsidRDefault="00B125F2" w:rsidP="00B125F2">
      <w:pPr>
        <w:pStyle w:val="TH"/>
        <w:rPr>
          <w:ins w:id="336" w:author="R&amp;S" w:date="2025-08-12T16:25:00Z" w16du:dateUtc="2025-08-12T14:25:00Z"/>
        </w:rPr>
      </w:pPr>
      <w:ins w:id="337" w:author="R&amp;S" w:date="2025-08-12T16:25:00Z" w16du:dateUtc="2025-08-12T14:25:00Z">
        <w:r w:rsidRPr="00D45772">
          <w:lastRenderedPageBreak/>
          <w:t>Table 7.6A.</w:t>
        </w:r>
      </w:ins>
      <w:ins w:id="338" w:author="R&amp;S" w:date="2025-08-12T17:02:00Z" w16du:dateUtc="2025-08-12T15:02:00Z">
        <w:r w:rsidR="00F3654F" w:rsidRPr="00D45772">
          <w:t>4</w:t>
        </w:r>
      </w:ins>
      <w:ins w:id="339" w:author="R&amp;S" w:date="2025-08-12T16:25:00Z" w16du:dateUtc="2025-08-12T14:25:00Z">
        <w:r w:rsidRPr="00D45772">
          <w:t>.2.4.2-1: Test repetition and measurement configuration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B125F2" w:rsidRPr="00D45772" w14:paraId="7D4441A0" w14:textId="77777777" w:rsidTr="005B5666">
        <w:trPr>
          <w:ins w:id="340" w:author="R&amp;S" w:date="2025-08-12T16:25:00Z"/>
        </w:trPr>
        <w:tc>
          <w:tcPr>
            <w:tcW w:w="2295" w:type="dxa"/>
            <w:shd w:val="clear" w:color="auto" w:fill="auto"/>
          </w:tcPr>
          <w:p w14:paraId="2BA93385" w14:textId="77777777" w:rsidR="00B125F2" w:rsidRPr="00D45772" w:rsidRDefault="00B125F2" w:rsidP="005B5666">
            <w:pPr>
              <w:pStyle w:val="TAH"/>
              <w:rPr>
                <w:ins w:id="341" w:author="R&amp;S" w:date="2025-08-12T16:25:00Z" w16du:dateUtc="2025-08-12T14:25:00Z"/>
                <w:lang w:eastAsia="zh-CN"/>
              </w:rPr>
            </w:pPr>
            <w:ins w:id="342" w:author="R&amp;S" w:date="2025-08-12T16:25:00Z" w16du:dateUtc="2025-08-12T14:25:00Z">
              <w:r w:rsidRPr="00D45772">
                <w:rPr>
                  <w:lang w:eastAsia="zh-CN"/>
                </w:rPr>
                <w:t>CA configuration</w:t>
              </w:r>
            </w:ins>
          </w:p>
        </w:tc>
        <w:tc>
          <w:tcPr>
            <w:tcW w:w="2219" w:type="dxa"/>
            <w:shd w:val="clear" w:color="auto" w:fill="auto"/>
          </w:tcPr>
          <w:p w14:paraId="152A3562" w14:textId="77777777" w:rsidR="00B125F2" w:rsidRPr="00D45772" w:rsidRDefault="00B125F2" w:rsidP="005B5666">
            <w:pPr>
              <w:pStyle w:val="TAH"/>
              <w:rPr>
                <w:ins w:id="343" w:author="R&amp;S" w:date="2025-08-12T16:25:00Z" w16du:dateUtc="2025-08-12T14:25:00Z"/>
                <w:lang w:eastAsia="zh-CN"/>
              </w:rPr>
            </w:pPr>
            <w:ins w:id="344" w:author="R&amp;S" w:date="2025-08-12T16:25:00Z" w16du:dateUtc="2025-08-12T14:25:00Z">
              <w:r w:rsidRPr="00D45772">
                <w:rPr>
                  <w:lang w:eastAsia="zh-CN"/>
                </w:rPr>
                <w:t>CA configuration ID in REFSENS</w:t>
              </w:r>
            </w:ins>
          </w:p>
        </w:tc>
        <w:tc>
          <w:tcPr>
            <w:tcW w:w="2276" w:type="dxa"/>
            <w:shd w:val="clear" w:color="auto" w:fill="auto"/>
          </w:tcPr>
          <w:p w14:paraId="0F4EAFB2" w14:textId="77777777" w:rsidR="00B125F2" w:rsidRPr="00D45772" w:rsidRDefault="00B125F2" w:rsidP="005B5666">
            <w:pPr>
              <w:pStyle w:val="TAH"/>
              <w:rPr>
                <w:ins w:id="345" w:author="R&amp;S" w:date="2025-08-12T16:25:00Z" w16du:dateUtc="2025-08-12T14:25:00Z"/>
              </w:rPr>
            </w:pPr>
            <w:ins w:id="346" w:author="R&amp;S" w:date="2025-08-12T16:25:00Z" w16du:dateUtc="2025-08-12T14:25:00Z">
              <w:r w:rsidRPr="00D45772">
                <w:t>Throughput measured on</w:t>
              </w:r>
            </w:ins>
          </w:p>
        </w:tc>
        <w:tc>
          <w:tcPr>
            <w:tcW w:w="2270" w:type="dxa"/>
            <w:shd w:val="clear" w:color="auto" w:fill="auto"/>
          </w:tcPr>
          <w:p w14:paraId="58B6F0E4" w14:textId="77777777" w:rsidR="00B125F2" w:rsidRPr="00D45772" w:rsidRDefault="00B125F2" w:rsidP="005B5666">
            <w:pPr>
              <w:pStyle w:val="TAH"/>
              <w:rPr>
                <w:ins w:id="347" w:author="R&amp;S" w:date="2025-08-12T16:25:00Z" w16du:dateUtc="2025-08-12T14:25:00Z"/>
              </w:rPr>
            </w:pPr>
            <w:ins w:id="348" w:author="R&amp;S" w:date="2025-08-12T16:25:00Z" w16du:dateUtc="2025-08-12T14:25:00Z">
              <w:r w:rsidRPr="00D45772">
                <w:t>Table with test parameters to select</w:t>
              </w:r>
            </w:ins>
          </w:p>
        </w:tc>
      </w:tr>
      <w:tr w:rsidR="00B125F2" w:rsidRPr="00D45772" w14:paraId="4A85E8F6" w14:textId="77777777" w:rsidTr="00BB250F">
        <w:trPr>
          <w:trHeight w:val="75"/>
          <w:ins w:id="349" w:author="R&amp;S" w:date="2025-08-12T16:25:00Z"/>
        </w:trPr>
        <w:tc>
          <w:tcPr>
            <w:tcW w:w="2295" w:type="dxa"/>
            <w:vMerge w:val="restart"/>
            <w:shd w:val="clear" w:color="auto" w:fill="auto"/>
          </w:tcPr>
          <w:p w14:paraId="34E36F58" w14:textId="77777777" w:rsidR="00B125F2" w:rsidRPr="00D45772" w:rsidRDefault="00B125F2" w:rsidP="005B5666">
            <w:pPr>
              <w:pStyle w:val="TAL"/>
              <w:rPr>
                <w:ins w:id="350" w:author="R&amp;S" w:date="2025-08-12T16:25:00Z" w16du:dateUtc="2025-08-12T14:25:00Z"/>
                <w:lang w:eastAsia="zh-CN"/>
              </w:rPr>
            </w:pPr>
            <w:ins w:id="351" w:author="R&amp;S" w:date="2025-08-12T16:25:00Z" w16du:dateUtc="2025-08-12T14:25:00Z">
              <w:r w:rsidRPr="00D45772">
                <w:rPr>
                  <w:lang w:eastAsia="zh-CN"/>
                </w:rPr>
                <w:t>Inter-band</w:t>
              </w:r>
            </w:ins>
          </w:p>
        </w:tc>
        <w:tc>
          <w:tcPr>
            <w:tcW w:w="2219" w:type="dxa"/>
            <w:vMerge w:val="restart"/>
            <w:shd w:val="clear" w:color="auto" w:fill="auto"/>
            <w:vAlign w:val="center"/>
          </w:tcPr>
          <w:p w14:paraId="143341D6" w14:textId="77777777" w:rsidR="00B125F2" w:rsidRPr="00D45772" w:rsidRDefault="00B125F2" w:rsidP="00BB250F">
            <w:pPr>
              <w:pStyle w:val="TAC"/>
              <w:rPr>
                <w:ins w:id="352" w:author="R&amp;S" w:date="2025-08-12T16:25:00Z" w16du:dateUtc="2025-08-12T14:25:00Z"/>
                <w:lang w:eastAsia="zh-CN"/>
              </w:rPr>
            </w:pPr>
            <w:ins w:id="353" w:author="R&amp;S" w:date="2025-08-12T16:25:00Z" w16du:dateUtc="2025-08-12T14:25:00Z">
              <w:r w:rsidRPr="00D45772">
                <w:rPr>
                  <w:lang w:eastAsia="zh-CN"/>
                </w:rPr>
                <w:t>1</w:t>
              </w:r>
              <w:r w:rsidRPr="00D45772">
                <w:rPr>
                  <w:vertAlign w:val="superscript"/>
                  <w:lang w:eastAsia="zh-CN"/>
                </w:rPr>
                <w:t>1</w:t>
              </w:r>
            </w:ins>
          </w:p>
        </w:tc>
        <w:tc>
          <w:tcPr>
            <w:tcW w:w="2276" w:type="dxa"/>
            <w:tcBorders>
              <w:bottom w:val="single" w:sz="4" w:space="0" w:color="auto"/>
            </w:tcBorders>
            <w:shd w:val="clear" w:color="auto" w:fill="auto"/>
            <w:vAlign w:val="center"/>
          </w:tcPr>
          <w:p w14:paraId="0D71716F" w14:textId="77777777" w:rsidR="00B125F2" w:rsidRPr="00D45772" w:rsidRDefault="00B125F2" w:rsidP="00BB250F">
            <w:pPr>
              <w:pStyle w:val="TAC"/>
              <w:rPr>
                <w:ins w:id="354" w:author="R&amp;S" w:date="2025-08-12T16:25:00Z" w16du:dateUtc="2025-08-12T14:25:00Z"/>
              </w:rPr>
            </w:pPr>
            <w:ins w:id="355" w:author="R&amp;S" w:date="2025-08-12T16:25:00Z" w16du:dateUtc="2025-08-12T14:25:00Z">
              <w:r w:rsidRPr="00D45772">
                <w:t>SCC1</w:t>
              </w:r>
            </w:ins>
          </w:p>
        </w:tc>
        <w:tc>
          <w:tcPr>
            <w:tcW w:w="2270" w:type="dxa"/>
            <w:vMerge w:val="restart"/>
            <w:shd w:val="clear" w:color="auto" w:fill="auto"/>
            <w:vAlign w:val="center"/>
          </w:tcPr>
          <w:p w14:paraId="769EF0B9" w14:textId="4F9BF85E" w:rsidR="00B125F2" w:rsidRPr="00D45772" w:rsidRDefault="006D23DD" w:rsidP="00BB250F">
            <w:pPr>
              <w:pStyle w:val="TAC"/>
              <w:rPr>
                <w:ins w:id="356" w:author="R&amp;S" w:date="2025-08-12T16:25:00Z" w16du:dateUtc="2025-08-12T14:25:00Z"/>
              </w:rPr>
            </w:pPr>
            <w:ins w:id="357" w:author="R&amp;S" w:date="2025-08-12T17:16:00Z" w16du:dateUtc="2025-08-12T15:16:00Z">
              <w:r w:rsidRPr="00D45772">
                <w:rPr>
                  <w:rFonts w:eastAsia="??"/>
                </w:rPr>
                <w:t>7.6.4.5-1</w:t>
              </w:r>
            </w:ins>
          </w:p>
        </w:tc>
      </w:tr>
      <w:tr w:rsidR="00B125F2" w:rsidRPr="00D45772" w14:paraId="55576D24" w14:textId="77777777" w:rsidTr="00BB250F">
        <w:trPr>
          <w:trHeight w:val="75"/>
          <w:ins w:id="358" w:author="R&amp;S" w:date="2025-08-12T16:25:00Z"/>
        </w:trPr>
        <w:tc>
          <w:tcPr>
            <w:tcW w:w="2295" w:type="dxa"/>
            <w:vMerge/>
            <w:shd w:val="clear" w:color="auto" w:fill="auto"/>
          </w:tcPr>
          <w:p w14:paraId="0E46F3AC" w14:textId="77777777" w:rsidR="00B125F2" w:rsidRPr="00D45772" w:rsidRDefault="00B125F2" w:rsidP="005B5666">
            <w:pPr>
              <w:pStyle w:val="TAL"/>
              <w:rPr>
                <w:ins w:id="359" w:author="R&amp;S" w:date="2025-08-12T16:25:00Z" w16du:dateUtc="2025-08-12T14:25:00Z"/>
                <w:lang w:eastAsia="zh-CN"/>
              </w:rPr>
            </w:pPr>
          </w:p>
        </w:tc>
        <w:tc>
          <w:tcPr>
            <w:tcW w:w="2219" w:type="dxa"/>
            <w:vMerge/>
            <w:tcBorders>
              <w:bottom w:val="single" w:sz="4" w:space="0" w:color="auto"/>
            </w:tcBorders>
            <w:shd w:val="clear" w:color="auto" w:fill="auto"/>
            <w:vAlign w:val="center"/>
          </w:tcPr>
          <w:p w14:paraId="52FEB9D7" w14:textId="77777777" w:rsidR="00B125F2" w:rsidRPr="00D45772" w:rsidRDefault="00B125F2" w:rsidP="00BB250F">
            <w:pPr>
              <w:pStyle w:val="TAC"/>
              <w:rPr>
                <w:ins w:id="360" w:author="R&amp;S" w:date="2025-08-12T16:25:00Z" w16du:dateUtc="2025-08-12T14:25:00Z"/>
                <w:lang w:eastAsia="zh-CN"/>
              </w:rPr>
            </w:pPr>
          </w:p>
        </w:tc>
        <w:tc>
          <w:tcPr>
            <w:tcW w:w="2276" w:type="dxa"/>
            <w:tcBorders>
              <w:bottom w:val="single" w:sz="4" w:space="0" w:color="auto"/>
            </w:tcBorders>
            <w:shd w:val="clear" w:color="auto" w:fill="auto"/>
            <w:vAlign w:val="center"/>
          </w:tcPr>
          <w:p w14:paraId="112C5B54" w14:textId="77777777" w:rsidR="00B125F2" w:rsidRPr="00D45772" w:rsidRDefault="00B125F2" w:rsidP="00BB250F">
            <w:pPr>
              <w:pStyle w:val="TAC"/>
              <w:rPr>
                <w:ins w:id="361" w:author="R&amp;S" w:date="2025-08-12T16:25:00Z" w16du:dateUtc="2025-08-12T14:25:00Z"/>
              </w:rPr>
            </w:pPr>
            <w:ins w:id="362" w:author="R&amp;S" w:date="2025-08-12T16:25:00Z" w16du:dateUtc="2025-08-12T14:25:00Z">
              <w:r w:rsidRPr="00D45772">
                <w:t>SCC2</w:t>
              </w:r>
            </w:ins>
          </w:p>
        </w:tc>
        <w:tc>
          <w:tcPr>
            <w:tcW w:w="2270" w:type="dxa"/>
            <w:vMerge/>
            <w:shd w:val="clear" w:color="auto" w:fill="auto"/>
            <w:vAlign w:val="center"/>
          </w:tcPr>
          <w:p w14:paraId="6DB86068" w14:textId="77777777" w:rsidR="00B125F2" w:rsidRPr="00D45772" w:rsidRDefault="00B125F2" w:rsidP="00BB250F">
            <w:pPr>
              <w:pStyle w:val="TAC"/>
              <w:rPr>
                <w:ins w:id="363" w:author="R&amp;S" w:date="2025-08-12T16:25:00Z" w16du:dateUtc="2025-08-12T14:25:00Z"/>
              </w:rPr>
            </w:pPr>
          </w:p>
        </w:tc>
      </w:tr>
      <w:tr w:rsidR="00B125F2" w:rsidRPr="00D45772" w14:paraId="6EBF3FB5" w14:textId="77777777" w:rsidTr="00BB250F">
        <w:trPr>
          <w:trHeight w:val="75"/>
          <w:ins w:id="364" w:author="R&amp;S" w:date="2025-08-12T16:25:00Z"/>
        </w:trPr>
        <w:tc>
          <w:tcPr>
            <w:tcW w:w="2295" w:type="dxa"/>
            <w:vMerge/>
            <w:shd w:val="clear" w:color="auto" w:fill="auto"/>
          </w:tcPr>
          <w:p w14:paraId="1602E58F" w14:textId="77777777" w:rsidR="00B125F2" w:rsidRPr="00D45772" w:rsidRDefault="00B125F2" w:rsidP="005B5666">
            <w:pPr>
              <w:pStyle w:val="TAL"/>
              <w:rPr>
                <w:ins w:id="365" w:author="R&amp;S" w:date="2025-08-12T16:25:00Z" w16du:dateUtc="2025-08-12T14:25:00Z"/>
                <w:lang w:eastAsia="zh-CN"/>
              </w:rPr>
            </w:pPr>
          </w:p>
        </w:tc>
        <w:tc>
          <w:tcPr>
            <w:tcW w:w="2219" w:type="dxa"/>
            <w:vMerge w:val="restart"/>
            <w:shd w:val="clear" w:color="auto" w:fill="auto"/>
            <w:vAlign w:val="center"/>
          </w:tcPr>
          <w:p w14:paraId="082D4C82" w14:textId="77777777" w:rsidR="00B125F2" w:rsidRPr="00D45772" w:rsidRDefault="00B125F2" w:rsidP="00BB250F">
            <w:pPr>
              <w:pStyle w:val="TAC"/>
              <w:rPr>
                <w:ins w:id="366" w:author="R&amp;S" w:date="2025-08-12T16:25:00Z" w16du:dateUtc="2025-08-12T14:25:00Z"/>
                <w:lang w:eastAsia="zh-CN"/>
              </w:rPr>
            </w:pPr>
            <w:ins w:id="367" w:author="R&amp;S" w:date="2025-08-12T16:25:00Z" w16du:dateUtc="2025-08-12T14:25:00Z">
              <w:r w:rsidRPr="00D45772">
                <w:rPr>
                  <w:lang w:eastAsia="zh-CN"/>
                </w:rPr>
                <w:t>2</w:t>
              </w:r>
              <w:r w:rsidRPr="00D45772">
                <w:rPr>
                  <w:vertAlign w:val="superscript"/>
                  <w:lang w:eastAsia="zh-CN"/>
                </w:rPr>
                <w:t>1</w:t>
              </w:r>
            </w:ins>
          </w:p>
        </w:tc>
        <w:tc>
          <w:tcPr>
            <w:tcW w:w="2276" w:type="dxa"/>
            <w:tcBorders>
              <w:bottom w:val="single" w:sz="4" w:space="0" w:color="auto"/>
            </w:tcBorders>
            <w:shd w:val="clear" w:color="auto" w:fill="auto"/>
            <w:vAlign w:val="center"/>
          </w:tcPr>
          <w:p w14:paraId="4CDCDB7C" w14:textId="77777777" w:rsidR="00B125F2" w:rsidRPr="00D45772" w:rsidRDefault="00B125F2" w:rsidP="00BB250F">
            <w:pPr>
              <w:pStyle w:val="TAC"/>
              <w:rPr>
                <w:ins w:id="368" w:author="R&amp;S" w:date="2025-08-12T16:25:00Z" w16du:dateUtc="2025-08-12T14:25:00Z"/>
              </w:rPr>
            </w:pPr>
            <w:ins w:id="369" w:author="R&amp;S" w:date="2025-08-12T16:25:00Z" w16du:dateUtc="2025-08-12T14:25:00Z">
              <w:r w:rsidRPr="00D45772">
                <w:t>SCC1</w:t>
              </w:r>
            </w:ins>
          </w:p>
        </w:tc>
        <w:tc>
          <w:tcPr>
            <w:tcW w:w="2270" w:type="dxa"/>
            <w:vMerge/>
            <w:shd w:val="clear" w:color="auto" w:fill="auto"/>
            <w:vAlign w:val="center"/>
          </w:tcPr>
          <w:p w14:paraId="4FDD1018" w14:textId="77777777" w:rsidR="00B125F2" w:rsidRPr="00D45772" w:rsidRDefault="00B125F2" w:rsidP="00BB250F">
            <w:pPr>
              <w:pStyle w:val="TAC"/>
              <w:rPr>
                <w:ins w:id="370" w:author="R&amp;S" w:date="2025-08-12T16:25:00Z" w16du:dateUtc="2025-08-12T14:25:00Z"/>
              </w:rPr>
            </w:pPr>
          </w:p>
        </w:tc>
      </w:tr>
      <w:tr w:rsidR="00B125F2" w:rsidRPr="00D45772" w14:paraId="2651A906" w14:textId="77777777" w:rsidTr="00BB250F">
        <w:trPr>
          <w:trHeight w:val="75"/>
          <w:ins w:id="371" w:author="R&amp;S" w:date="2025-08-12T16:25:00Z"/>
        </w:trPr>
        <w:tc>
          <w:tcPr>
            <w:tcW w:w="2295" w:type="dxa"/>
            <w:vMerge/>
            <w:shd w:val="clear" w:color="auto" w:fill="auto"/>
          </w:tcPr>
          <w:p w14:paraId="39FBFE89" w14:textId="77777777" w:rsidR="00B125F2" w:rsidRPr="00D45772" w:rsidRDefault="00B125F2" w:rsidP="005B5666">
            <w:pPr>
              <w:pStyle w:val="TAL"/>
              <w:rPr>
                <w:ins w:id="372" w:author="R&amp;S" w:date="2025-08-12T16:25:00Z" w16du:dateUtc="2025-08-12T14:25:00Z"/>
                <w:lang w:eastAsia="zh-CN"/>
              </w:rPr>
            </w:pPr>
          </w:p>
        </w:tc>
        <w:tc>
          <w:tcPr>
            <w:tcW w:w="2219" w:type="dxa"/>
            <w:vMerge/>
            <w:tcBorders>
              <w:bottom w:val="single" w:sz="4" w:space="0" w:color="auto"/>
            </w:tcBorders>
            <w:shd w:val="clear" w:color="auto" w:fill="auto"/>
            <w:vAlign w:val="center"/>
          </w:tcPr>
          <w:p w14:paraId="1360AA4F" w14:textId="77777777" w:rsidR="00B125F2" w:rsidRPr="00D45772" w:rsidRDefault="00B125F2" w:rsidP="00BB250F">
            <w:pPr>
              <w:pStyle w:val="TAC"/>
              <w:rPr>
                <w:ins w:id="373" w:author="R&amp;S" w:date="2025-08-12T16:25:00Z" w16du:dateUtc="2025-08-12T14:25:00Z"/>
                <w:lang w:eastAsia="zh-CN"/>
              </w:rPr>
            </w:pPr>
          </w:p>
        </w:tc>
        <w:tc>
          <w:tcPr>
            <w:tcW w:w="2276" w:type="dxa"/>
            <w:tcBorders>
              <w:bottom w:val="single" w:sz="4" w:space="0" w:color="auto"/>
            </w:tcBorders>
            <w:shd w:val="clear" w:color="auto" w:fill="auto"/>
            <w:vAlign w:val="center"/>
          </w:tcPr>
          <w:p w14:paraId="7E7258AF" w14:textId="77777777" w:rsidR="00B125F2" w:rsidRPr="00D45772" w:rsidRDefault="00B125F2" w:rsidP="00BB250F">
            <w:pPr>
              <w:pStyle w:val="TAC"/>
              <w:rPr>
                <w:ins w:id="374" w:author="R&amp;S" w:date="2025-08-12T16:25:00Z" w16du:dateUtc="2025-08-12T14:25:00Z"/>
              </w:rPr>
            </w:pPr>
            <w:ins w:id="375" w:author="R&amp;S" w:date="2025-08-12T16:25:00Z" w16du:dateUtc="2025-08-12T14:25:00Z">
              <w:r w:rsidRPr="00D45772">
                <w:t>SCC2</w:t>
              </w:r>
            </w:ins>
          </w:p>
        </w:tc>
        <w:tc>
          <w:tcPr>
            <w:tcW w:w="2270" w:type="dxa"/>
            <w:vMerge/>
            <w:shd w:val="clear" w:color="auto" w:fill="auto"/>
            <w:vAlign w:val="center"/>
          </w:tcPr>
          <w:p w14:paraId="03C1366D" w14:textId="77777777" w:rsidR="00B125F2" w:rsidRPr="00D45772" w:rsidRDefault="00B125F2" w:rsidP="00BB250F">
            <w:pPr>
              <w:pStyle w:val="TAC"/>
              <w:rPr>
                <w:ins w:id="376" w:author="R&amp;S" w:date="2025-08-12T16:25:00Z" w16du:dateUtc="2025-08-12T14:25:00Z"/>
              </w:rPr>
            </w:pPr>
          </w:p>
        </w:tc>
      </w:tr>
      <w:tr w:rsidR="00B125F2" w:rsidRPr="00D45772" w14:paraId="09F820E8" w14:textId="77777777" w:rsidTr="00BB250F">
        <w:trPr>
          <w:trHeight w:val="75"/>
          <w:ins w:id="377" w:author="R&amp;S" w:date="2025-08-12T16:25:00Z"/>
        </w:trPr>
        <w:tc>
          <w:tcPr>
            <w:tcW w:w="2295" w:type="dxa"/>
            <w:vMerge/>
            <w:shd w:val="clear" w:color="auto" w:fill="auto"/>
          </w:tcPr>
          <w:p w14:paraId="25CE1237" w14:textId="77777777" w:rsidR="00B125F2" w:rsidRPr="00D45772" w:rsidRDefault="00B125F2" w:rsidP="005B5666">
            <w:pPr>
              <w:pStyle w:val="TAL"/>
              <w:rPr>
                <w:ins w:id="378" w:author="R&amp;S" w:date="2025-08-12T16:25:00Z" w16du:dateUtc="2025-08-12T14:25:00Z"/>
                <w:lang w:eastAsia="zh-CN"/>
              </w:rPr>
            </w:pPr>
          </w:p>
        </w:tc>
        <w:tc>
          <w:tcPr>
            <w:tcW w:w="2219" w:type="dxa"/>
            <w:vMerge w:val="restart"/>
            <w:shd w:val="clear" w:color="auto" w:fill="auto"/>
            <w:vAlign w:val="center"/>
          </w:tcPr>
          <w:p w14:paraId="6D9D82F2" w14:textId="77777777" w:rsidR="00B125F2" w:rsidRPr="00D45772" w:rsidRDefault="00B125F2" w:rsidP="00BB250F">
            <w:pPr>
              <w:pStyle w:val="TAC"/>
              <w:rPr>
                <w:ins w:id="379" w:author="R&amp;S" w:date="2025-08-12T16:25:00Z" w16du:dateUtc="2025-08-12T14:25:00Z"/>
                <w:lang w:eastAsia="zh-CN"/>
              </w:rPr>
            </w:pPr>
            <w:ins w:id="380" w:author="R&amp;S" w:date="2025-08-12T16:25:00Z" w16du:dateUtc="2025-08-12T14:25:00Z">
              <w:r w:rsidRPr="00D45772">
                <w:rPr>
                  <w:lang w:eastAsia="zh-CN"/>
                </w:rPr>
                <w:t>3</w:t>
              </w:r>
              <w:r w:rsidRPr="00D45772">
                <w:rPr>
                  <w:vertAlign w:val="superscript"/>
                  <w:lang w:eastAsia="zh-CN"/>
                </w:rPr>
                <w:t>1</w:t>
              </w:r>
            </w:ins>
          </w:p>
        </w:tc>
        <w:tc>
          <w:tcPr>
            <w:tcW w:w="2276" w:type="dxa"/>
            <w:tcBorders>
              <w:bottom w:val="single" w:sz="4" w:space="0" w:color="auto"/>
            </w:tcBorders>
            <w:shd w:val="clear" w:color="auto" w:fill="auto"/>
            <w:vAlign w:val="center"/>
          </w:tcPr>
          <w:p w14:paraId="4EB57C3E" w14:textId="77777777" w:rsidR="00B125F2" w:rsidRPr="00D45772" w:rsidRDefault="00B125F2" w:rsidP="00BB250F">
            <w:pPr>
              <w:pStyle w:val="TAC"/>
              <w:rPr>
                <w:ins w:id="381" w:author="R&amp;S" w:date="2025-08-12T16:25:00Z" w16du:dateUtc="2025-08-12T14:25:00Z"/>
              </w:rPr>
            </w:pPr>
            <w:ins w:id="382" w:author="R&amp;S" w:date="2025-08-12T16:25:00Z" w16du:dateUtc="2025-08-12T14:25:00Z">
              <w:r w:rsidRPr="00D45772">
                <w:t>SCC1</w:t>
              </w:r>
            </w:ins>
          </w:p>
        </w:tc>
        <w:tc>
          <w:tcPr>
            <w:tcW w:w="2270" w:type="dxa"/>
            <w:vMerge/>
            <w:shd w:val="clear" w:color="auto" w:fill="auto"/>
            <w:vAlign w:val="center"/>
          </w:tcPr>
          <w:p w14:paraId="236C39F5" w14:textId="77777777" w:rsidR="00B125F2" w:rsidRPr="00D45772" w:rsidRDefault="00B125F2" w:rsidP="00BB250F">
            <w:pPr>
              <w:pStyle w:val="TAC"/>
              <w:rPr>
                <w:ins w:id="383" w:author="R&amp;S" w:date="2025-08-12T16:25:00Z" w16du:dateUtc="2025-08-12T14:25:00Z"/>
              </w:rPr>
            </w:pPr>
          </w:p>
        </w:tc>
      </w:tr>
      <w:tr w:rsidR="00B125F2" w:rsidRPr="00D45772" w14:paraId="4F6344F8" w14:textId="77777777" w:rsidTr="00BB250F">
        <w:trPr>
          <w:trHeight w:val="75"/>
          <w:ins w:id="384" w:author="R&amp;S" w:date="2025-08-12T16:25:00Z"/>
        </w:trPr>
        <w:tc>
          <w:tcPr>
            <w:tcW w:w="2295" w:type="dxa"/>
            <w:vMerge/>
            <w:tcBorders>
              <w:bottom w:val="single" w:sz="4" w:space="0" w:color="auto"/>
            </w:tcBorders>
            <w:shd w:val="clear" w:color="auto" w:fill="auto"/>
          </w:tcPr>
          <w:p w14:paraId="0F1320E7" w14:textId="77777777" w:rsidR="00B125F2" w:rsidRPr="00D45772" w:rsidRDefault="00B125F2" w:rsidP="005B5666">
            <w:pPr>
              <w:pStyle w:val="TAL"/>
              <w:rPr>
                <w:ins w:id="385" w:author="R&amp;S" w:date="2025-08-12T16:25:00Z" w16du:dateUtc="2025-08-12T14:25:00Z"/>
                <w:lang w:eastAsia="zh-CN"/>
              </w:rPr>
            </w:pPr>
          </w:p>
        </w:tc>
        <w:tc>
          <w:tcPr>
            <w:tcW w:w="2219" w:type="dxa"/>
            <w:vMerge/>
            <w:tcBorders>
              <w:bottom w:val="single" w:sz="4" w:space="0" w:color="auto"/>
            </w:tcBorders>
            <w:shd w:val="clear" w:color="auto" w:fill="auto"/>
            <w:vAlign w:val="center"/>
          </w:tcPr>
          <w:p w14:paraId="6BE1EF5E" w14:textId="77777777" w:rsidR="00B125F2" w:rsidRPr="00D45772" w:rsidRDefault="00B125F2" w:rsidP="00BB250F">
            <w:pPr>
              <w:pStyle w:val="TAC"/>
              <w:rPr>
                <w:ins w:id="386" w:author="R&amp;S" w:date="2025-08-12T16:25:00Z" w16du:dateUtc="2025-08-12T14:25:00Z"/>
                <w:lang w:eastAsia="zh-CN"/>
              </w:rPr>
            </w:pPr>
          </w:p>
        </w:tc>
        <w:tc>
          <w:tcPr>
            <w:tcW w:w="2276" w:type="dxa"/>
            <w:tcBorders>
              <w:bottom w:val="single" w:sz="4" w:space="0" w:color="auto"/>
            </w:tcBorders>
            <w:shd w:val="clear" w:color="auto" w:fill="auto"/>
            <w:vAlign w:val="center"/>
          </w:tcPr>
          <w:p w14:paraId="55A8E4DB" w14:textId="77777777" w:rsidR="00B125F2" w:rsidRPr="00D45772" w:rsidRDefault="00B125F2" w:rsidP="00BB250F">
            <w:pPr>
              <w:pStyle w:val="TAC"/>
              <w:rPr>
                <w:ins w:id="387" w:author="R&amp;S" w:date="2025-08-12T16:25:00Z" w16du:dateUtc="2025-08-12T14:25:00Z"/>
              </w:rPr>
            </w:pPr>
            <w:ins w:id="388" w:author="R&amp;S" w:date="2025-08-12T16:25:00Z" w16du:dateUtc="2025-08-12T14:25:00Z">
              <w:r w:rsidRPr="00D45772">
                <w:t>SCC2</w:t>
              </w:r>
            </w:ins>
          </w:p>
        </w:tc>
        <w:tc>
          <w:tcPr>
            <w:tcW w:w="2270" w:type="dxa"/>
            <w:vMerge/>
            <w:tcBorders>
              <w:bottom w:val="single" w:sz="4" w:space="0" w:color="auto"/>
            </w:tcBorders>
            <w:shd w:val="clear" w:color="auto" w:fill="auto"/>
            <w:vAlign w:val="center"/>
          </w:tcPr>
          <w:p w14:paraId="4B607B34" w14:textId="77777777" w:rsidR="00B125F2" w:rsidRPr="00D45772" w:rsidRDefault="00B125F2" w:rsidP="00BB250F">
            <w:pPr>
              <w:pStyle w:val="TAC"/>
              <w:rPr>
                <w:ins w:id="389" w:author="R&amp;S" w:date="2025-08-12T16:25:00Z" w16du:dateUtc="2025-08-12T14:25:00Z"/>
              </w:rPr>
            </w:pPr>
          </w:p>
        </w:tc>
      </w:tr>
      <w:tr w:rsidR="00B125F2" w:rsidRPr="00D45772" w14:paraId="5B7CC533" w14:textId="77777777" w:rsidTr="00BB250F">
        <w:trPr>
          <w:trHeight w:val="1035"/>
          <w:ins w:id="390" w:author="R&amp;S" w:date="2025-08-12T16:25:00Z"/>
        </w:trPr>
        <w:tc>
          <w:tcPr>
            <w:tcW w:w="2295" w:type="dxa"/>
            <w:vMerge w:val="restart"/>
            <w:shd w:val="clear" w:color="auto" w:fill="auto"/>
          </w:tcPr>
          <w:p w14:paraId="2E59B816" w14:textId="77777777" w:rsidR="00B125F2" w:rsidRPr="00D45772" w:rsidRDefault="00B125F2" w:rsidP="005B5666">
            <w:pPr>
              <w:pStyle w:val="TAL"/>
              <w:rPr>
                <w:ins w:id="391" w:author="R&amp;S" w:date="2025-08-12T16:25:00Z" w16du:dateUtc="2025-08-12T14:25:00Z"/>
              </w:rPr>
            </w:pPr>
            <w:ins w:id="392" w:author="R&amp;S" w:date="2025-08-12T16:25:00Z" w16du:dateUtc="2025-08-12T14:25:00Z">
              <w:r w:rsidRPr="00D45772">
                <w:t>Intra-band contiguous + Inter-band</w:t>
              </w:r>
            </w:ins>
          </w:p>
        </w:tc>
        <w:tc>
          <w:tcPr>
            <w:tcW w:w="2219" w:type="dxa"/>
            <w:shd w:val="clear" w:color="auto" w:fill="auto"/>
            <w:vAlign w:val="center"/>
          </w:tcPr>
          <w:p w14:paraId="42F7DD3D" w14:textId="77777777" w:rsidR="00B125F2" w:rsidRPr="00D45772" w:rsidRDefault="00B125F2" w:rsidP="00BB250F">
            <w:pPr>
              <w:pStyle w:val="TAC"/>
              <w:rPr>
                <w:ins w:id="393" w:author="R&amp;S" w:date="2025-08-12T16:25:00Z" w16du:dateUtc="2025-08-12T14:25:00Z"/>
                <w:vertAlign w:val="superscript"/>
                <w:lang w:eastAsia="zh-CN"/>
              </w:rPr>
            </w:pPr>
            <w:ins w:id="394" w:author="R&amp;S" w:date="2025-08-12T16:25:00Z" w16du:dateUtc="2025-08-12T14:25:00Z">
              <w:r w:rsidRPr="00D45772">
                <w:rPr>
                  <w:lang w:eastAsia="zh-CN"/>
                </w:rPr>
                <w:t>1</w:t>
              </w:r>
              <w:r w:rsidRPr="00D45772">
                <w:rPr>
                  <w:vertAlign w:val="superscript"/>
                  <w:lang w:eastAsia="zh-CN"/>
                </w:rPr>
                <w:t>2</w:t>
              </w:r>
            </w:ins>
          </w:p>
        </w:tc>
        <w:tc>
          <w:tcPr>
            <w:tcW w:w="2276" w:type="dxa"/>
            <w:shd w:val="clear" w:color="auto" w:fill="auto"/>
            <w:vAlign w:val="center"/>
          </w:tcPr>
          <w:p w14:paraId="39EF3E4F" w14:textId="77777777" w:rsidR="00B125F2" w:rsidRPr="00D45772" w:rsidRDefault="00B125F2" w:rsidP="00BB250F">
            <w:pPr>
              <w:pStyle w:val="TAC"/>
              <w:rPr>
                <w:ins w:id="395" w:author="R&amp;S" w:date="2025-08-12T16:25:00Z" w16du:dateUtc="2025-08-12T14:25:00Z"/>
                <w:lang w:eastAsia="zh-CN"/>
              </w:rPr>
            </w:pPr>
            <w:ins w:id="396" w:author="R&amp;S" w:date="2025-08-12T16:25:00Z" w16du:dateUtc="2025-08-12T14:25:00Z">
              <w:r w:rsidRPr="00D45772">
                <w:rPr>
                  <w:lang w:eastAsia="zh-CN"/>
                </w:rPr>
                <w:t>SCC2</w:t>
              </w:r>
            </w:ins>
          </w:p>
        </w:tc>
        <w:tc>
          <w:tcPr>
            <w:tcW w:w="2270" w:type="dxa"/>
            <w:shd w:val="clear" w:color="auto" w:fill="auto"/>
            <w:vAlign w:val="center"/>
          </w:tcPr>
          <w:p w14:paraId="2BAE5EEF" w14:textId="7CFF670D" w:rsidR="006D23DD" w:rsidRPr="00D45772" w:rsidRDefault="006D23DD" w:rsidP="00BB250F">
            <w:pPr>
              <w:pStyle w:val="TAC"/>
              <w:rPr>
                <w:ins w:id="397" w:author="R&amp;S" w:date="2025-08-12T16:25:00Z" w16du:dateUtc="2025-08-12T14:25:00Z"/>
                <w:rFonts w:eastAsia="??"/>
              </w:rPr>
            </w:pPr>
            <w:ins w:id="398" w:author="R&amp;S" w:date="2025-08-12T17:17:00Z" w16du:dateUtc="2025-08-12T15:17:00Z">
              <w:r w:rsidRPr="00D45772">
                <w:rPr>
                  <w:rFonts w:eastAsia="??"/>
                </w:rPr>
                <w:t>7.6.4.5-1</w:t>
              </w:r>
            </w:ins>
          </w:p>
        </w:tc>
      </w:tr>
      <w:tr w:rsidR="00B125F2" w:rsidRPr="00D45772" w14:paraId="47776208" w14:textId="77777777" w:rsidTr="00BB250F">
        <w:trPr>
          <w:trHeight w:val="1035"/>
          <w:ins w:id="399" w:author="R&amp;S" w:date="2025-08-12T16:25:00Z"/>
        </w:trPr>
        <w:tc>
          <w:tcPr>
            <w:tcW w:w="2295" w:type="dxa"/>
            <w:vMerge/>
            <w:shd w:val="clear" w:color="auto" w:fill="auto"/>
          </w:tcPr>
          <w:p w14:paraId="5CA60F37" w14:textId="77777777" w:rsidR="00B125F2" w:rsidRPr="00D45772" w:rsidRDefault="00B125F2" w:rsidP="005B5666">
            <w:pPr>
              <w:pStyle w:val="TAL"/>
              <w:rPr>
                <w:ins w:id="400" w:author="R&amp;S" w:date="2025-08-12T16:25:00Z" w16du:dateUtc="2025-08-12T14:25:00Z"/>
              </w:rPr>
            </w:pPr>
          </w:p>
        </w:tc>
        <w:tc>
          <w:tcPr>
            <w:tcW w:w="2219" w:type="dxa"/>
            <w:shd w:val="clear" w:color="auto" w:fill="auto"/>
            <w:vAlign w:val="center"/>
          </w:tcPr>
          <w:p w14:paraId="69A29B14" w14:textId="77777777" w:rsidR="00B125F2" w:rsidRPr="00D45772" w:rsidRDefault="00B125F2" w:rsidP="00BB250F">
            <w:pPr>
              <w:pStyle w:val="TAC"/>
              <w:rPr>
                <w:ins w:id="401" w:author="R&amp;S" w:date="2025-08-12T16:25:00Z" w16du:dateUtc="2025-08-12T14:25:00Z"/>
                <w:lang w:eastAsia="zh-CN"/>
              </w:rPr>
            </w:pPr>
            <w:ins w:id="402" w:author="R&amp;S" w:date="2025-08-12T16:25:00Z" w16du:dateUtc="2025-08-12T14:25:00Z">
              <w:r w:rsidRPr="00D45772">
                <w:rPr>
                  <w:lang w:eastAsia="zh-CN"/>
                </w:rPr>
                <w:t>2</w:t>
              </w:r>
              <w:r w:rsidRPr="00D45772">
                <w:rPr>
                  <w:vertAlign w:val="superscript"/>
                  <w:lang w:eastAsia="zh-CN"/>
                </w:rPr>
                <w:t>2</w:t>
              </w:r>
            </w:ins>
          </w:p>
        </w:tc>
        <w:tc>
          <w:tcPr>
            <w:tcW w:w="2276" w:type="dxa"/>
            <w:shd w:val="clear" w:color="auto" w:fill="auto"/>
            <w:vAlign w:val="center"/>
          </w:tcPr>
          <w:p w14:paraId="1E242FE6" w14:textId="77777777" w:rsidR="00B125F2" w:rsidRPr="00D45772" w:rsidRDefault="00B125F2" w:rsidP="00BB250F">
            <w:pPr>
              <w:pStyle w:val="TAC"/>
              <w:rPr>
                <w:ins w:id="403" w:author="R&amp;S" w:date="2025-08-12T16:25:00Z" w16du:dateUtc="2025-08-12T14:25:00Z"/>
                <w:lang w:eastAsia="zh-CN"/>
              </w:rPr>
            </w:pPr>
            <w:ins w:id="404" w:author="R&amp;S" w:date="2025-08-12T16:25:00Z" w16du:dateUtc="2025-08-12T14:25:00Z">
              <w:r w:rsidRPr="00D45772">
                <w:rPr>
                  <w:lang w:eastAsia="zh-CN"/>
                </w:rPr>
                <w:t>SCC1, SCC2</w:t>
              </w:r>
            </w:ins>
          </w:p>
        </w:tc>
        <w:tc>
          <w:tcPr>
            <w:tcW w:w="2270" w:type="dxa"/>
            <w:shd w:val="clear" w:color="auto" w:fill="auto"/>
            <w:vAlign w:val="center"/>
          </w:tcPr>
          <w:p w14:paraId="12364811" w14:textId="356B19EA" w:rsidR="00B125F2" w:rsidRPr="00D45772" w:rsidRDefault="006D23DD" w:rsidP="00BB250F">
            <w:pPr>
              <w:pStyle w:val="TAC"/>
              <w:rPr>
                <w:ins w:id="405" w:author="R&amp;S" w:date="2025-08-12T16:25:00Z" w16du:dateUtc="2025-08-12T14:25:00Z"/>
              </w:rPr>
            </w:pPr>
            <w:ins w:id="406" w:author="R&amp;S" w:date="2025-08-12T17:18:00Z" w16du:dateUtc="2025-08-12T15:18:00Z">
              <w:r w:rsidRPr="00D45772">
                <w:rPr>
                  <w:rFonts w:eastAsia="MS Mincho"/>
                </w:rPr>
                <w:t>7.6A.4.</w:t>
              </w:r>
            </w:ins>
            <w:ins w:id="407" w:author="R&amp;S" w:date="2025-08-12T18:45:00Z" w16du:dateUtc="2025-08-12T16:45:00Z">
              <w:r w:rsidR="004942CD" w:rsidRPr="00D45772">
                <w:rPr>
                  <w:rFonts w:eastAsia="MS Mincho"/>
                </w:rPr>
                <w:t>2</w:t>
              </w:r>
            </w:ins>
            <w:ins w:id="408" w:author="R&amp;S" w:date="2025-08-12T17:18:00Z" w16du:dateUtc="2025-08-12T15:18:00Z">
              <w:r w:rsidRPr="00D45772">
                <w:rPr>
                  <w:rFonts w:eastAsia="MS Mincho"/>
                </w:rPr>
                <w:t>.5.1-1</w:t>
              </w:r>
            </w:ins>
          </w:p>
        </w:tc>
      </w:tr>
      <w:tr w:rsidR="00B125F2" w:rsidRPr="00D45772" w14:paraId="16702E00" w14:textId="77777777" w:rsidTr="00BB250F">
        <w:trPr>
          <w:trHeight w:val="151"/>
          <w:ins w:id="409" w:author="R&amp;S" w:date="2025-08-12T16:25:00Z"/>
        </w:trPr>
        <w:tc>
          <w:tcPr>
            <w:tcW w:w="2295" w:type="dxa"/>
            <w:vMerge w:val="restart"/>
            <w:shd w:val="clear" w:color="auto" w:fill="auto"/>
          </w:tcPr>
          <w:p w14:paraId="49F8AD0A" w14:textId="77777777" w:rsidR="00B125F2" w:rsidRPr="00D45772" w:rsidRDefault="00B125F2" w:rsidP="005B5666">
            <w:pPr>
              <w:pStyle w:val="TAL"/>
              <w:rPr>
                <w:ins w:id="410" w:author="R&amp;S" w:date="2025-08-12T16:25:00Z" w16du:dateUtc="2025-08-12T14:25:00Z"/>
                <w:lang w:eastAsia="zh-CN"/>
              </w:rPr>
            </w:pPr>
            <w:ins w:id="411" w:author="R&amp;S" w:date="2025-08-12T16:25:00Z" w16du:dateUtc="2025-08-12T14:25:00Z">
              <w:r w:rsidRPr="00D45772">
                <w:rPr>
                  <w:lang w:eastAsia="zh-CN"/>
                </w:rPr>
                <w:t>Intra-band non-contiguous + Inter-band</w:t>
              </w:r>
            </w:ins>
          </w:p>
        </w:tc>
        <w:tc>
          <w:tcPr>
            <w:tcW w:w="2219" w:type="dxa"/>
            <w:shd w:val="clear" w:color="auto" w:fill="auto"/>
            <w:vAlign w:val="center"/>
          </w:tcPr>
          <w:p w14:paraId="64133431" w14:textId="77777777" w:rsidR="00B125F2" w:rsidRPr="00D45772" w:rsidRDefault="00B125F2" w:rsidP="00BB250F">
            <w:pPr>
              <w:pStyle w:val="TAC"/>
              <w:rPr>
                <w:ins w:id="412" w:author="R&amp;S" w:date="2025-08-12T16:25:00Z" w16du:dateUtc="2025-08-12T14:25:00Z"/>
                <w:vertAlign w:val="superscript"/>
                <w:lang w:eastAsia="zh-CN"/>
              </w:rPr>
            </w:pPr>
            <w:ins w:id="413" w:author="R&amp;S" w:date="2025-08-12T16:25:00Z" w16du:dateUtc="2025-08-12T14:25:00Z">
              <w:r w:rsidRPr="00D45772">
                <w:rPr>
                  <w:lang w:eastAsia="zh-CN"/>
                </w:rPr>
                <w:t>1</w:t>
              </w:r>
              <w:r w:rsidRPr="00D45772">
                <w:rPr>
                  <w:vertAlign w:val="superscript"/>
                  <w:lang w:eastAsia="zh-CN"/>
                </w:rPr>
                <w:t>3</w:t>
              </w:r>
            </w:ins>
          </w:p>
        </w:tc>
        <w:tc>
          <w:tcPr>
            <w:tcW w:w="2276" w:type="dxa"/>
            <w:shd w:val="clear" w:color="auto" w:fill="auto"/>
            <w:vAlign w:val="center"/>
          </w:tcPr>
          <w:p w14:paraId="4FC63AA7" w14:textId="77777777" w:rsidR="00B125F2" w:rsidRPr="00D45772" w:rsidRDefault="00B125F2" w:rsidP="00BB250F">
            <w:pPr>
              <w:pStyle w:val="TAC"/>
              <w:rPr>
                <w:ins w:id="414" w:author="R&amp;S" w:date="2025-08-12T16:25:00Z" w16du:dateUtc="2025-08-12T14:25:00Z"/>
                <w:lang w:eastAsia="zh-CN"/>
              </w:rPr>
            </w:pPr>
            <w:ins w:id="415" w:author="R&amp;S" w:date="2025-08-12T16:25:00Z" w16du:dateUtc="2025-08-12T14:25:00Z">
              <w:r w:rsidRPr="00D45772">
                <w:rPr>
                  <w:lang w:eastAsia="zh-CN"/>
                </w:rPr>
                <w:t>SCC2</w:t>
              </w:r>
            </w:ins>
          </w:p>
        </w:tc>
        <w:tc>
          <w:tcPr>
            <w:tcW w:w="2270" w:type="dxa"/>
            <w:shd w:val="clear" w:color="auto" w:fill="auto"/>
            <w:vAlign w:val="center"/>
          </w:tcPr>
          <w:p w14:paraId="41E201E9" w14:textId="57F29DBB" w:rsidR="00B125F2" w:rsidRPr="00D45772" w:rsidRDefault="006D23DD" w:rsidP="00BB250F">
            <w:pPr>
              <w:pStyle w:val="TAC"/>
              <w:rPr>
                <w:ins w:id="416" w:author="R&amp;S" w:date="2025-08-12T16:25:00Z" w16du:dateUtc="2025-08-12T14:25:00Z"/>
              </w:rPr>
            </w:pPr>
            <w:ins w:id="417" w:author="R&amp;S" w:date="2025-08-12T17:19:00Z" w16du:dateUtc="2025-08-12T15:19:00Z">
              <w:r w:rsidRPr="00D45772">
                <w:t>7.6.4.5-1</w:t>
              </w:r>
            </w:ins>
          </w:p>
        </w:tc>
      </w:tr>
      <w:tr w:rsidR="00B125F2" w:rsidRPr="00D45772" w14:paraId="286845E4" w14:textId="77777777" w:rsidTr="00BB250F">
        <w:trPr>
          <w:trHeight w:val="150"/>
          <w:ins w:id="418" w:author="R&amp;S" w:date="2025-08-12T16:25:00Z"/>
        </w:trPr>
        <w:tc>
          <w:tcPr>
            <w:tcW w:w="2295" w:type="dxa"/>
            <w:vMerge/>
            <w:shd w:val="clear" w:color="auto" w:fill="auto"/>
          </w:tcPr>
          <w:p w14:paraId="68A16E1E" w14:textId="77777777" w:rsidR="00B125F2" w:rsidRPr="00D45772" w:rsidRDefault="00B125F2" w:rsidP="005B5666">
            <w:pPr>
              <w:pStyle w:val="TAL"/>
              <w:rPr>
                <w:ins w:id="419" w:author="R&amp;S" w:date="2025-08-12T16:25:00Z" w16du:dateUtc="2025-08-12T14:25:00Z"/>
                <w:lang w:eastAsia="zh-CN"/>
              </w:rPr>
            </w:pPr>
          </w:p>
        </w:tc>
        <w:tc>
          <w:tcPr>
            <w:tcW w:w="2219" w:type="dxa"/>
            <w:shd w:val="clear" w:color="auto" w:fill="auto"/>
            <w:vAlign w:val="center"/>
          </w:tcPr>
          <w:p w14:paraId="140A76FA" w14:textId="77777777" w:rsidR="00B125F2" w:rsidRPr="00D45772" w:rsidRDefault="00B125F2" w:rsidP="00BB250F">
            <w:pPr>
              <w:pStyle w:val="TAC"/>
              <w:rPr>
                <w:ins w:id="420" w:author="R&amp;S" w:date="2025-08-12T16:25:00Z" w16du:dateUtc="2025-08-12T14:25:00Z"/>
                <w:lang w:eastAsia="zh-CN"/>
              </w:rPr>
            </w:pPr>
            <w:ins w:id="421" w:author="R&amp;S" w:date="2025-08-12T16:25:00Z" w16du:dateUtc="2025-08-12T14:25:00Z">
              <w:r w:rsidRPr="00D45772">
                <w:rPr>
                  <w:lang w:eastAsia="zh-CN"/>
                </w:rPr>
                <w:t>2</w:t>
              </w:r>
              <w:r w:rsidRPr="00D45772">
                <w:rPr>
                  <w:vertAlign w:val="superscript"/>
                  <w:lang w:eastAsia="zh-CN"/>
                </w:rPr>
                <w:t>3</w:t>
              </w:r>
            </w:ins>
          </w:p>
        </w:tc>
        <w:tc>
          <w:tcPr>
            <w:tcW w:w="2276" w:type="dxa"/>
            <w:shd w:val="clear" w:color="auto" w:fill="auto"/>
            <w:vAlign w:val="center"/>
          </w:tcPr>
          <w:p w14:paraId="708314E2" w14:textId="77777777" w:rsidR="00B125F2" w:rsidRPr="00D45772" w:rsidRDefault="00B125F2" w:rsidP="00BB250F">
            <w:pPr>
              <w:pStyle w:val="TAC"/>
              <w:rPr>
                <w:ins w:id="422" w:author="R&amp;S" w:date="2025-08-12T16:25:00Z" w16du:dateUtc="2025-08-12T14:25:00Z"/>
                <w:lang w:eastAsia="zh-CN"/>
              </w:rPr>
            </w:pPr>
            <w:ins w:id="423" w:author="R&amp;S" w:date="2025-08-12T16:25:00Z" w16du:dateUtc="2025-08-12T14:25:00Z">
              <w:r w:rsidRPr="00D45772">
                <w:rPr>
                  <w:lang w:eastAsia="zh-CN"/>
                </w:rPr>
                <w:t>SCC1, SCC2</w:t>
              </w:r>
            </w:ins>
          </w:p>
        </w:tc>
        <w:tc>
          <w:tcPr>
            <w:tcW w:w="2270" w:type="dxa"/>
            <w:shd w:val="clear" w:color="auto" w:fill="auto"/>
            <w:vAlign w:val="center"/>
          </w:tcPr>
          <w:p w14:paraId="3941B277" w14:textId="4AED4861" w:rsidR="00B125F2" w:rsidRPr="00D45772" w:rsidRDefault="006D23DD" w:rsidP="00BB250F">
            <w:pPr>
              <w:pStyle w:val="TAC"/>
              <w:rPr>
                <w:ins w:id="424" w:author="R&amp;S" w:date="2025-08-12T16:25:00Z" w16du:dateUtc="2025-08-12T14:25:00Z"/>
              </w:rPr>
            </w:pPr>
            <w:ins w:id="425" w:author="R&amp;S" w:date="2025-08-12T17:19:00Z" w16du:dateUtc="2025-08-12T15:19:00Z">
              <w:r w:rsidRPr="00D45772">
                <w:rPr>
                  <w:rFonts w:eastAsia="MS Mincho"/>
                </w:rPr>
                <w:t>7.6A.4.</w:t>
              </w:r>
            </w:ins>
            <w:ins w:id="426" w:author="R&amp;S" w:date="2025-08-12T18:45:00Z" w16du:dateUtc="2025-08-12T16:45:00Z">
              <w:r w:rsidR="004942CD" w:rsidRPr="00D45772">
                <w:rPr>
                  <w:rFonts w:eastAsia="MS Mincho"/>
                </w:rPr>
                <w:t>2</w:t>
              </w:r>
            </w:ins>
            <w:ins w:id="427" w:author="R&amp;S" w:date="2025-08-12T17:19:00Z" w16du:dateUtc="2025-08-12T15:19:00Z">
              <w:r w:rsidRPr="00D45772">
                <w:rPr>
                  <w:rFonts w:eastAsia="MS Mincho"/>
                </w:rPr>
                <w:t>.5.1-1</w:t>
              </w:r>
            </w:ins>
          </w:p>
        </w:tc>
      </w:tr>
      <w:tr w:rsidR="00CC5F55" w:rsidRPr="00D45772" w14:paraId="256E08C3" w14:textId="77777777" w:rsidTr="00BB250F">
        <w:trPr>
          <w:trHeight w:val="88"/>
          <w:ins w:id="428" w:author="R&amp;S" w:date="2025-08-12T16:25:00Z"/>
        </w:trPr>
        <w:tc>
          <w:tcPr>
            <w:tcW w:w="2295" w:type="dxa"/>
            <w:vMerge w:val="restart"/>
            <w:shd w:val="clear" w:color="auto" w:fill="auto"/>
          </w:tcPr>
          <w:p w14:paraId="434DFA52" w14:textId="77777777" w:rsidR="00CC5F55" w:rsidRPr="00D45772" w:rsidRDefault="00CC5F55" w:rsidP="005B5666">
            <w:pPr>
              <w:pStyle w:val="TAL"/>
              <w:rPr>
                <w:ins w:id="429" w:author="R&amp;S" w:date="2025-08-12T16:25:00Z" w16du:dateUtc="2025-08-12T14:25:00Z"/>
                <w:lang w:eastAsia="zh-CN"/>
              </w:rPr>
            </w:pPr>
            <w:ins w:id="430" w:author="R&amp;S" w:date="2025-08-12T16:25:00Z" w16du:dateUtc="2025-08-12T14:25:00Z">
              <w:r w:rsidRPr="00D45772">
                <w:rPr>
                  <w:lang w:eastAsia="zh-CN"/>
                </w:rPr>
                <w:t>Intra-band non-contiguous</w:t>
              </w:r>
            </w:ins>
          </w:p>
        </w:tc>
        <w:tc>
          <w:tcPr>
            <w:tcW w:w="2219" w:type="dxa"/>
            <w:vMerge w:val="restart"/>
            <w:shd w:val="clear" w:color="auto" w:fill="auto"/>
            <w:vAlign w:val="center"/>
          </w:tcPr>
          <w:p w14:paraId="2188E200" w14:textId="3D4AB394" w:rsidR="00CC5F55" w:rsidRPr="00D45772" w:rsidRDefault="00CC5F55" w:rsidP="00BB250F">
            <w:pPr>
              <w:pStyle w:val="TAC"/>
              <w:rPr>
                <w:ins w:id="431" w:author="R&amp;S" w:date="2025-08-12T16:25:00Z" w16du:dateUtc="2025-08-12T14:25:00Z"/>
                <w:lang w:eastAsia="zh-CN"/>
              </w:rPr>
            </w:pPr>
            <w:ins w:id="432" w:author="R&amp;S" w:date="2025-08-12T16:25:00Z" w16du:dateUtc="2025-08-12T14:25:00Z">
              <w:r w:rsidRPr="00D45772">
                <w:rPr>
                  <w:lang w:eastAsia="zh-CN"/>
                </w:rPr>
                <w:t>1</w:t>
              </w:r>
            </w:ins>
            <w:ins w:id="433" w:author="R&amp;S" w:date="2025-08-12T17:21:00Z" w16du:dateUtc="2025-08-12T15:21:00Z">
              <w:r w:rsidRPr="00D45772">
                <w:rPr>
                  <w:vertAlign w:val="superscript"/>
                  <w:lang w:eastAsia="zh-CN"/>
                </w:rPr>
                <w:t>4</w:t>
              </w:r>
            </w:ins>
          </w:p>
        </w:tc>
        <w:tc>
          <w:tcPr>
            <w:tcW w:w="2276" w:type="dxa"/>
            <w:shd w:val="clear" w:color="auto" w:fill="auto"/>
            <w:vAlign w:val="center"/>
          </w:tcPr>
          <w:p w14:paraId="1B52D50C" w14:textId="070885B2" w:rsidR="00CC5F55" w:rsidRPr="00D45772" w:rsidRDefault="00CC5F55" w:rsidP="00BB250F">
            <w:pPr>
              <w:pStyle w:val="TAC"/>
              <w:rPr>
                <w:ins w:id="434" w:author="R&amp;S" w:date="2025-08-12T16:25:00Z" w16du:dateUtc="2025-08-12T14:25:00Z"/>
                <w:lang w:eastAsia="zh-CN"/>
              </w:rPr>
            </w:pPr>
            <w:ins w:id="435" w:author="R&amp;S" w:date="2025-08-12T16:25:00Z" w16du:dateUtc="2025-08-12T14:25:00Z">
              <w:r w:rsidRPr="00D45772">
                <w:rPr>
                  <w:lang w:eastAsia="zh-CN"/>
                </w:rPr>
                <w:t>PCC</w:t>
              </w:r>
            </w:ins>
          </w:p>
        </w:tc>
        <w:tc>
          <w:tcPr>
            <w:tcW w:w="2270" w:type="dxa"/>
            <w:vMerge w:val="restart"/>
            <w:shd w:val="clear" w:color="auto" w:fill="auto"/>
            <w:vAlign w:val="center"/>
          </w:tcPr>
          <w:p w14:paraId="2B2E2C81" w14:textId="03CC8ADD" w:rsidR="00CC5F55" w:rsidRPr="00D45772" w:rsidRDefault="00CC5F55" w:rsidP="00BB250F">
            <w:pPr>
              <w:pStyle w:val="TAC"/>
              <w:rPr>
                <w:ins w:id="436" w:author="R&amp;S" w:date="2025-08-12T16:25:00Z" w16du:dateUtc="2025-08-12T14:25:00Z"/>
              </w:rPr>
            </w:pPr>
            <w:ins w:id="437" w:author="R&amp;S" w:date="2025-08-12T17:20:00Z" w16du:dateUtc="2025-08-12T15:20:00Z">
              <w:r w:rsidRPr="00D45772">
                <w:t>7.6.4.5-1</w:t>
              </w:r>
            </w:ins>
          </w:p>
        </w:tc>
      </w:tr>
      <w:tr w:rsidR="00CC5F55" w:rsidRPr="00D45772" w14:paraId="686AA413" w14:textId="77777777" w:rsidTr="00BB250F">
        <w:trPr>
          <w:trHeight w:val="87"/>
          <w:ins w:id="438" w:author="R&amp;S" w:date="2025-08-12T16:25:00Z"/>
        </w:trPr>
        <w:tc>
          <w:tcPr>
            <w:tcW w:w="2295" w:type="dxa"/>
            <w:vMerge/>
            <w:shd w:val="clear" w:color="auto" w:fill="auto"/>
          </w:tcPr>
          <w:p w14:paraId="26BEA942" w14:textId="77777777" w:rsidR="00CC5F55" w:rsidRPr="00D45772" w:rsidRDefault="00CC5F55" w:rsidP="005B5666">
            <w:pPr>
              <w:pStyle w:val="TAL"/>
              <w:rPr>
                <w:ins w:id="439" w:author="R&amp;S" w:date="2025-08-12T16:25:00Z" w16du:dateUtc="2025-08-12T14:25:00Z"/>
                <w:lang w:eastAsia="zh-CN"/>
              </w:rPr>
            </w:pPr>
          </w:p>
        </w:tc>
        <w:tc>
          <w:tcPr>
            <w:tcW w:w="2219" w:type="dxa"/>
            <w:vMerge/>
            <w:shd w:val="clear" w:color="auto" w:fill="auto"/>
            <w:vAlign w:val="center"/>
          </w:tcPr>
          <w:p w14:paraId="7B700045" w14:textId="77777777" w:rsidR="00CC5F55" w:rsidRPr="00D45772" w:rsidRDefault="00CC5F55" w:rsidP="00BB250F">
            <w:pPr>
              <w:pStyle w:val="TAC"/>
              <w:rPr>
                <w:ins w:id="440" w:author="R&amp;S" w:date="2025-08-12T16:25:00Z" w16du:dateUtc="2025-08-12T14:25:00Z"/>
                <w:lang w:eastAsia="zh-CN"/>
              </w:rPr>
            </w:pPr>
          </w:p>
        </w:tc>
        <w:tc>
          <w:tcPr>
            <w:tcW w:w="2276" w:type="dxa"/>
            <w:shd w:val="clear" w:color="auto" w:fill="auto"/>
            <w:vAlign w:val="center"/>
          </w:tcPr>
          <w:p w14:paraId="12C75938" w14:textId="350084DB" w:rsidR="00CC5F55" w:rsidRPr="00D45772" w:rsidRDefault="00CC5F55" w:rsidP="00BB250F">
            <w:pPr>
              <w:pStyle w:val="TAC"/>
              <w:rPr>
                <w:ins w:id="441" w:author="R&amp;S" w:date="2025-08-12T16:25:00Z" w16du:dateUtc="2025-08-12T14:25:00Z"/>
                <w:lang w:eastAsia="zh-CN"/>
              </w:rPr>
            </w:pPr>
            <w:ins w:id="442" w:author="R&amp;S" w:date="2025-08-12T17:54:00Z" w16du:dateUtc="2025-08-12T15:54:00Z">
              <w:r w:rsidRPr="00D45772">
                <w:rPr>
                  <w:lang w:eastAsia="zh-CN"/>
                </w:rPr>
                <w:t>SCC1</w:t>
              </w:r>
            </w:ins>
          </w:p>
        </w:tc>
        <w:tc>
          <w:tcPr>
            <w:tcW w:w="2270" w:type="dxa"/>
            <w:vMerge/>
            <w:shd w:val="clear" w:color="auto" w:fill="auto"/>
            <w:vAlign w:val="center"/>
          </w:tcPr>
          <w:p w14:paraId="04B68074" w14:textId="77777777" w:rsidR="00CC5F55" w:rsidRPr="00D45772" w:rsidRDefault="00CC5F55" w:rsidP="00BB250F">
            <w:pPr>
              <w:pStyle w:val="TAC"/>
              <w:rPr>
                <w:ins w:id="443" w:author="R&amp;S" w:date="2025-08-12T17:20:00Z" w16du:dateUtc="2025-08-12T15:20:00Z"/>
              </w:rPr>
            </w:pPr>
          </w:p>
        </w:tc>
      </w:tr>
      <w:tr w:rsidR="00CC5F55" w:rsidRPr="00D45772" w14:paraId="3264F139" w14:textId="77777777" w:rsidTr="00BB250F">
        <w:trPr>
          <w:trHeight w:val="87"/>
          <w:ins w:id="444" w:author="R&amp;S" w:date="2025-08-12T16:25:00Z"/>
        </w:trPr>
        <w:tc>
          <w:tcPr>
            <w:tcW w:w="2295" w:type="dxa"/>
            <w:vMerge/>
            <w:shd w:val="clear" w:color="auto" w:fill="auto"/>
          </w:tcPr>
          <w:p w14:paraId="5E25671C" w14:textId="77777777" w:rsidR="00CC5F55" w:rsidRPr="00D45772" w:rsidRDefault="00CC5F55" w:rsidP="005B5666">
            <w:pPr>
              <w:pStyle w:val="TAL"/>
              <w:rPr>
                <w:ins w:id="445" w:author="R&amp;S" w:date="2025-08-12T16:25:00Z" w16du:dateUtc="2025-08-12T14:25:00Z"/>
                <w:lang w:eastAsia="zh-CN"/>
              </w:rPr>
            </w:pPr>
          </w:p>
        </w:tc>
        <w:tc>
          <w:tcPr>
            <w:tcW w:w="2219" w:type="dxa"/>
            <w:vMerge/>
            <w:shd w:val="clear" w:color="auto" w:fill="auto"/>
            <w:vAlign w:val="center"/>
          </w:tcPr>
          <w:p w14:paraId="5BF180D3" w14:textId="77777777" w:rsidR="00CC5F55" w:rsidRPr="00D45772" w:rsidRDefault="00CC5F55" w:rsidP="00BB250F">
            <w:pPr>
              <w:pStyle w:val="TAC"/>
              <w:rPr>
                <w:ins w:id="446" w:author="R&amp;S" w:date="2025-08-12T16:25:00Z" w16du:dateUtc="2025-08-12T14:25:00Z"/>
                <w:lang w:eastAsia="zh-CN"/>
              </w:rPr>
            </w:pPr>
          </w:p>
        </w:tc>
        <w:tc>
          <w:tcPr>
            <w:tcW w:w="2276" w:type="dxa"/>
            <w:shd w:val="clear" w:color="auto" w:fill="auto"/>
            <w:vAlign w:val="center"/>
          </w:tcPr>
          <w:p w14:paraId="5AE80ED2" w14:textId="711610B0" w:rsidR="00CC5F55" w:rsidRPr="00D45772" w:rsidRDefault="00CC5F55" w:rsidP="00BB250F">
            <w:pPr>
              <w:pStyle w:val="TAC"/>
              <w:rPr>
                <w:ins w:id="447" w:author="R&amp;S" w:date="2025-08-12T16:25:00Z" w16du:dateUtc="2025-08-12T14:25:00Z"/>
                <w:lang w:eastAsia="zh-CN"/>
              </w:rPr>
            </w:pPr>
            <w:ins w:id="448" w:author="R&amp;S" w:date="2025-08-12T17:54:00Z" w16du:dateUtc="2025-08-12T15:54:00Z">
              <w:r w:rsidRPr="00D45772">
                <w:rPr>
                  <w:lang w:eastAsia="zh-CN"/>
                </w:rPr>
                <w:t>SCC2</w:t>
              </w:r>
            </w:ins>
          </w:p>
        </w:tc>
        <w:tc>
          <w:tcPr>
            <w:tcW w:w="2270" w:type="dxa"/>
            <w:vMerge/>
            <w:shd w:val="clear" w:color="auto" w:fill="auto"/>
            <w:vAlign w:val="center"/>
          </w:tcPr>
          <w:p w14:paraId="138D64E9" w14:textId="77777777" w:rsidR="00CC5F55" w:rsidRPr="00D45772" w:rsidRDefault="00CC5F55" w:rsidP="00BB250F">
            <w:pPr>
              <w:pStyle w:val="TAC"/>
              <w:rPr>
                <w:ins w:id="449" w:author="R&amp;S" w:date="2025-08-12T17:20:00Z" w16du:dateUtc="2025-08-12T15:20:00Z"/>
              </w:rPr>
            </w:pPr>
          </w:p>
        </w:tc>
      </w:tr>
      <w:tr w:rsidR="00CC5F55" w:rsidRPr="00D45772" w14:paraId="0FB6B7B6" w14:textId="77777777" w:rsidTr="00BB250F">
        <w:trPr>
          <w:trHeight w:val="192"/>
          <w:ins w:id="450" w:author="R&amp;S" w:date="2025-08-12T16:25:00Z"/>
        </w:trPr>
        <w:tc>
          <w:tcPr>
            <w:tcW w:w="2295" w:type="dxa"/>
            <w:vMerge w:val="restart"/>
            <w:shd w:val="clear" w:color="auto" w:fill="auto"/>
          </w:tcPr>
          <w:p w14:paraId="0952E7A7" w14:textId="77777777" w:rsidR="00CC5F55" w:rsidRPr="00D45772" w:rsidRDefault="00CC5F55" w:rsidP="005B5666">
            <w:pPr>
              <w:pStyle w:val="TAL"/>
              <w:rPr>
                <w:ins w:id="451" w:author="R&amp;S" w:date="2025-08-12T16:25:00Z" w16du:dateUtc="2025-08-12T14:25:00Z"/>
                <w:lang w:eastAsia="zh-CN"/>
              </w:rPr>
            </w:pPr>
            <w:ins w:id="452" w:author="R&amp;S" w:date="2025-08-12T16:25:00Z" w16du:dateUtc="2025-08-12T14:25:00Z">
              <w:r w:rsidRPr="00D45772">
                <w:rPr>
                  <w:lang w:eastAsia="zh-CN"/>
                </w:rPr>
                <w:t>Intra-band contiguous + Intra-band non-contiguous</w:t>
              </w:r>
            </w:ins>
          </w:p>
        </w:tc>
        <w:tc>
          <w:tcPr>
            <w:tcW w:w="2219" w:type="dxa"/>
            <w:vMerge w:val="restart"/>
            <w:shd w:val="clear" w:color="auto" w:fill="auto"/>
            <w:vAlign w:val="center"/>
          </w:tcPr>
          <w:p w14:paraId="4C8D97BB" w14:textId="44F26BE2" w:rsidR="00CC5F55" w:rsidRPr="00D45772" w:rsidRDefault="00CC5F55" w:rsidP="00BB250F">
            <w:pPr>
              <w:pStyle w:val="TAC"/>
              <w:rPr>
                <w:ins w:id="453" w:author="R&amp;S" w:date="2025-08-12T16:25:00Z" w16du:dateUtc="2025-08-12T14:25:00Z"/>
                <w:lang w:eastAsia="zh-CN"/>
              </w:rPr>
            </w:pPr>
            <w:ins w:id="454" w:author="R&amp;S" w:date="2025-08-12T16:25:00Z" w16du:dateUtc="2025-08-12T14:25:00Z">
              <w:r w:rsidRPr="00D45772">
                <w:rPr>
                  <w:lang w:eastAsia="zh-CN"/>
                </w:rPr>
                <w:t>1</w:t>
              </w:r>
            </w:ins>
            <w:ins w:id="455" w:author="R&amp;S" w:date="2025-08-12T17:21:00Z" w16du:dateUtc="2025-08-12T15:21:00Z">
              <w:r w:rsidRPr="00D45772">
                <w:rPr>
                  <w:vertAlign w:val="superscript"/>
                  <w:lang w:eastAsia="zh-CN"/>
                </w:rPr>
                <w:t>5</w:t>
              </w:r>
            </w:ins>
          </w:p>
        </w:tc>
        <w:tc>
          <w:tcPr>
            <w:tcW w:w="2276" w:type="dxa"/>
            <w:shd w:val="clear" w:color="auto" w:fill="auto"/>
            <w:vAlign w:val="center"/>
          </w:tcPr>
          <w:p w14:paraId="6F02C543" w14:textId="268C2C08" w:rsidR="00CC5F55" w:rsidRPr="00D45772" w:rsidRDefault="00CC5F55" w:rsidP="00BB250F">
            <w:pPr>
              <w:pStyle w:val="TAC"/>
              <w:rPr>
                <w:ins w:id="456" w:author="R&amp;S" w:date="2025-08-12T16:25:00Z" w16du:dateUtc="2025-08-12T14:25:00Z"/>
                <w:lang w:eastAsia="zh-CN"/>
              </w:rPr>
            </w:pPr>
            <w:ins w:id="457" w:author="R&amp;S" w:date="2025-08-12T16:25:00Z" w16du:dateUtc="2025-08-12T14:25:00Z">
              <w:r w:rsidRPr="00D45772">
                <w:rPr>
                  <w:lang w:eastAsia="zh-CN"/>
                </w:rPr>
                <w:t>PCC</w:t>
              </w:r>
            </w:ins>
          </w:p>
        </w:tc>
        <w:tc>
          <w:tcPr>
            <w:tcW w:w="2270" w:type="dxa"/>
            <w:shd w:val="clear" w:color="auto" w:fill="auto"/>
            <w:vAlign w:val="center"/>
          </w:tcPr>
          <w:p w14:paraId="52F4ADA7" w14:textId="45C2D4F5" w:rsidR="00CC5F55" w:rsidRPr="00D45772" w:rsidRDefault="00CC5F55" w:rsidP="00BB250F">
            <w:pPr>
              <w:pStyle w:val="TAC"/>
              <w:rPr>
                <w:ins w:id="458" w:author="R&amp;S" w:date="2025-08-12T16:25:00Z" w16du:dateUtc="2025-08-12T14:25:00Z"/>
              </w:rPr>
            </w:pPr>
            <w:ins w:id="459" w:author="R&amp;S" w:date="2025-08-12T17:20:00Z" w16du:dateUtc="2025-08-12T15:20:00Z">
              <w:r w:rsidRPr="00D45772">
                <w:t>7.6.4.5-1</w:t>
              </w:r>
            </w:ins>
          </w:p>
        </w:tc>
      </w:tr>
      <w:tr w:rsidR="00CC5F55" w:rsidRPr="00D45772" w14:paraId="28514D01" w14:textId="77777777" w:rsidTr="00BB250F">
        <w:trPr>
          <w:trHeight w:val="191"/>
          <w:ins w:id="460" w:author="R&amp;S" w:date="2025-08-12T16:25:00Z"/>
        </w:trPr>
        <w:tc>
          <w:tcPr>
            <w:tcW w:w="2295" w:type="dxa"/>
            <w:vMerge/>
            <w:shd w:val="clear" w:color="auto" w:fill="auto"/>
          </w:tcPr>
          <w:p w14:paraId="27B8AC96" w14:textId="77777777" w:rsidR="00CC5F55" w:rsidRPr="00D45772" w:rsidRDefault="00CC5F55" w:rsidP="005B5666">
            <w:pPr>
              <w:pStyle w:val="TAL"/>
              <w:rPr>
                <w:ins w:id="461" w:author="R&amp;S" w:date="2025-08-12T16:25:00Z" w16du:dateUtc="2025-08-12T14:25:00Z"/>
                <w:lang w:eastAsia="zh-CN"/>
              </w:rPr>
            </w:pPr>
          </w:p>
        </w:tc>
        <w:tc>
          <w:tcPr>
            <w:tcW w:w="2219" w:type="dxa"/>
            <w:vMerge/>
            <w:shd w:val="clear" w:color="auto" w:fill="auto"/>
            <w:vAlign w:val="center"/>
          </w:tcPr>
          <w:p w14:paraId="72C1C769" w14:textId="77777777" w:rsidR="00CC5F55" w:rsidRPr="00D45772" w:rsidRDefault="00CC5F55" w:rsidP="00BB250F">
            <w:pPr>
              <w:pStyle w:val="TAC"/>
              <w:rPr>
                <w:ins w:id="462" w:author="R&amp;S" w:date="2025-08-12T16:25:00Z" w16du:dateUtc="2025-08-12T14:25:00Z"/>
                <w:lang w:eastAsia="zh-CN"/>
              </w:rPr>
            </w:pPr>
          </w:p>
        </w:tc>
        <w:tc>
          <w:tcPr>
            <w:tcW w:w="2276" w:type="dxa"/>
            <w:shd w:val="clear" w:color="auto" w:fill="auto"/>
            <w:vAlign w:val="center"/>
          </w:tcPr>
          <w:p w14:paraId="0F0C0DF2" w14:textId="1736BB22" w:rsidR="00CC5F55" w:rsidRPr="00D45772" w:rsidRDefault="00CC5F55" w:rsidP="00BB250F">
            <w:pPr>
              <w:pStyle w:val="TAC"/>
              <w:rPr>
                <w:ins w:id="463" w:author="R&amp;S" w:date="2025-08-12T16:25:00Z" w16du:dateUtc="2025-08-12T14:25:00Z"/>
                <w:lang w:eastAsia="zh-CN"/>
              </w:rPr>
            </w:pPr>
            <w:ins w:id="464" w:author="R&amp;S" w:date="2025-08-12T17:54:00Z" w16du:dateUtc="2025-08-12T15:54:00Z">
              <w:r w:rsidRPr="00D45772">
                <w:rPr>
                  <w:lang w:eastAsia="zh-CN"/>
                </w:rPr>
                <w:t>SCC1, SCC2</w:t>
              </w:r>
            </w:ins>
          </w:p>
        </w:tc>
        <w:tc>
          <w:tcPr>
            <w:tcW w:w="2270" w:type="dxa"/>
            <w:shd w:val="clear" w:color="auto" w:fill="auto"/>
            <w:vAlign w:val="center"/>
          </w:tcPr>
          <w:p w14:paraId="5C7FA7B2" w14:textId="1C724B94" w:rsidR="00CC5F55" w:rsidRPr="00D45772" w:rsidRDefault="00CC5F55" w:rsidP="00BB250F">
            <w:pPr>
              <w:pStyle w:val="TAC"/>
              <w:rPr>
                <w:ins w:id="465" w:author="R&amp;S" w:date="2025-08-12T17:20:00Z" w16du:dateUtc="2025-08-12T15:20:00Z"/>
              </w:rPr>
            </w:pPr>
            <w:ins w:id="466" w:author="R&amp;S" w:date="2025-08-12T17:55:00Z" w16du:dateUtc="2025-08-12T15:55:00Z">
              <w:r w:rsidRPr="00D45772">
                <w:rPr>
                  <w:rFonts w:eastAsia="MS Mincho"/>
                </w:rPr>
                <w:t>7.6A.4.</w:t>
              </w:r>
            </w:ins>
            <w:ins w:id="467" w:author="R&amp;S" w:date="2025-08-12T19:09:00Z" w16du:dateUtc="2025-08-12T17:09:00Z">
              <w:r w:rsidR="005D3427" w:rsidRPr="00D45772">
                <w:rPr>
                  <w:rFonts w:eastAsia="MS Mincho"/>
                </w:rPr>
                <w:t>2</w:t>
              </w:r>
            </w:ins>
            <w:ins w:id="468" w:author="R&amp;S" w:date="2025-08-12T17:55:00Z" w16du:dateUtc="2025-08-12T15:55:00Z">
              <w:r w:rsidRPr="00D45772">
                <w:rPr>
                  <w:rFonts w:eastAsia="MS Mincho"/>
                </w:rPr>
                <w:t>.5.1-1</w:t>
              </w:r>
            </w:ins>
          </w:p>
        </w:tc>
      </w:tr>
      <w:tr w:rsidR="00B125F2" w:rsidRPr="00D45772" w14:paraId="26A440D5" w14:textId="77777777" w:rsidTr="005B5666">
        <w:trPr>
          <w:ins w:id="469" w:author="R&amp;S" w:date="2025-08-12T16:25:00Z"/>
        </w:trPr>
        <w:tc>
          <w:tcPr>
            <w:tcW w:w="9060" w:type="dxa"/>
            <w:gridSpan w:val="4"/>
            <w:shd w:val="clear" w:color="auto" w:fill="auto"/>
          </w:tcPr>
          <w:p w14:paraId="6FB28500" w14:textId="77777777" w:rsidR="00B125F2" w:rsidRPr="00D45772" w:rsidRDefault="00B125F2" w:rsidP="005B5666">
            <w:pPr>
              <w:pStyle w:val="TAN"/>
              <w:rPr>
                <w:ins w:id="470" w:author="R&amp;S" w:date="2025-08-12T16:25:00Z" w16du:dateUtc="2025-08-12T14:25:00Z"/>
              </w:rPr>
            </w:pPr>
            <w:ins w:id="471" w:author="R&amp;S" w:date="2025-08-12T16:25:00Z" w16du:dateUtc="2025-08-12T14:25:00Z">
              <w:r w:rsidRPr="00D45772">
                <w:rPr>
                  <w:lang w:eastAsia="zh-CN"/>
                </w:rPr>
                <w:t>NOTE 1:</w:t>
              </w:r>
              <w:r w:rsidRPr="00D45772">
                <w:rPr>
                  <w:lang w:eastAsia="zh-CN"/>
                </w:rPr>
                <w:tab/>
                <w:t>CA configuration ID</w:t>
              </w:r>
              <w:r w:rsidRPr="00D45772">
                <w:t xml:space="preserve"> as defined in “Default Test Settings for a </w:t>
              </w:r>
              <w:proofErr w:type="spellStart"/>
              <w:r w:rsidRPr="00D45772">
                <w:t>CA_nXA-nYA-nZA</w:t>
              </w:r>
              <w:proofErr w:type="spellEnd"/>
              <w:r w:rsidRPr="00D45772">
                <w:t xml:space="preserve"> Configuration (Inter-band)” in table 7.3A.2.4.1-1.</w:t>
              </w:r>
            </w:ins>
          </w:p>
          <w:p w14:paraId="2EA54092" w14:textId="77777777" w:rsidR="00B125F2" w:rsidRPr="00D45772" w:rsidRDefault="00B125F2" w:rsidP="005B5666">
            <w:pPr>
              <w:pStyle w:val="TAN"/>
              <w:rPr>
                <w:ins w:id="472" w:author="R&amp;S" w:date="2025-08-12T16:25:00Z" w16du:dateUtc="2025-08-12T14:25:00Z"/>
              </w:rPr>
            </w:pPr>
            <w:ins w:id="473" w:author="R&amp;S" w:date="2025-08-12T16:25:00Z" w16du:dateUtc="2025-08-12T14:25:00Z">
              <w:r w:rsidRPr="00D45772">
                <w:rPr>
                  <w:lang w:eastAsia="zh-CN"/>
                </w:rPr>
                <w:t>NOTE 2:</w:t>
              </w:r>
              <w:r w:rsidRPr="00D45772">
                <w:rPr>
                  <w:lang w:eastAsia="zh-CN"/>
                </w:rPr>
                <w:tab/>
                <w:t>CA configuration ID</w:t>
              </w:r>
              <w:r w:rsidRPr="00D45772">
                <w:t xml:space="preserve"> as defined in “Default Test Settings for a </w:t>
              </w:r>
              <w:proofErr w:type="spellStart"/>
              <w:r w:rsidRPr="00D45772">
                <w:t>CA_nXC-nYA</w:t>
              </w:r>
              <w:proofErr w:type="spellEnd"/>
              <w:r w:rsidRPr="00D45772">
                <w:t xml:space="preserve">, </w:t>
              </w:r>
              <w:proofErr w:type="spellStart"/>
              <w:r w:rsidRPr="00D45772">
                <w:t>CA_nYA-nXC</w:t>
              </w:r>
              <w:proofErr w:type="spellEnd"/>
              <w:r w:rsidRPr="00D45772">
                <w:t xml:space="preserve">, </w:t>
              </w:r>
              <w:proofErr w:type="spellStart"/>
              <w:r w:rsidRPr="00D45772">
                <w:t>CA_nYA-nXB</w:t>
              </w:r>
              <w:proofErr w:type="spellEnd"/>
              <w:r w:rsidRPr="00D45772">
                <w:t xml:space="preserve"> and </w:t>
              </w:r>
              <w:proofErr w:type="spellStart"/>
              <w:r w:rsidRPr="00D45772">
                <w:t>CA_nXB-nYA</w:t>
              </w:r>
              <w:proofErr w:type="spellEnd"/>
              <w:r w:rsidRPr="00D45772">
                <w:t xml:space="preserve"> Configurations (Intra-band contiguous + Inter-band)” in table 7.3A.2.4.1-1.</w:t>
              </w:r>
            </w:ins>
          </w:p>
          <w:p w14:paraId="14AAE65A" w14:textId="77777777" w:rsidR="00B125F2" w:rsidRPr="00D45772" w:rsidRDefault="00B125F2" w:rsidP="005B5666">
            <w:pPr>
              <w:pStyle w:val="TAN"/>
              <w:rPr>
                <w:ins w:id="474" w:author="R&amp;S" w:date="2025-08-12T16:25:00Z" w16du:dateUtc="2025-08-12T14:25:00Z"/>
              </w:rPr>
            </w:pPr>
            <w:ins w:id="475" w:author="R&amp;S" w:date="2025-08-12T16:25:00Z" w16du:dateUtc="2025-08-12T14:25:00Z">
              <w:r w:rsidRPr="00D45772">
                <w:rPr>
                  <w:lang w:eastAsia="zh-CN"/>
                </w:rPr>
                <w:t>NOTE 3:</w:t>
              </w:r>
              <w:r w:rsidRPr="00D45772">
                <w:rPr>
                  <w:lang w:eastAsia="zh-CN"/>
                </w:rPr>
                <w:tab/>
                <w:t>CA configuration ID</w:t>
              </w:r>
              <w:r w:rsidRPr="00D45772">
                <w:t xml:space="preserve"> as defined in “Default Test Settings for a </w:t>
              </w:r>
              <w:proofErr w:type="spellStart"/>
              <w:r w:rsidRPr="00D45772">
                <w:t>CA_nX</w:t>
              </w:r>
              <w:proofErr w:type="spellEnd"/>
              <w:r w:rsidRPr="00D45772">
                <w:t>(2A)-</w:t>
              </w:r>
              <w:proofErr w:type="spellStart"/>
              <w:r w:rsidRPr="00D45772">
                <w:t>nYA</w:t>
              </w:r>
              <w:proofErr w:type="spellEnd"/>
              <w:r w:rsidRPr="00D45772">
                <w:t xml:space="preserve"> Configuration (Intra-band non-contiguous + Inter-band)” in table 7.3A.2.4.1-1.</w:t>
              </w:r>
            </w:ins>
          </w:p>
          <w:p w14:paraId="56CD4E7E" w14:textId="5DC343D3" w:rsidR="00B125F2" w:rsidRPr="00D45772" w:rsidRDefault="00B125F2" w:rsidP="005B5666">
            <w:pPr>
              <w:pStyle w:val="TAN"/>
              <w:rPr>
                <w:ins w:id="476" w:author="R&amp;S" w:date="2025-08-12T16:25:00Z" w16du:dateUtc="2025-08-12T14:25:00Z"/>
              </w:rPr>
            </w:pPr>
            <w:ins w:id="477" w:author="R&amp;S" w:date="2025-08-12T16:25:00Z" w16du:dateUtc="2025-08-12T14:25:00Z">
              <w:r w:rsidRPr="00D45772">
                <w:t xml:space="preserve">NOTE </w:t>
              </w:r>
            </w:ins>
            <w:ins w:id="478" w:author="R&amp;S" w:date="2025-08-12T17:21:00Z" w16du:dateUtc="2025-08-12T15:21:00Z">
              <w:r w:rsidR="00C751F4" w:rsidRPr="00D45772">
                <w:t>4</w:t>
              </w:r>
            </w:ins>
            <w:ins w:id="479" w:author="R&amp;S" w:date="2025-08-12T16:25:00Z" w16du:dateUtc="2025-08-12T14:25:00Z">
              <w:r w:rsidRPr="00D45772">
                <w:t>:</w:t>
              </w:r>
              <w:r w:rsidRPr="00D45772">
                <w:tab/>
                <w:t xml:space="preserve">CA configuration ID as defined in “Default Test Settings for a </w:t>
              </w:r>
              <w:proofErr w:type="spellStart"/>
              <w:r w:rsidRPr="00D45772">
                <w:t>CA_nX</w:t>
              </w:r>
              <w:proofErr w:type="spellEnd"/>
              <w:r w:rsidRPr="00D45772">
                <w:t>(3A) Configuration (Intra-band non-contiguous)” in table 7.3A.2.4.1-1.</w:t>
              </w:r>
            </w:ins>
          </w:p>
          <w:p w14:paraId="1D491284" w14:textId="7264D0E4" w:rsidR="00B125F2" w:rsidRPr="00D45772" w:rsidRDefault="00B125F2" w:rsidP="005B5666">
            <w:pPr>
              <w:pStyle w:val="TAN"/>
              <w:rPr>
                <w:ins w:id="480" w:author="R&amp;S" w:date="2025-08-12T16:25:00Z" w16du:dateUtc="2025-08-12T14:25:00Z"/>
              </w:rPr>
            </w:pPr>
            <w:ins w:id="481" w:author="R&amp;S" w:date="2025-08-12T16:25:00Z" w16du:dateUtc="2025-08-12T14:25:00Z">
              <w:r w:rsidRPr="00D45772">
                <w:t xml:space="preserve">NOTE </w:t>
              </w:r>
            </w:ins>
            <w:ins w:id="482" w:author="R&amp;S" w:date="2025-08-12T17:21:00Z" w16du:dateUtc="2025-08-12T15:21:00Z">
              <w:r w:rsidR="00C751F4" w:rsidRPr="00D45772">
                <w:t>5</w:t>
              </w:r>
            </w:ins>
            <w:ins w:id="483" w:author="R&amp;S" w:date="2025-08-12T16:25:00Z" w16du:dateUtc="2025-08-12T14:25:00Z">
              <w:r w:rsidRPr="00D45772">
                <w:t>:</w:t>
              </w:r>
              <w:r w:rsidRPr="00D45772">
                <w:tab/>
                <w:t xml:space="preserve">CA configuration ID as defined in “Default Test Settings for a </w:t>
              </w:r>
              <w:proofErr w:type="spellStart"/>
              <w:r w:rsidRPr="00D45772">
                <w:t>CA_nX</w:t>
              </w:r>
              <w:proofErr w:type="spellEnd"/>
              <w:r w:rsidRPr="00D45772">
                <w:t xml:space="preserve">(A-C) and </w:t>
              </w:r>
              <w:proofErr w:type="spellStart"/>
              <w:r w:rsidRPr="00D45772">
                <w:t>CA_nX</w:t>
              </w:r>
              <w:proofErr w:type="spellEnd"/>
              <w:r w:rsidRPr="00D45772">
                <w:t>(A-B) Configuration (Intra-band contiguous + Intra-band non-contiguous)” in table 7.3A.2.4.1-1.</w:t>
              </w:r>
            </w:ins>
          </w:p>
          <w:p w14:paraId="17580428" w14:textId="21E1EE0B" w:rsidR="00B125F2" w:rsidRPr="00D45772" w:rsidRDefault="00B125F2" w:rsidP="005B5666">
            <w:pPr>
              <w:pStyle w:val="TAN"/>
              <w:rPr>
                <w:ins w:id="484" w:author="R&amp;S" w:date="2025-08-12T16:25:00Z" w16du:dateUtc="2025-08-12T14:25:00Z"/>
                <w:lang w:eastAsia="zh-CN"/>
              </w:rPr>
            </w:pPr>
            <w:ins w:id="485" w:author="R&amp;S" w:date="2025-08-12T16:25:00Z" w16du:dateUtc="2025-08-12T14:25:00Z">
              <w:r w:rsidRPr="00D45772">
                <w:rPr>
                  <w:rFonts w:eastAsia="DengXian"/>
                </w:rPr>
                <w:t xml:space="preserve">NOTE 7: </w:t>
              </w:r>
              <w:r w:rsidRPr="00D45772">
                <w:tab/>
                <w:t xml:space="preserve">Where there are multiple rows for a single Test point ID, the test is repeated for each row with the interferer </w:t>
              </w:r>
            </w:ins>
            <w:ins w:id="486" w:author="R&amp;S" w:date="2025-08-12T17:25:00Z" w16du:dateUtc="2025-08-12T15:25:00Z">
              <w:r w:rsidR="00C751F4" w:rsidRPr="00D45772">
                <w:t>close to</w:t>
              </w:r>
            </w:ins>
            <w:ins w:id="487" w:author="R&amp;S" w:date="2025-08-12T16:25:00Z" w16du:dateUtc="2025-08-12T14:25:00Z">
              <w:r w:rsidRPr="00D45772">
                <w:t xml:space="preserve"> the SCC whose throughput is measured.</w:t>
              </w:r>
            </w:ins>
          </w:p>
        </w:tc>
      </w:tr>
    </w:tbl>
    <w:p w14:paraId="0657FE1B" w14:textId="77777777" w:rsidR="00B125F2" w:rsidRPr="00D45772" w:rsidRDefault="00B125F2" w:rsidP="00B125F2">
      <w:pPr>
        <w:pStyle w:val="B10"/>
        <w:rPr>
          <w:ins w:id="488" w:author="R&amp;S" w:date="2025-08-12T16:25:00Z" w16du:dateUtc="2025-08-12T14:25:00Z"/>
        </w:rPr>
      </w:pPr>
    </w:p>
    <w:p w14:paraId="5ED70913" w14:textId="77777777" w:rsidR="00B125F2" w:rsidRPr="00D45772" w:rsidRDefault="00B125F2" w:rsidP="009D1D89">
      <w:pPr>
        <w:pStyle w:val="NO"/>
        <w:rPr>
          <w:lang w:eastAsia="zh-CN"/>
        </w:rPr>
      </w:pPr>
    </w:p>
    <w:p w14:paraId="2F12372D" w14:textId="77777777" w:rsidR="009D1D89" w:rsidRPr="00D45772" w:rsidRDefault="009D1D89" w:rsidP="009D1D89">
      <w:pPr>
        <w:pStyle w:val="H6"/>
      </w:pPr>
      <w:r w:rsidRPr="00D45772">
        <w:t>7.6A.4.2.4.3</w:t>
      </w:r>
      <w:r w:rsidRPr="00D45772">
        <w:tab/>
        <w:t>Message contents</w:t>
      </w:r>
    </w:p>
    <w:p w14:paraId="68DB7BBB" w14:textId="77777777" w:rsidR="009D1D89" w:rsidRPr="00D45772" w:rsidRDefault="009D1D89" w:rsidP="009D1D89">
      <w:r w:rsidRPr="00D45772">
        <w:t>Message contents are according to TS 38.508-1 [5] subclause 4.6 Table 4.6.3-118 with condition TRANSFORM_PRECODER_ENABLED.</w:t>
      </w:r>
    </w:p>
    <w:p w14:paraId="4726B297" w14:textId="77777777" w:rsidR="009D1D89" w:rsidRPr="00D45772" w:rsidRDefault="009D1D89" w:rsidP="009D1D89">
      <w:pPr>
        <w:pStyle w:val="H6"/>
        <w:rPr>
          <w:ins w:id="489" w:author="R&amp;S" w:date="2025-08-12T17:10:00Z" w16du:dateUtc="2025-08-12T15:10:00Z"/>
        </w:rPr>
      </w:pPr>
      <w:r w:rsidRPr="00D45772">
        <w:t>7.6A.4.2.</w:t>
      </w:r>
      <w:r w:rsidRPr="00D45772">
        <w:rPr>
          <w:lang w:eastAsia="zh-CN"/>
        </w:rPr>
        <w:t>5</w:t>
      </w:r>
      <w:r w:rsidRPr="00D45772">
        <w:tab/>
        <w:t>Test requirement</w:t>
      </w:r>
    </w:p>
    <w:p w14:paraId="19E1B8A7" w14:textId="2CDE021C" w:rsidR="00B17C0C" w:rsidRPr="00D45772" w:rsidRDefault="00B17C0C" w:rsidP="00B17C0C">
      <w:pPr>
        <w:pStyle w:val="H6"/>
        <w:rPr>
          <w:ins w:id="490" w:author="R&amp;S" w:date="2025-08-12T17:10:00Z" w16du:dateUtc="2025-08-12T15:10:00Z"/>
        </w:rPr>
      </w:pPr>
      <w:ins w:id="491" w:author="R&amp;S" w:date="2025-08-12T17:10:00Z" w16du:dateUtc="2025-08-12T15:10:00Z">
        <w:r w:rsidRPr="00D45772">
          <w:t>7.6A.4.</w:t>
        </w:r>
      </w:ins>
      <w:ins w:id="492" w:author="R&amp;S" w:date="2025-08-12T18:45:00Z" w16du:dateUtc="2025-08-12T16:45:00Z">
        <w:r w:rsidR="00974511" w:rsidRPr="00D45772">
          <w:t>2</w:t>
        </w:r>
      </w:ins>
      <w:ins w:id="493" w:author="R&amp;S" w:date="2025-08-12T17:10:00Z" w16du:dateUtc="2025-08-12T15:10:00Z">
        <w:r w:rsidRPr="00D45772">
          <w:t>.5.1</w:t>
        </w:r>
        <w:r w:rsidRPr="00D45772">
          <w:tab/>
          <w:t>Narrow band blocking for Intra-band contiguous CA</w:t>
        </w:r>
      </w:ins>
    </w:p>
    <w:p w14:paraId="03758DF4" w14:textId="77777777" w:rsidR="00B17C0C" w:rsidRPr="00D45772" w:rsidRDefault="00B17C0C" w:rsidP="00B17C0C">
      <w:pPr>
        <w:rPr>
          <w:ins w:id="494" w:author="R&amp;S" w:date="2025-08-12T17:10:00Z" w16du:dateUtc="2025-08-12T15:10:00Z"/>
        </w:rPr>
      </w:pPr>
      <w:ins w:id="495" w:author="R&amp;S" w:date="2025-08-12T17:10:00Z" w16du:dateUtc="2025-08-12T15:10:00Z">
        <w:r w:rsidRPr="00D45772">
          <w:t xml:space="preserve">The throughput of each carrier shall be ≥ 95 %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D45772">
            <w:t>A.2.2</w:t>
          </w:r>
        </w:smartTag>
        <w:r w:rsidRPr="00D45772">
          <w:t xml:space="preserve">, A.2.3, A3.2 and A.3.3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D45772">
            <w:t>A.5.1.1</w:t>
          </w:r>
        </w:smartTag>
        <w:r w:rsidRPr="00D45772">
          <w:t>/A.5.2.1) with parameters specified in Table 7.6A.4.1.5.1-1.</w:t>
        </w:r>
      </w:ins>
    </w:p>
    <w:p w14:paraId="4FD36E5B" w14:textId="22F0B4A4" w:rsidR="00B17C0C" w:rsidRPr="00D45772" w:rsidRDefault="00B17C0C" w:rsidP="00B17C0C">
      <w:pPr>
        <w:pStyle w:val="TH"/>
        <w:rPr>
          <w:ins w:id="496" w:author="R&amp;S" w:date="2025-08-12T17:10:00Z" w16du:dateUtc="2025-08-12T15:10:00Z"/>
        </w:rPr>
      </w:pPr>
      <w:ins w:id="497" w:author="R&amp;S" w:date="2025-08-12T17:10:00Z" w16du:dateUtc="2025-08-12T15:10:00Z">
        <w:r w:rsidRPr="00D45772">
          <w:t xml:space="preserve">Table </w:t>
        </w:r>
        <w:r w:rsidRPr="00D45772">
          <w:rPr>
            <w:rFonts w:eastAsia="MS Mincho"/>
          </w:rPr>
          <w:t>7.6A.4.</w:t>
        </w:r>
      </w:ins>
      <w:ins w:id="498" w:author="R&amp;S" w:date="2025-08-12T18:45:00Z" w16du:dateUtc="2025-08-12T16:45:00Z">
        <w:r w:rsidR="00974511" w:rsidRPr="00D45772">
          <w:rPr>
            <w:rFonts w:eastAsia="MS Mincho"/>
          </w:rPr>
          <w:t>2</w:t>
        </w:r>
      </w:ins>
      <w:ins w:id="499" w:author="R&amp;S" w:date="2025-08-12T17:10:00Z" w16du:dateUtc="2025-08-12T15:10:00Z">
        <w:r w:rsidRPr="00D45772">
          <w:rPr>
            <w:rFonts w:eastAsia="MS Mincho"/>
          </w:rPr>
          <w:t>.5.1-1</w:t>
        </w:r>
        <w:r w:rsidRPr="00D45772">
          <w:t xml:space="preserve">: Narrow-band blocking for intra-band contiguous CA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042"/>
        <w:gridCol w:w="709"/>
        <w:gridCol w:w="2975"/>
        <w:gridCol w:w="3257"/>
      </w:tblGrid>
      <w:tr w:rsidR="00B17C0C" w:rsidRPr="00D45772" w14:paraId="05BB5537" w14:textId="77777777" w:rsidTr="005B5666">
        <w:trPr>
          <w:trHeight w:val="211"/>
          <w:jc w:val="center"/>
          <w:ins w:id="500" w:author="R&amp;S" w:date="2025-08-12T17:10:00Z"/>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7D3D730B" w14:textId="77777777" w:rsidR="00B17C0C" w:rsidRPr="00D45772" w:rsidRDefault="00B17C0C" w:rsidP="005B5666">
            <w:pPr>
              <w:pStyle w:val="TAH"/>
              <w:rPr>
                <w:ins w:id="501" w:author="R&amp;S" w:date="2025-08-12T17:10:00Z" w16du:dateUtc="2025-08-12T15:10:00Z"/>
                <w:rFonts w:cs="Arial"/>
                <w:kern w:val="2"/>
              </w:rPr>
            </w:pPr>
            <w:ins w:id="502" w:author="R&amp;S" w:date="2025-08-12T17:10:00Z" w16du:dateUtc="2025-08-12T15:10:00Z">
              <w:r w:rsidRPr="00D45772">
                <w:t>NR band</w:t>
              </w:r>
            </w:ins>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397372F8" w14:textId="77777777" w:rsidR="00B17C0C" w:rsidRPr="00D45772" w:rsidRDefault="00B17C0C" w:rsidP="005B5666">
            <w:pPr>
              <w:pStyle w:val="TAH"/>
              <w:rPr>
                <w:ins w:id="503" w:author="R&amp;S" w:date="2025-08-12T17:10:00Z" w16du:dateUtc="2025-08-12T15:10:00Z"/>
                <w:lang w:eastAsia="zh-CN"/>
              </w:rPr>
            </w:pPr>
            <w:ins w:id="504" w:author="R&amp;S" w:date="2025-08-12T17:10:00Z" w16du:dateUtc="2025-08-12T15:10:00Z">
              <w:r w:rsidRPr="00D45772">
                <w:t>Parameter</w:t>
              </w:r>
            </w:ins>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1D0E653E" w14:textId="77777777" w:rsidR="00B17C0C" w:rsidRPr="00D45772" w:rsidRDefault="00B17C0C" w:rsidP="005B5666">
            <w:pPr>
              <w:pStyle w:val="TAH"/>
              <w:rPr>
                <w:ins w:id="505" w:author="R&amp;S" w:date="2025-08-12T17:10:00Z" w16du:dateUtc="2025-08-12T15:10:00Z"/>
              </w:rPr>
            </w:pPr>
            <w:ins w:id="506" w:author="R&amp;S" w:date="2025-08-12T17:10:00Z" w16du:dateUtc="2025-08-12T15:10:00Z">
              <w:r w:rsidRPr="00D45772">
                <w:t>Unit</w:t>
              </w:r>
            </w:ins>
          </w:p>
        </w:tc>
        <w:tc>
          <w:tcPr>
            <w:tcW w:w="3236" w:type="pct"/>
            <w:gridSpan w:val="2"/>
            <w:tcBorders>
              <w:top w:val="single" w:sz="4" w:space="0" w:color="auto"/>
              <w:left w:val="single" w:sz="4" w:space="0" w:color="auto"/>
              <w:bottom w:val="single" w:sz="4" w:space="0" w:color="auto"/>
              <w:right w:val="single" w:sz="4" w:space="0" w:color="auto"/>
            </w:tcBorders>
            <w:hideMark/>
          </w:tcPr>
          <w:p w14:paraId="4C4ECA7F" w14:textId="77777777" w:rsidR="00B17C0C" w:rsidRPr="00D45772" w:rsidRDefault="00B17C0C" w:rsidP="005B5666">
            <w:pPr>
              <w:pStyle w:val="TAH"/>
              <w:rPr>
                <w:ins w:id="507" w:author="R&amp;S" w:date="2025-08-12T17:10:00Z" w16du:dateUtc="2025-08-12T15:10:00Z"/>
              </w:rPr>
            </w:pPr>
            <w:ins w:id="508" w:author="R&amp;S" w:date="2025-08-12T17:10:00Z" w16du:dateUtc="2025-08-12T15:10:00Z">
              <w:r w:rsidRPr="00D45772">
                <w:t>NR CA bandwidth class</w:t>
              </w:r>
            </w:ins>
          </w:p>
        </w:tc>
      </w:tr>
      <w:tr w:rsidR="00B17C0C" w:rsidRPr="00D45772" w14:paraId="03307F22" w14:textId="77777777" w:rsidTr="005B5666">
        <w:trPr>
          <w:trHeight w:val="211"/>
          <w:jc w:val="center"/>
          <w:ins w:id="509" w:author="R&amp;S" w:date="2025-08-12T17: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0C1BE" w14:textId="77777777" w:rsidR="00B17C0C" w:rsidRPr="00D45772" w:rsidRDefault="00B17C0C" w:rsidP="005B5666">
            <w:pPr>
              <w:rPr>
                <w:ins w:id="510" w:author="R&amp;S" w:date="2025-08-12T17:10:00Z" w16du:dateUtc="2025-08-12T15:1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5A104" w14:textId="77777777" w:rsidR="00B17C0C" w:rsidRPr="00D45772" w:rsidRDefault="00B17C0C" w:rsidP="005B5666">
            <w:pPr>
              <w:rPr>
                <w:ins w:id="511" w:author="R&amp;S" w:date="2025-08-12T17:10:00Z" w16du:dateUtc="2025-08-12T15: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EEE31" w14:textId="77777777" w:rsidR="00B17C0C" w:rsidRPr="00D45772" w:rsidRDefault="00B17C0C" w:rsidP="005B5666">
            <w:pPr>
              <w:rPr>
                <w:ins w:id="512" w:author="R&amp;S" w:date="2025-08-12T17:10:00Z" w16du:dateUtc="2025-08-12T15:10:00Z"/>
              </w:rPr>
            </w:pPr>
          </w:p>
        </w:tc>
        <w:tc>
          <w:tcPr>
            <w:tcW w:w="1545" w:type="pct"/>
            <w:tcBorders>
              <w:top w:val="single" w:sz="4" w:space="0" w:color="auto"/>
              <w:left w:val="single" w:sz="4" w:space="0" w:color="auto"/>
              <w:bottom w:val="single" w:sz="4" w:space="0" w:color="auto"/>
              <w:right w:val="single" w:sz="4" w:space="0" w:color="auto"/>
            </w:tcBorders>
            <w:hideMark/>
          </w:tcPr>
          <w:p w14:paraId="0754C28B" w14:textId="77777777" w:rsidR="00B17C0C" w:rsidRPr="00D45772" w:rsidRDefault="00B17C0C" w:rsidP="005B5666">
            <w:pPr>
              <w:pStyle w:val="TAH"/>
              <w:rPr>
                <w:ins w:id="513" w:author="R&amp;S" w:date="2025-08-12T17:10:00Z" w16du:dateUtc="2025-08-12T15:10:00Z"/>
              </w:rPr>
            </w:pPr>
            <w:ins w:id="514" w:author="R&amp;S" w:date="2025-08-12T17:10:00Z" w16du:dateUtc="2025-08-12T15:10:00Z">
              <w:r w:rsidRPr="00D45772">
                <w:t>B</w:t>
              </w:r>
            </w:ins>
          </w:p>
        </w:tc>
        <w:tc>
          <w:tcPr>
            <w:tcW w:w="1691" w:type="pct"/>
            <w:tcBorders>
              <w:top w:val="single" w:sz="4" w:space="0" w:color="auto"/>
              <w:left w:val="single" w:sz="4" w:space="0" w:color="auto"/>
              <w:bottom w:val="single" w:sz="4" w:space="0" w:color="auto"/>
              <w:right w:val="single" w:sz="4" w:space="0" w:color="auto"/>
            </w:tcBorders>
            <w:hideMark/>
          </w:tcPr>
          <w:p w14:paraId="59B801F8" w14:textId="77777777" w:rsidR="00B17C0C" w:rsidRPr="00D45772" w:rsidRDefault="00B17C0C" w:rsidP="005B5666">
            <w:pPr>
              <w:pStyle w:val="TAH"/>
              <w:rPr>
                <w:ins w:id="515" w:author="R&amp;S" w:date="2025-08-12T17:10:00Z" w16du:dateUtc="2025-08-12T15:10:00Z"/>
              </w:rPr>
            </w:pPr>
            <w:ins w:id="516" w:author="R&amp;S" w:date="2025-08-12T17:10:00Z" w16du:dateUtc="2025-08-12T15:10:00Z">
              <w:r w:rsidRPr="00D45772">
                <w:t>C</w:t>
              </w:r>
            </w:ins>
          </w:p>
        </w:tc>
      </w:tr>
      <w:tr w:rsidR="00B17C0C" w:rsidRPr="00D45772" w14:paraId="53FA6C06" w14:textId="77777777" w:rsidTr="005B5666">
        <w:trPr>
          <w:trHeight w:val="211"/>
          <w:jc w:val="center"/>
          <w:ins w:id="517" w:author="R&amp;S" w:date="2025-08-12T17:10:00Z"/>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7689EE60" w14:textId="77777777" w:rsidR="00B17C0C" w:rsidRPr="00D45772" w:rsidRDefault="00B17C0C" w:rsidP="005B5666">
            <w:pPr>
              <w:pStyle w:val="TAC"/>
              <w:rPr>
                <w:ins w:id="518" w:author="R&amp;S" w:date="2025-08-12T17:10:00Z" w16du:dateUtc="2025-08-12T15:10:00Z"/>
                <w:lang w:eastAsia="zh-CN"/>
              </w:rPr>
            </w:pPr>
            <w:ins w:id="519" w:author="R&amp;S" w:date="2025-08-12T17:10:00Z" w16du:dateUtc="2025-08-12T15:10:00Z">
              <w:r w:rsidRPr="00D45772">
                <w:rPr>
                  <w:lang w:eastAsia="zh-CN"/>
                </w:rPr>
                <w:t>n41, n48, n66, n71</w:t>
              </w:r>
            </w:ins>
          </w:p>
        </w:tc>
        <w:tc>
          <w:tcPr>
            <w:tcW w:w="1061" w:type="pct"/>
            <w:vMerge w:val="restart"/>
            <w:tcBorders>
              <w:top w:val="single" w:sz="4" w:space="0" w:color="auto"/>
              <w:left w:val="single" w:sz="4" w:space="0" w:color="auto"/>
              <w:bottom w:val="single" w:sz="4" w:space="0" w:color="auto"/>
              <w:right w:val="single" w:sz="4" w:space="0" w:color="auto"/>
            </w:tcBorders>
            <w:hideMark/>
          </w:tcPr>
          <w:p w14:paraId="248ACD78" w14:textId="77777777" w:rsidR="00B17C0C" w:rsidRPr="00D45772" w:rsidRDefault="00B17C0C" w:rsidP="005B5666">
            <w:pPr>
              <w:pStyle w:val="TAC"/>
              <w:rPr>
                <w:ins w:id="520" w:author="R&amp;S" w:date="2025-08-12T17:10:00Z" w16du:dateUtc="2025-08-12T15:10:00Z"/>
              </w:rPr>
            </w:pPr>
            <w:ins w:id="521" w:author="R&amp;S" w:date="2025-08-12T17:10:00Z" w16du:dateUtc="2025-08-12T15:10:00Z">
              <w:r w:rsidRPr="00D45772">
                <w:t>P</w:t>
              </w:r>
              <w:r w:rsidRPr="00D45772">
                <w:rPr>
                  <w:vertAlign w:val="subscript"/>
                </w:rPr>
                <w:t>w</w:t>
              </w:r>
              <w:r w:rsidRPr="00D45772">
                <w:t xml:space="preserve"> in Transmission Bandwidth Configuration, per CC</w:t>
              </w:r>
            </w:ins>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7BF9310F" w14:textId="77777777" w:rsidR="00B17C0C" w:rsidRPr="00D45772" w:rsidRDefault="00B17C0C" w:rsidP="005B5666">
            <w:pPr>
              <w:pStyle w:val="TAC"/>
              <w:rPr>
                <w:ins w:id="522" w:author="R&amp;S" w:date="2025-08-12T17:10:00Z" w16du:dateUtc="2025-08-12T15:10:00Z"/>
              </w:rPr>
            </w:pPr>
            <w:ins w:id="523" w:author="R&amp;S" w:date="2025-08-12T17:10:00Z" w16du:dateUtc="2025-08-12T15:10:00Z">
              <w:r w:rsidRPr="00D45772">
                <w:t>dBm</w:t>
              </w:r>
            </w:ins>
          </w:p>
        </w:tc>
        <w:tc>
          <w:tcPr>
            <w:tcW w:w="1545" w:type="pct"/>
            <w:tcBorders>
              <w:top w:val="single" w:sz="4" w:space="0" w:color="auto"/>
              <w:left w:val="single" w:sz="4" w:space="0" w:color="auto"/>
              <w:bottom w:val="single" w:sz="4" w:space="0" w:color="auto"/>
              <w:right w:val="single" w:sz="4" w:space="0" w:color="auto"/>
            </w:tcBorders>
            <w:vAlign w:val="center"/>
            <w:hideMark/>
          </w:tcPr>
          <w:p w14:paraId="21DBFCB2" w14:textId="77777777" w:rsidR="00B17C0C" w:rsidRPr="00D45772" w:rsidRDefault="00B17C0C" w:rsidP="005B5666">
            <w:pPr>
              <w:pStyle w:val="TAC"/>
              <w:rPr>
                <w:ins w:id="524" w:author="R&amp;S" w:date="2025-08-12T17:10:00Z" w16du:dateUtc="2025-08-12T15:10:00Z"/>
              </w:rPr>
            </w:pPr>
            <w:ins w:id="525" w:author="R&amp;S" w:date="2025-08-12T17:10:00Z" w16du:dateUtc="2025-08-12T15:10:00Z">
              <w:r w:rsidRPr="00D45772">
                <w:t>REFSENS + NA CA Bandwidth Class specific value below</w:t>
              </w:r>
            </w:ins>
          </w:p>
        </w:tc>
        <w:tc>
          <w:tcPr>
            <w:tcW w:w="1691" w:type="pct"/>
            <w:tcBorders>
              <w:top w:val="single" w:sz="4" w:space="0" w:color="auto"/>
              <w:left w:val="single" w:sz="4" w:space="0" w:color="auto"/>
              <w:bottom w:val="single" w:sz="4" w:space="0" w:color="auto"/>
              <w:right w:val="single" w:sz="4" w:space="0" w:color="auto"/>
            </w:tcBorders>
            <w:vAlign w:val="center"/>
            <w:hideMark/>
          </w:tcPr>
          <w:p w14:paraId="0F79F00A" w14:textId="77777777" w:rsidR="00B17C0C" w:rsidRPr="00D45772" w:rsidRDefault="00B17C0C" w:rsidP="005B5666">
            <w:pPr>
              <w:pStyle w:val="TAC"/>
              <w:rPr>
                <w:ins w:id="526" w:author="R&amp;S" w:date="2025-08-12T17:10:00Z" w16du:dateUtc="2025-08-12T15:10:00Z"/>
              </w:rPr>
            </w:pPr>
            <w:ins w:id="527" w:author="R&amp;S" w:date="2025-08-12T17:10:00Z" w16du:dateUtc="2025-08-12T15:10:00Z">
              <w:r w:rsidRPr="00D45772">
                <w:t>REFSENS + NA CA Bandwidth Class specific value below</w:t>
              </w:r>
            </w:ins>
          </w:p>
        </w:tc>
      </w:tr>
      <w:tr w:rsidR="00B17C0C" w:rsidRPr="00D45772" w14:paraId="53FEC85C" w14:textId="77777777" w:rsidTr="005B5666">
        <w:trPr>
          <w:trHeight w:val="211"/>
          <w:jc w:val="center"/>
          <w:ins w:id="528" w:author="R&amp;S" w:date="2025-08-12T17: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F0B74" w14:textId="77777777" w:rsidR="00B17C0C" w:rsidRPr="00D45772" w:rsidRDefault="00B17C0C" w:rsidP="005B5666">
            <w:pPr>
              <w:rPr>
                <w:ins w:id="529" w:author="R&amp;S" w:date="2025-08-12T17:10:00Z" w16du:dateUtc="2025-08-12T15: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742D8" w14:textId="77777777" w:rsidR="00B17C0C" w:rsidRPr="00D45772" w:rsidRDefault="00B17C0C" w:rsidP="005B5666">
            <w:pPr>
              <w:rPr>
                <w:ins w:id="530" w:author="R&amp;S" w:date="2025-08-12T17:10:00Z" w16du:dateUtc="2025-08-12T15:1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C5347" w14:textId="77777777" w:rsidR="00B17C0C" w:rsidRPr="00D45772" w:rsidRDefault="00B17C0C" w:rsidP="005B5666">
            <w:pPr>
              <w:rPr>
                <w:ins w:id="531" w:author="R&amp;S" w:date="2025-08-12T17:10:00Z" w16du:dateUtc="2025-08-12T15:10:00Z"/>
              </w:rPr>
            </w:pPr>
          </w:p>
        </w:tc>
        <w:tc>
          <w:tcPr>
            <w:tcW w:w="1545" w:type="pct"/>
            <w:tcBorders>
              <w:top w:val="single" w:sz="4" w:space="0" w:color="auto"/>
              <w:left w:val="single" w:sz="4" w:space="0" w:color="auto"/>
              <w:bottom w:val="single" w:sz="4" w:space="0" w:color="auto"/>
              <w:right w:val="single" w:sz="4" w:space="0" w:color="auto"/>
            </w:tcBorders>
            <w:hideMark/>
          </w:tcPr>
          <w:p w14:paraId="13E39978" w14:textId="77777777" w:rsidR="00B17C0C" w:rsidRPr="00D45772" w:rsidRDefault="00B17C0C" w:rsidP="005B5666">
            <w:pPr>
              <w:pStyle w:val="TAC"/>
              <w:rPr>
                <w:ins w:id="532" w:author="R&amp;S" w:date="2025-08-12T17:10:00Z" w16du:dateUtc="2025-08-12T15:10:00Z"/>
              </w:rPr>
            </w:pPr>
            <w:ins w:id="533" w:author="R&amp;S" w:date="2025-08-12T17:10:00Z" w16du:dateUtc="2025-08-12T15:10:00Z">
              <w:r w:rsidRPr="00D45772">
                <w:t>16</w:t>
              </w:r>
            </w:ins>
          </w:p>
        </w:tc>
        <w:tc>
          <w:tcPr>
            <w:tcW w:w="1691" w:type="pct"/>
            <w:tcBorders>
              <w:top w:val="single" w:sz="4" w:space="0" w:color="auto"/>
              <w:left w:val="single" w:sz="4" w:space="0" w:color="auto"/>
              <w:bottom w:val="single" w:sz="4" w:space="0" w:color="auto"/>
              <w:right w:val="single" w:sz="4" w:space="0" w:color="auto"/>
            </w:tcBorders>
            <w:hideMark/>
          </w:tcPr>
          <w:p w14:paraId="1D835FCC" w14:textId="77777777" w:rsidR="00B17C0C" w:rsidRPr="00D45772" w:rsidRDefault="00B17C0C" w:rsidP="005B5666">
            <w:pPr>
              <w:pStyle w:val="TAC"/>
              <w:rPr>
                <w:ins w:id="534" w:author="R&amp;S" w:date="2025-08-12T17:10:00Z" w16du:dateUtc="2025-08-12T15:10:00Z"/>
              </w:rPr>
            </w:pPr>
            <w:ins w:id="535" w:author="R&amp;S" w:date="2025-08-12T17:10:00Z" w16du:dateUtc="2025-08-12T15:10:00Z">
              <w:r w:rsidRPr="00D45772">
                <w:t>16</w:t>
              </w:r>
            </w:ins>
          </w:p>
        </w:tc>
      </w:tr>
      <w:tr w:rsidR="00B17C0C" w:rsidRPr="00D45772" w14:paraId="35F6DED6" w14:textId="77777777" w:rsidTr="005B5666">
        <w:trPr>
          <w:trHeight w:val="223"/>
          <w:jc w:val="center"/>
          <w:ins w:id="536" w:author="R&amp;S" w:date="2025-08-12T17: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9548D" w14:textId="77777777" w:rsidR="00B17C0C" w:rsidRPr="00D45772" w:rsidRDefault="00B17C0C" w:rsidP="005B5666">
            <w:pPr>
              <w:rPr>
                <w:ins w:id="537" w:author="R&amp;S" w:date="2025-08-12T17:10:00Z" w16du:dateUtc="2025-08-12T15:10:00Z"/>
                <w:lang w:eastAsia="zh-CN"/>
              </w:rPr>
            </w:pPr>
          </w:p>
        </w:tc>
        <w:tc>
          <w:tcPr>
            <w:tcW w:w="1061" w:type="pct"/>
            <w:tcBorders>
              <w:top w:val="single" w:sz="4" w:space="0" w:color="auto"/>
              <w:left w:val="single" w:sz="4" w:space="0" w:color="auto"/>
              <w:bottom w:val="single" w:sz="4" w:space="0" w:color="auto"/>
              <w:right w:val="single" w:sz="4" w:space="0" w:color="auto"/>
            </w:tcBorders>
            <w:hideMark/>
          </w:tcPr>
          <w:p w14:paraId="2E0D8AFA" w14:textId="77777777" w:rsidR="00B17C0C" w:rsidRPr="00D45772" w:rsidRDefault="00B17C0C" w:rsidP="005B5666">
            <w:pPr>
              <w:pStyle w:val="TAC"/>
              <w:rPr>
                <w:ins w:id="538" w:author="R&amp;S" w:date="2025-08-12T17:10:00Z" w16du:dateUtc="2025-08-12T15:10:00Z"/>
              </w:rPr>
            </w:pPr>
            <w:proofErr w:type="spellStart"/>
            <w:ins w:id="539" w:author="R&amp;S" w:date="2025-08-12T17:10:00Z" w16du:dateUtc="2025-08-12T15:10:00Z">
              <w:r w:rsidRPr="00D45772">
                <w:t>P</w:t>
              </w:r>
              <w:r w:rsidRPr="00D45772">
                <w:rPr>
                  <w:vertAlign w:val="subscript"/>
                </w:rPr>
                <w:t>uw</w:t>
              </w:r>
              <w:proofErr w:type="spellEnd"/>
              <w:r w:rsidRPr="00D45772">
                <w:t xml:space="preserve"> (CW)</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58996612" w14:textId="77777777" w:rsidR="00B17C0C" w:rsidRPr="00D45772" w:rsidRDefault="00B17C0C" w:rsidP="005B5666">
            <w:pPr>
              <w:pStyle w:val="TAC"/>
              <w:rPr>
                <w:ins w:id="540" w:author="R&amp;S" w:date="2025-08-12T17:10:00Z" w16du:dateUtc="2025-08-12T15:10:00Z"/>
              </w:rPr>
            </w:pPr>
            <w:ins w:id="541" w:author="R&amp;S" w:date="2025-08-12T17:10:00Z" w16du:dateUtc="2025-08-12T15:10:00Z">
              <w:r w:rsidRPr="00D45772">
                <w:t>dBm</w:t>
              </w:r>
            </w:ins>
          </w:p>
        </w:tc>
        <w:tc>
          <w:tcPr>
            <w:tcW w:w="1545" w:type="pct"/>
            <w:tcBorders>
              <w:top w:val="single" w:sz="4" w:space="0" w:color="auto"/>
              <w:left w:val="single" w:sz="4" w:space="0" w:color="auto"/>
              <w:bottom w:val="single" w:sz="4" w:space="0" w:color="auto"/>
              <w:right w:val="single" w:sz="4" w:space="0" w:color="auto"/>
            </w:tcBorders>
            <w:vAlign w:val="center"/>
            <w:hideMark/>
          </w:tcPr>
          <w:p w14:paraId="0FEDA4CC" w14:textId="77777777" w:rsidR="00B17C0C" w:rsidRPr="00D45772" w:rsidRDefault="00B17C0C" w:rsidP="005B5666">
            <w:pPr>
              <w:pStyle w:val="TAC"/>
              <w:rPr>
                <w:ins w:id="542" w:author="R&amp;S" w:date="2025-08-12T17:10:00Z" w16du:dateUtc="2025-08-12T15:10:00Z"/>
              </w:rPr>
            </w:pPr>
            <w:ins w:id="543" w:author="R&amp;S" w:date="2025-08-12T17:10:00Z" w16du:dateUtc="2025-08-12T15:10:00Z">
              <w:r w:rsidRPr="00D45772">
                <w:t>-55</w:t>
              </w:r>
            </w:ins>
          </w:p>
        </w:tc>
        <w:tc>
          <w:tcPr>
            <w:tcW w:w="1691" w:type="pct"/>
            <w:tcBorders>
              <w:top w:val="single" w:sz="4" w:space="0" w:color="auto"/>
              <w:left w:val="single" w:sz="4" w:space="0" w:color="auto"/>
              <w:bottom w:val="single" w:sz="4" w:space="0" w:color="auto"/>
              <w:right w:val="single" w:sz="4" w:space="0" w:color="auto"/>
            </w:tcBorders>
            <w:vAlign w:val="center"/>
            <w:hideMark/>
          </w:tcPr>
          <w:p w14:paraId="2AD7DAEF" w14:textId="77777777" w:rsidR="00B17C0C" w:rsidRPr="00D45772" w:rsidRDefault="00B17C0C" w:rsidP="005B5666">
            <w:pPr>
              <w:pStyle w:val="TAC"/>
              <w:rPr>
                <w:ins w:id="544" w:author="R&amp;S" w:date="2025-08-12T17:10:00Z" w16du:dateUtc="2025-08-12T15:10:00Z"/>
              </w:rPr>
            </w:pPr>
            <w:ins w:id="545" w:author="R&amp;S" w:date="2025-08-12T17:10:00Z" w16du:dateUtc="2025-08-12T15:10:00Z">
              <w:r w:rsidRPr="00D45772">
                <w:t>-55</w:t>
              </w:r>
            </w:ins>
          </w:p>
        </w:tc>
      </w:tr>
      <w:tr w:rsidR="00B17C0C" w:rsidRPr="00D45772" w14:paraId="54B2E025" w14:textId="77777777" w:rsidTr="005B5666">
        <w:trPr>
          <w:trHeight w:val="634"/>
          <w:jc w:val="center"/>
          <w:ins w:id="546" w:author="R&amp;S" w:date="2025-08-12T17: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F93AE" w14:textId="77777777" w:rsidR="00B17C0C" w:rsidRPr="00D45772" w:rsidRDefault="00B17C0C" w:rsidP="005B5666">
            <w:pPr>
              <w:rPr>
                <w:ins w:id="547" w:author="R&amp;S" w:date="2025-08-12T17:10:00Z" w16du:dateUtc="2025-08-12T15:10:00Z"/>
                <w:lang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68614F2D" w14:textId="77777777" w:rsidR="00B17C0C" w:rsidRPr="00D45772" w:rsidRDefault="00B17C0C" w:rsidP="005B5666">
            <w:pPr>
              <w:pStyle w:val="TAC"/>
              <w:rPr>
                <w:ins w:id="548" w:author="R&amp;S" w:date="2025-08-12T17:10:00Z" w16du:dateUtc="2025-08-12T15:10:00Z"/>
              </w:rPr>
            </w:pPr>
            <w:proofErr w:type="spellStart"/>
            <w:ins w:id="549" w:author="R&amp;S" w:date="2025-08-12T17:10:00Z" w16du:dateUtc="2025-08-12T15:10:00Z">
              <w:r w:rsidRPr="00D45772">
                <w:t>F</w:t>
              </w:r>
              <w:r w:rsidRPr="00D45772">
                <w:rPr>
                  <w:vertAlign w:val="subscript"/>
                </w:rPr>
                <w:t>uw</w:t>
              </w:r>
              <w:proofErr w:type="spellEnd"/>
              <w:r w:rsidRPr="00D45772">
                <w:t xml:space="preserve"> (offset </w:t>
              </w:r>
              <w:proofErr w:type="spellStart"/>
              <w:r w:rsidRPr="00D45772">
                <w:t>for</w:t>
              </w:r>
              <w:r w:rsidRPr="00D45772">
                <w:rPr>
                  <w:rFonts w:ascii="Symbol" w:hAnsi="Symbol"/>
                  <w:i/>
                  <w:iCs/>
                </w:rPr>
                <w:t></w:t>
              </w:r>
              <w:r w:rsidRPr="00D45772">
                <w:rPr>
                  <w:i/>
                  <w:iCs/>
                </w:rPr>
                <w:t>f</w:t>
              </w:r>
              <w:proofErr w:type="spellEnd"/>
              <w:r w:rsidRPr="00D45772">
                <w:t xml:space="preserve"> = 15 kHz</w:t>
              </w:r>
              <w:r w:rsidRPr="00D45772">
                <w:rPr>
                  <w:rFonts w:eastAsia="SimSun"/>
                  <w:lang w:eastAsia="zh-CN"/>
                </w:rPr>
                <w:t xml:space="preserve">, </w:t>
              </w:r>
              <w:r w:rsidRPr="00D45772">
                <w:t>30 kHz)</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782770CC" w14:textId="77777777" w:rsidR="00B17C0C" w:rsidRPr="00D45772" w:rsidRDefault="00B17C0C" w:rsidP="005B5666">
            <w:pPr>
              <w:pStyle w:val="TAC"/>
              <w:rPr>
                <w:ins w:id="550" w:author="R&amp;S" w:date="2025-08-12T17:10:00Z" w16du:dateUtc="2025-08-12T15:10:00Z"/>
              </w:rPr>
            </w:pPr>
            <w:ins w:id="551" w:author="R&amp;S" w:date="2025-08-12T17:10:00Z" w16du:dateUtc="2025-08-12T15:10:00Z">
              <w:r w:rsidRPr="00D45772">
                <w:t>MHz</w:t>
              </w:r>
            </w:ins>
          </w:p>
        </w:tc>
        <w:tc>
          <w:tcPr>
            <w:tcW w:w="1545" w:type="pct"/>
            <w:tcBorders>
              <w:top w:val="single" w:sz="4" w:space="0" w:color="auto"/>
              <w:left w:val="single" w:sz="4" w:space="0" w:color="auto"/>
              <w:bottom w:val="single" w:sz="4" w:space="0" w:color="auto"/>
              <w:right w:val="single" w:sz="4" w:space="0" w:color="auto"/>
            </w:tcBorders>
            <w:vAlign w:val="center"/>
            <w:hideMark/>
          </w:tcPr>
          <w:p w14:paraId="1C1F4131" w14:textId="77777777" w:rsidR="00B17C0C" w:rsidRPr="00D45772" w:rsidRDefault="00B17C0C" w:rsidP="005B5666">
            <w:pPr>
              <w:pStyle w:val="TAC"/>
              <w:rPr>
                <w:ins w:id="552" w:author="R&amp;S" w:date="2025-08-12T17:10:00Z" w16du:dateUtc="2025-08-12T15:10:00Z"/>
              </w:rPr>
            </w:pPr>
            <w:ins w:id="553" w:author="R&amp;S" w:date="2025-08-12T17:10:00Z" w16du:dateUtc="2025-08-12T15:10:00Z">
              <w:r w:rsidRPr="00D45772">
                <w:rPr>
                  <w:rFonts w:eastAsia="MS Mincho"/>
                </w:rPr>
                <w:t>-</w:t>
              </w:r>
              <w:r w:rsidRPr="00D45772">
                <w:t xml:space="preserve"> </w:t>
              </w:r>
              <w:proofErr w:type="spellStart"/>
              <w:r w:rsidRPr="00D45772">
                <w:t>F</w:t>
              </w:r>
              <w:r w:rsidRPr="00D45772">
                <w:rPr>
                  <w:vertAlign w:val="subscript"/>
                </w:rPr>
                <w:t>offset</w:t>
              </w:r>
              <w:proofErr w:type="spellEnd"/>
              <w:r w:rsidRPr="00D45772">
                <w:rPr>
                  <w:rFonts w:eastAsia="MS Mincho"/>
                </w:rPr>
                <w:t xml:space="preserve"> – </w:t>
              </w:r>
              <w:r w:rsidRPr="00D45772">
                <w:t>0.2</w:t>
              </w:r>
            </w:ins>
          </w:p>
          <w:p w14:paraId="7614AAAC" w14:textId="77777777" w:rsidR="00B17C0C" w:rsidRPr="00D45772" w:rsidRDefault="00B17C0C" w:rsidP="005B5666">
            <w:pPr>
              <w:pStyle w:val="TAC"/>
              <w:rPr>
                <w:ins w:id="554" w:author="R&amp;S" w:date="2025-08-12T17:10:00Z" w16du:dateUtc="2025-08-12T15:10:00Z"/>
                <w:rFonts w:eastAsia="MS Mincho"/>
              </w:rPr>
            </w:pPr>
            <w:ins w:id="555" w:author="R&amp;S" w:date="2025-08-12T17:10:00Z" w16du:dateUtc="2025-08-12T15:10:00Z">
              <w:r w:rsidRPr="00D45772">
                <w:rPr>
                  <w:rFonts w:eastAsia="MS Mincho"/>
                </w:rPr>
                <w:t>/</w:t>
              </w:r>
            </w:ins>
          </w:p>
          <w:p w14:paraId="11E47954" w14:textId="77777777" w:rsidR="00B17C0C" w:rsidRPr="00D45772" w:rsidRDefault="00B17C0C" w:rsidP="005B5666">
            <w:pPr>
              <w:pStyle w:val="TAC"/>
              <w:rPr>
                <w:ins w:id="556" w:author="R&amp;S" w:date="2025-08-12T17:10:00Z" w16du:dateUtc="2025-08-12T15:10:00Z"/>
                <w:rFonts w:eastAsia="MS Mincho"/>
              </w:rPr>
            </w:pPr>
            <w:ins w:id="557" w:author="R&amp;S" w:date="2025-08-12T17:10:00Z" w16du:dateUtc="2025-08-12T15:10:00Z">
              <w:r w:rsidRPr="00D45772">
                <w:rPr>
                  <w:rFonts w:eastAsia="MS Mincho"/>
                </w:rPr>
                <w:t>+</w:t>
              </w:r>
              <w:r w:rsidRPr="00D45772">
                <w:t xml:space="preserve"> </w:t>
              </w:r>
              <w:proofErr w:type="spellStart"/>
              <w:r w:rsidRPr="00D45772">
                <w:t>F</w:t>
              </w:r>
              <w:r w:rsidRPr="00D45772">
                <w:rPr>
                  <w:vertAlign w:val="subscript"/>
                </w:rPr>
                <w:t>offset</w:t>
              </w:r>
              <w:proofErr w:type="spellEnd"/>
              <w:r w:rsidRPr="00D45772">
                <w:rPr>
                  <w:rFonts w:eastAsia="MS Mincho"/>
                </w:rPr>
                <w:t xml:space="preserve"> + </w:t>
              </w:r>
              <w:r w:rsidRPr="00D45772">
                <w:t>0.2</w:t>
              </w:r>
            </w:ins>
          </w:p>
        </w:tc>
        <w:tc>
          <w:tcPr>
            <w:tcW w:w="1691" w:type="pct"/>
            <w:tcBorders>
              <w:top w:val="single" w:sz="4" w:space="0" w:color="auto"/>
              <w:left w:val="single" w:sz="4" w:space="0" w:color="auto"/>
              <w:bottom w:val="single" w:sz="4" w:space="0" w:color="auto"/>
              <w:right w:val="single" w:sz="4" w:space="0" w:color="auto"/>
            </w:tcBorders>
            <w:vAlign w:val="center"/>
            <w:hideMark/>
          </w:tcPr>
          <w:p w14:paraId="050F5446" w14:textId="77777777" w:rsidR="00B17C0C" w:rsidRPr="00D45772" w:rsidRDefault="00B17C0C" w:rsidP="005B5666">
            <w:pPr>
              <w:pStyle w:val="TAC"/>
              <w:rPr>
                <w:ins w:id="558" w:author="R&amp;S" w:date="2025-08-12T17:10:00Z" w16du:dateUtc="2025-08-12T15:10:00Z"/>
                <w:rFonts w:eastAsia="SimSun"/>
              </w:rPr>
            </w:pPr>
            <w:ins w:id="559" w:author="R&amp;S" w:date="2025-08-12T17:10:00Z" w16du:dateUtc="2025-08-12T15:10:00Z">
              <w:r w:rsidRPr="00D45772">
                <w:rPr>
                  <w:rFonts w:eastAsia="MS Mincho"/>
                </w:rPr>
                <w:t>-</w:t>
              </w:r>
              <w:r w:rsidRPr="00D45772">
                <w:t xml:space="preserve"> </w:t>
              </w:r>
              <w:proofErr w:type="spellStart"/>
              <w:r w:rsidRPr="00D45772">
                <w:t>F</w:t>
              </w:r>
              <w:r w:rsidRPr="00D45772">
                <w:rPr>
                  <w:vertAlign w:val="subscript"/>
                </w:rPr>
                <w:t>offset</w:t>
              </w:r>
              <w:proofErr w:type="spellEnd"/>
              <w:r w:rsidRPr="00D45772">
                <w:rPr>
                  <w:rFonts w:eastAsia="MS Mincho"/>
                </w:rPr>
                <w:t xml:space="preserve"> – </w:t>
              </w:r>
              <w:r w:rsidRPr="00D45772">
                <w:t>0.2</w:t>
              </w:r>
            </w:ins>
          </w:p>
          <w:p w14:paraId="3820C338" w14:textId="77777777" w:rsidR="00B17C0C" w:rsidRPr="00D45772" w:rsidRDefault="00B17C0C" w:rsidP="005B5666">
            <w:pPr>
              <w:pStyle w:val="TAC"/>
              <w:rPr>
                <w:ins w:id="560" w:author="R&amp;S" w:date="2025-08-12T17:10:00Z" w16du:dateUtc="2025-08-12T15:10:00Z"/>
                <w:rFonts w:eastAsia="MS Mincho"/>
              </w:rPr>
            </w:pPr>
            <w:ins w:id="561" w:author="R&amp;S" w:date="2025-08-12T17:10:00Z" w16du:dateUtc="2025-08-12T15:10:00Z">
              <w:r w:rsidRPr="00D45772">
                <w:rPr>
                  <w:rFonts w:eastAsia="MS Mincho"/>
                </w:rPr>
                <w:t>/</w:t>
              </w:r>
            </w:ins>
          </w:p>
          <w:p w14:paraId="5BEE0140" w14:textId="77777777" w:rsidR="00B17C0C" w:rsidRPr="00D45772" w:rsidRDefault="00B17C0C" w:rsidP="005B5666">
            <w:pPr>
              <w:pStyle w:val="TAC"/>
              <w:rPr>
                <w:ins w:id="562" w:author="R&amp;S" w:date="2025-08-12T17:10:00Z" w16du:dateUtc="2025-08-12T15:10:00Z"/>
                <w:rFonts w:eastAsia="SimSun"/>
              </w:rPr>
            </w:pPr>
            <w:ins w:id="563" w:author="R&amp;S" w:date="2025-08-12T17:10:00Z" w16du:dateUtc="2025-08-12T15:10:00Z">
              <w:r w:rsidRPr="00D45772">
                <w:rPr>
                  <w:rFonts w:eastAsia="MS Mincho"/>
                </w:rPr>
                <w:t>+</w:t>
              </w:r>
              <w:r w:rsidRPr="00D45772">
                <w:t xml:space="preserve"> </w:t>
              </w:r>
              <w:proofErr w:type="spellStart"/>
              <w:r w:rsidRPr="00D45772">
                <w:t>F</w:t>
              </w:r>
              <w:r w:rsidRPr="00D45772">
                <w:rPr>
                  <w:vertAlign w:val="subscript"/>
                </w:rPr>
                <w:t>offset</w:t>
              </w:r>
              <w:proofErr w:type="spellEnd"/>
              <w:r w:rsidRPr="00D45772">
                <w:rPr>
                  <w:rFonts w:eastAsia="MS Mincho"/>
                </w:rPr>
                <w:t xml:space="preserve"> + </w:t>
              </w:r>
              <w:r w:rsidRPr="00D45772">
                <w:t>0.2</w:t>
              </w:r>
            </w:ins>
          </w:p>
        </w:tc>
      </w:tr>
      <w:tr w:rsidR="00B17C0C" w:rsidRPr="00D45772" w14:paraId="03D05E33" w14:textId="77777777" w:rsidTr="005B5666">
        <w:trPr>
          <w:trHeight w:val="1793"/>
          <w:jc w:val="center"/>
          <w:ins w:id="564" w:author="R&amp;S" w:date="2025-08-12T17:10:00Z"/>
        </w:trPr>
        <w:tc>
          <w:tcPr>
            <w:tcW w:w="5000" w:type="pct"/>
            <w:gridSpan w:val="5"/>
            <w:tcBorders>
              <w:top w:val="single" w:sz="4" w:space="0" w:color="auto"/>
              <w:left w:val="single" w:sz="4" w:space="0" w:color="auto"/>
              <w:bottom w:val="single" w:sz="4" w:space="0" w:color="auto"/>
              <w:right w:val="single" w:sz="4" w:space="0" w:color="auto"/>
            </w:tcBorders>
            <w:hideMark/>
          </w:tcPr>
          <w:p w14:paraId="6D4DDADB" w14:textId="77777777" w:rsidR="00B17C0C" w:rsidRPr="00D45772" w:rsidRDefault="00B17C0C" w:rsidP="005B5666">
            <w:pPr>
              <w:pStyle w:val="TAN"/>
              <w:rPr>
                <w:ins w:id="565" w:author="R&amp;S" w:date="2025-08-12T17:10:00Z" w16du:dateUtc="2025-08-12T15:10:00Z"/>
                <w:lang w:eastAsia="zh-CN"/>
              </w:rPr>
            </w:pPr>
            <w:ins w:id="566" w:author="R&amp;S" w:date="2025-08-12T17:10:00Z" w16du:dateUtc="2025-08-12T15:10:00Z">
              <w:r w:rsidRPr="00D45772">
                <w:t>NOTE 1:</w:t>
              </w:r>
              <w:r w:rsidRPr="00D45772">
                <w:tab/>
                <w:t xml:space="preserve">The transmitter shall be set a 4 dB below </w:t>
              </w:r>
              <w:proofErr w:type="spellStart"/>
              <w:r w:rsidRPr="00D45772">
                <w:t>P</w:t>
              </w:r>
              <w:r w:rsidRPr="00D45772">
                <w:rPr>
                  <w:vertAlign w:val="subscript"/>
                </w:rPr>
                <w:t>CMAX_L,f,c</w:t>
              </w:r>
              <w:proofErr w:type="spellEnd"/>
              <w:r w:rsidRPr="00D45772">
                <w:rPr>
                  <w:vertAlign w:val="subscript"/>
                </w:rPr>
                <w:t xml:space="preserve"> </w:t>
              </w:r>
              <w:r w:rsidRPr="00D45772">
                <w:t xml:space="preserve">at the minimum UL configuration specified in Table 7.3.2.3-3 with </w:t>
              </w:r>
              <w:proofErr w:type="spellStart"/>
              <w:r w:rsidRPr="00D45772">
                <w:t>P</w:t>
              </w:r>
              <w:r w:rsidRPr="00D45772">
                <w:rPr>
                  <w:vertAlign w:val="subscript"/>
                </w:rPr>
                <w:t>CMAX_L,f,c</w:t>
              </w:r>
              <w:proofErr w:type="spellEnd"/>
              <w:r w:rsidRPr="00D45772">
                <w:t xml:space="preserve"> defined in clause 6.2.4.</w:t>
              </w:r>
            </w:ins>
          </w:p>
          <w:p w14:paraId="5ED20795" w14:textId="77777777" w:rsidR="00B17C0C" w:rsidRPr="00D45772" w:rsidRDefault="00B17C0C" w:rsidP="005B5666">
            <w:pPr>
              <w:pStyle w:val="TAN"/>
              <w:rPr>
                <w:ins w:id="567" w:author="R&amp;S" w:date="2025-08-12T17:10:00Z" w16du:dateUtc="2025-08-12T15:10:00Z"/>
                <w:rFonts w:eastAsia="?? ??"/>
              </w:rPr>
            </w:pPr>
            <w:ins w:id="568" w:author="R&amp;S" w:date="2025-08-12T17:10:00Z" w16du:dateUtc="2025-08-12T15:10:00Z">
              <w:r w:rsidRPr="00D45772">
                <w:t>NOTE 2:</w:t>
              </w:r>
              <w:r w:rsidRPr="00D45772">
                <w:tab/>
              </w:r>
              <w:r w:rsidRPr="00D45772">
                <w:rPr>
                  <w:rFonts w:eastAsia="?? ??"/>
                </w:rPr>
                <w:t xml:space="preserve">Reference measurement channel is </w:t>
              </w:r>
              <w:r w:rsidRPr="00D45772">
                <w:rPr>
                  <w:rFonts w:eastAsia="MS Mincho"/>
                </w:rPr>
                <w:t>specified in Annexes</w:t>
              </w:r>
              <w:r w:rsidRPr="00D45772">
                <w:rPr>
                  <w:rFonts w:eastAsia="?? ??"/>
                </w:rPr>
                <w:t xml:space="preserve"> </w:t>
              </w:r>
              <w:smartTag w:uri="urn:schemas-microsoft-com:office:smarttags" w:element="chsdate">
                <w:smartTagPr>
                  <w:attr w:name="IsROCDate" w:val="False"/>
                  <w:attr w:name="IsLunarDate" w:val="False"/>
                  <w:attr w:name="Day" w:val="30"/>
                  <w:attr w:name="Month" w:val="12"/>
                  <w:attr w:name="Year" w:val="1899"/>
                </w:smartTagPr>
                <w:r w:rsidRPr="00D45772">
                  <w:rPr>
                    <w:rFonts w:eastAsia="?? ??"/>
                  </w:rPr>
                  <w:t>A.3.2</w:t>
                </w:r>
              </w:smartTag>
              <w:r w:rsidRPr="00D45772">
                <w:rPr>
                  <w:rFonts w:eastAsia="?? ??"/>
                </w:rPr>
                <w:t xml:space="preserve"> and A3.2 with </w:t>
              </w:r>
              <w:r w:rsidRPr="00D45772">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D45772">
                  <w:t>A.5.1.1</w:t>
                </w:r>
              </w:smartTag>
              <w:r w:rsidRPr="00D45772">
                <w:t>/A.5.2.1</w:t>
              </w:r>
              <w:r w:rsidRPr="00D45772">
                <w:rPr>
                  <w:rFonts w:eastAsia="?? ??"/>
                </w:rPr>
                <w:t>.</w:t>
              </w:r>
            </w:ins>
          </w:p>
          <w:p w14:paraId="3A79BB11" w14:textId="77777777" w:rsidR="00B17C0C" w:rsidRPr="00D45772" w:rsidRDefault="00B17C0C" w:rsidP="005B5666">
            <w:pPr>
              <w:pStyle w:val="TAN"/>
              <w:rPr>
                <w:ins w:id="569" w:author="R&amp;S" w:date="2025-08-12T17:10:00Z" w16du:dateUtc="2025-08-12T15:10:00Z"/>
                <w:rFonts w:eastAsia="MS Mincho"/>
                <w:kern w:val="2"/>
              </w:rPr>
            </w:pPr>
            <w:ins w:id="570" w:author="R&amp;S" w:date="2025-08-12T17:10:00Z" w16du:dateUtc="2025-08-12T15:10:00Z">
              <w:r w:rsidRPr="00D45772">
                <w:t>NOTE 3:</w:t>
              </w:r>
              <w:r w:rsidRPr="00D45772">
                <w:tab/>
                <w:t>The PREFSENS power level is specified in Table 7.3.2.3-1a, Table 7.3.2.3-1b, Table 7.3.2.3-2 and Table 7.3.2.3-2a for two, four and eight antenna ports, respectively.</w:t>
              </w:r>
            </w:ins>
          </w:p>
          <w:p w14:paraId="6B0A5024" w14:textId="77777777" w:rsidR="00B17C0C" w:rsidRPr="00D45772" w:rsidRDefault="00B17C0C" w:rsidP="005B5666">
            <w:pPr>
              <w:pStyle w:val="TAN"/>
              <w:rPr>
                <w:ins w:id="571" w:author="R&amp;S" w:date="2025-08-12T17:10:00Z" w16du:dateUtc="2025-08-12T15:10:00Z"/>
              </w:rPr>
            </w:pPr>
            <w:ins w:id="572" w:author="R&amp;S" w:date="2025-08-12T17:10:00Z" w16du:dateUtc="2025-08-12T15:10:00Z">
              <w:r w:rsidRPr="00D45772">
                <w:t>NOTE 4:</w:t>
              </w:r>
              <w:r w:rsidRPr="00D45772">
                <w:tab/>
                <w:t xml:space="preserve">The </w:t>
              </w:r>
              <w:proofErr w:type="spellStart"/>
              <w:r w:rsidRPr="00D45772">
                <w:t>F</w:t>
              </w:r>
              <w:r w:rsidRPr="00D45772">
                <w:rPr>
                  <w:vertAlign w:val="subscript"/>
                </w:rPr>
                <w:t>uw</w:t>
              </w:r>
              <w:proofErr w:type="spellEnd"/>
              <w:r w:rsidRPr="00D45772">
                <w:t xml:space="preserve"> (offset) is the frequency separation of the centre frequency of the carrier closest to the interferer and the centre frequency of the interferer and shall be further adjusted to </w:t>
              </w:r>
            </w:ins>
            <w:ins w:id="573" w:author="R&amp;S" w:date="2025-08-12T17:10:00Z" w16du:dateUtc="2025-08-12T15:10:00Z">
              <w:r w:rsidRPr="00D45772">
                <w:rPr>
                  <w:rFonts w:eastAsia="SimSun"/>
                  <w:position w:val="-12"/>
                </w:rPr>
                <w:object w:dxaOrig="2880" w:dyaOrig="285" w14:anchorId="5EAFD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14.25pt" o:ole="">
                    <v:imagedata r:id="rId18" o:title=""/>
                  </v:shape>
                  <o:OLEObject Type="Embed" ProgID="Equation.3" ShapeID="_x0000_i1025" DrawAspect="Content" ObjectID="_1817907823" r:id="rId19"/>
                </w:object>
              </w:r>
            </w:ins>
            <w:ins w:id="574" w:author="R&amp;S" w:date="2025-08-12T17:10:00Z" w16du:dateUtc="2025-08-12T15:10:00Z">
              <w:r w:rsidRPr="00D45772">
                <w:t>MHz to be offset from the sub-carrier raster.</w:t>
              </w:r>
            </w:ins>
          </w:p>
          <w:p w14:paraId="05B17489" w14:textId="77777777" w:rsidR="00B17C0C" w:rsidRPr="00D45772" w:rsidRDefault="00B17C0C" w:rsidP="005B5666">
            <w:pPr>
              <w:pStyle w:val="TAN"/>
              <w:rPr>
                <w:ins w:id="575" w:author="R&amp;S" w:date="2025-08-12T17:10:00Z" w16du:dateUtc="2025-08-12T15:10:00Z"/>
                <w:rFonts w:eastAsia="SimSun"/>
                <w:lang w:eastAsia="zh-CN"/>
              </w:rPr>
            </w:pPr>
            <w:ins w:id="576" w:author="R&amp;S" w:date="2025-08-12T17:10:00Z" w16du:dateUtc="2025-08-12T15:10:00Z">
              <w:r w:rsidRPr="00D45772">
                <w:t>NOTE 5:</w:t>
              </w:r>
              <w:r w:rsidRPr="00D45772">
                <w:tab/>
                <w:t>The test requirement of configurations for CA operating band including Band n41 also apply for the corresponding CA operating bands with Band n90 replacing Band n41.</w:t>
              </w:r>
            </w:ins>
          </w:p>
        </w:tc>
      </w:tr>
    </w:tbl>
    <w:p w14:paraId="6BBA875E" w14:textId="77777777" w:rsidR="00B17C0C" w:rsidRPr="00D45772" w:rsidRDefault="00B17C0C" w:rsidP="00B17C0C">
      <w:pPr>
        <w:rPr>
          <w:ins w:id="577" w:author="R&amp;S" w:date="2025-08-12T17:10:00Z" w16du:dateUtc="2025-08-12T15:10:00Z"/>
        </w:rPr>
      </w:pPr>
    </w:p>
    <w:p w14:paraId="6DE80DDE" w14:textId="6ED01A19" w:rsidR="00B17C0C" w:rsidRPr="00D45772" w:rsidRDefault="00B17C0C" w:rsidP="00B17C0C">
      <w:pPr>
        <w:pStyle w:val="H6"/>
        <w:rPr>
          <w:ins w:id="578" w:author="R&amp;S" w:date="2025-08-12T17:10:00Z" w16du:dateUtc="2025-08-12T15:10:00Z"/>
        </w:rPr>
      </w:pPr>
      <w:ins w:id="579" w:author="R&amp;S" w:date="2025-08-12T17:10:00Z" w16du:dateUtc="2025-08-12T15:10:00Z">
        <w:r w:rsidRPr="00D45772">
          <w:t>7.6A.4.</w:t>
        </w:r>
      </w:ins>
      <w:ins w:id="580" w:author="R&amp;S" w:date="2025-08-12T18:45:00Z" w16du:dateUtc="2025-08-12T16:45:00Z">
        <w:r w:rsidR="00974511" w:rsidRPr="00D45772">
          <w:t>2</w:t>
        </w:r>
      </w:ins>
      <w:ins w:id="581" w:author="R&amp;S" w:date="2025-08-12T17:10:00Z" w16du:dateUtc="2025-08-12T15:10:00Z">
        <w:r w:rsidRPr="00D45772">
          <w:t>.5.2</w:t>
        </w:r>
        <w:r w:rsidRPr="00D45772">
          <w:tab/>
          <w:t>Narrow band blocking for Intra-band non-contiguous CA</w:t>
        </w:r>
      </w:ins>
    </w:p>
    <w:p w14:paraId="7A68ED10" w14:textId="2347E872" w:rsidR="00B17C0C" w:rsidRPr="00D45772" w:rsidRDefault="00B17C0C" w:rsidP="00B17C0C">
      <w:pPr>
        <w:rPr>
          <w:ins w:id="582" w:author="R&amp;S" w:date="2025-08-12T17:10:00Z" w16du:dateUtc="2025-08-12T15:10:00Z"/>
        </w:rPr>
      </w:pPr>
      <w:ins w:id="583" w:author="R&amp;S" w:date="2025-08-12T17:10:00Z" w16du:dateUtc="2025-08-12T15:10:00Z">
        <w:r w:rsidRPr="00D45772">
          <w:t xml:space="preserve">For intra-band non-contiguous carrier aggregation with </w:t>
        </w:r>
        <w:r w:rsidRPr="00D45772">
          <w:rPr>
            <w:rFonts w:cs="Arial"/>
          </w:rPr>
          <w:t>F</w:t>
        </w:r>
        <w:r w:rsidRPr="00D45772">
          <w:rPr>
            <w:rFonts w:cs="Arial"/>
            <w:bCs/>
            <w:vertAlign w:val="subscript"/>
          </w:rPr>
          <w:t>DL_low</w:t>
        </w:r>
        <w:r w:rsidRPr="00D45772">
          <w:rPr>
            <w:rFonts w:cs="Arial"/>
          </w:rPr>
          <w:t xml:space="preserve"> &lt; 2700 MHz and F</w:t>
        </w:r>
        <w:r w:rsidRPr="00D45772">
          <w:rPr>
            <w:rFonts w:cs="Arial"/>
            <w:bCs/>
            <w:vertAlign w:val="subscript"/>
          </w:rPr>
          <w:t>UL_low</w:t>
        </w:r>
        <w:r w:rsidRPr="00D45772">
          <w:rPr>
            <w:rFonts w:cs="Arial"/>
          </w:rPr>
          <w:t xml:space="preserve"> &lt; 2700 MHz</w:t>
        </w:r>
        <w:r w:rsidRPr="00D45772">
          <w:t xml:space="preserve"> with one uplink carrier and two downlink carriers, the narrow band blocking requirements are defined with the uplink configuration in accordance with Table 7.3A.0.2.2-1. The UE shall meet the requirements for each carrier as specified in subclause 7.6.4 for each component carrier respectively. The requirements apply for in-gap and out-of-gap interferers while all downlink carriers are active.</w:t>
        </w:r>
      </w:ins>
    </w:p>
    <w:p w14:paraId="265B82EA" w14:textId="77777777" w:rsidR="00B17C0C" w:rsidRPr="00D45772" w:rsidRDefault="00B17C0C" w:rsidP="00B17C0C">
      <w:pPr>
        <w:rPr>
          <w:ins w:id="584" w:author="R&amp;S" w:date="2025-08-12T17:10:00Z" w16du:dateUtc="2025-08-12T15:10:00Z"/>
        </w:rPr>
      </w:pPr>
      <w:ins w:id="585" w:author="R&amp;S" w:date="2025-08-12T17:10:00Z" w16du:dateUtc="2025-08-12T15:10:00Z">
        <w:r w:rsidRPr="00D45772">
          <w:t>The throughput of each carrier shall be ≥ 95% of the maximum throughput of the reference measurement channels as specified in Annexes A.2.2, A.2.3, A.3.2, and A.3.3 (with one sided dynamic OCNG Pattern OP.1 FDD/TDD for the DL-signal as described in Annex A.5.1.1/A.5.2.1) with parameters specified in Table 7.6.4.5-1. The test requirement of configurations for CA operating band including Band n41 also apply for the corresponding CA operating bands with Band n90 replacing Band n41.</w:t>
        </w:r>
      </w:ins>
    </w:p>
    <w:p w14:paraId="5FCDE1F7" w14:textId="1146441D" w:rsidR="00B17C0C" w:rsidRPr="00D45772" w:rsidDel="00F41EC1" w:rsidRDefault="00B17C0C" w:rsidP="00B17C0C">
      <w:pPr>
        <w:rPr>
          <w:del w:id="586" w:author="R&amp;S" w:date="2025-08-12T17:11:00Z" w16du:dateUtc="2025-08-12T15:11:00Z"/>
        </w:rPr>
      </w:pPr>
    </w:p>
    <w:p w14:paraId="329E15C9" w14:textId="325369BA" w:rsidR="009D1D89" w:rsidRPr="00D45772" w:rsidRDefault="009D1D89" w:rsidP="009D1D89">
      <w:pPr>
        <w:pStyle w:val="H6"/>
      </w:pPr>
      <w:r w:rsidRPr="00D45772">
        <w:t>7.6A.4.2.5.</w:t>
      </w:r>
      <w:del w:id="587" w:author="R&amp;S" w:date="2025-08-12T17:11:00Z" w16du:dateUtc="2025-08-12T15:11:00Z">
        <w:r w:rsidRPr="00D45772" w:rsidDel="00F41EC1">
          <w:delText>1</w:delText>
        </w:r>
      </w:del>
      <w:ins w:id="588" w:author="R&amp;S" w:date="2025-08-12T17:11:00Z" w16du:dateUtc="2025-08-12T15:11:00Z">
        <w:r w:rsidR="00F41EC1" w:rsidRPr="00D45772">
          <w:t>3</w:t>
        </w:r>
      </w:ins>
      <w:r w:rsidRPr="00D45772">
        <w:tab/>
        <w:t>Narrow band blocking for Inter-band CA</w:t>
      </w:r>
    </w:p>
    <w:p w14:paraId="75B68C12" w14:textId="77777777" w:rsidR="009D1D89" w:rsidRPr="00D45772" w:rsidRDefault="009D1D89" w:rsidP="009D1D89">
      <w:r w:rsidRPr="00D45772">
        <w:t>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SCell downlink.</w:t>
      </w:r>
    </w:p>
    <w:p w14:paraId="77287663" w14:textId="77777777" w:rsidR="009D1D89" w:rsidRPr="00D45772" w:rsidRDefault="009D1D89" w:rsidP="009D1D89">
      <w:r w:rsidRPr="00D45772">
        <w:t xml:space="preserve">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w:t>
      </w:r>
      <w:r w:rsidRPr="00D45772">
        <w:rPr>
          <w:rFonts w:eastAsia="??"/>
        </w:rPr>
        <w:t>7.6.4.5-1</w:t>
      </w:r>
      <w:r w:rsidRPr="00D45772">
        <w:t>. The test requirement of configurations for CA operating band including Band n41 also apply for the corresponding CA operating bands with Band n90 replacing Band n41.</w:t>
      </w:r>
    </w:p>
    <w:p w14:paraId="6652AAE0" w14:textId="3BADBD9B" w:rsidR="009D1D89" w:rsidRPr="00D45772" w:rsidRDefault="009D1D89" w:rsidP="009D1D89">
      <w:pPr>
        <w:pStyle w:val="TH"/>
      </w:pPr>
      <w:r w:rsidRPr="00D45772">
        <w:t xml:space="preserve">Table </w:t>
      </w:r>
      <w:r w:rsidRPr="00D45772">
        <w:rPr>
          <w:rFonts w:eastAsia="MS Mincho"/>
        </w:rPr>
        <w:t>7.6A.4.2.5.</w:t>
      </w:r>
      <w:del w:id="589" w:author="R&amp;S" w:date="2025-08-20T11:45:00Z" w16du:dateUtc="2025-08-20T09:45:00Z">
        <w:r w:rsidRPr="00D45772" w:rsidDel="00682DE9">
          <w:rPr>
            <w:rFonts w:eastAsia="MS Mincho"/>
          </w:rPr>
          <w:delText>1</w:delText>
        </w:r>
      </w:del>
      <w:ins w:id="590" w:author="R&amp;S" w:date="2025-08-20T11:45:00Z" w16du:dateUtc="2025-08-20T09:45:00Z">
        <w:r w:rsidR="00682DE9" w:rsidRPr="00D45772">
          <w:rPr>
            <w:rFonts w:eastAsia="MS Mincho"/>
          </w:rPr>
          <w:t>3</w:t>
        </w:r>
      </w:ins>
      <w:r w:rsidRPr="00D45772">
        <w:rPr>
          <w:rFonts w:eastAsia="MS Mincho"/>
        </w:rPr>
        <w:t>-1</w:t>
      </w:r>
      <w:r w:rsidRPr="00D45772">
        <w:t>: Void</w:t>
      </w:r>
    </w:p>
    <w:p w14:paraId="0C723768" w14:textId="77777777" w:rsidR="009D1D89" w:rsidRPr="00D45772" w:rsidRDefault="009D1D89" w:rsidP="009D1D89">
      <w:r w:rsidRPr="00D45772">
        <w:t>For the UE which supports inter-band CA configuration in Table 7.3A.0.3.2.1-1, P</w:t>
      </w:r>
      <w:r w:rsidRPr="00D45772">
        <w:rPr>
          <w:vertAlign w:val="subscript"/>
        </w:rPr>
        <w:t>UW</w:t>
      </w:r>
      <w:r w:rsidRPr="00D45772">
        <w:t xml:space="preserve"> power defined in Table 7.6.4.5-1 is increased by the amount given by </w:t>
      </w:r>
      <w:proofErr w:type="spellStart"/>
      <w:r w:rsidRPr="00D45772">
        <w:t>ΔR</w:t>
      </w:r>
      <w:r w:rsidRPr="00D45772">
        <w:rPr>
          <w:vertAlign w:val="subscript"/>
        </w:rPr>
        <w:t>IB,c</w:t>
      </w:r>
      <w:proofErr w:type="spellEnd"/>
      <w:r w:rsidRPr="00D45772">
        <w:rPr>
          <w:vertAlign w:val="subscript"/>
        </w:rPr>
        <w:t xml:space="preserve"> </w:t>
      </w:r>
      <w:r w:rsidRPr="00D45772">
        <w:t>in Table 7.3A.0.3.2.1-1.</w:t>
      </w:r>
    </w:p>
    <w:p w14:paraId="32666D03" w14:textId="77777777" w:rsidR="009D1D89" w:rsidRPr="00D45772" w:rsidRDefault="009D1D89" w:rsidP="00253E93">
      <w:pPr>
        <w:rPr>
          <w:rFonts w:ascii="Arial" w:hAnsi="Arial" w:cs="Arial"/>
          <w:color w:val="0000FF"/>
          <w:sz w:val="28"/>
        </w:rPr>
      </w:pPr>
      <w:r w:rsidRPr="00D45772">
        <w:rPr>
          <w:rFonts w:ascii="Arial" w:hAnsi="Arial" w:cs="Arial"/>
          <w:color w:val="0000FF"/>
          <w:sz w:val="28"/>
        </w:rPr>
        <w:t>&lt; Unchanged sections omitted &gt;</w:t>
      </w:r>
    </w:p>
    <w:p w14:paraId="69E13763" w14:textId="77777777" w:rsidR="009D1D89" w:rsidRPr="00D45772" w:rsidRDefault="009D1D89" w:rsidP="009D1D89">
      <w:pPr>
        <w:pStyle w:val="berschrift4"/>
        <w:rPr>
          <w:lang w:eastAsia="zh-CN"/>
        </w:rPr>
      </w:pPr>
      <w:r w:rsidRPr="00D45772">
        <w:t>7.8A.2.2</w:t>
      </w:r>
      <w:r w:rsidRPr="00D45772">
        <w:tab/>
        <w:t>Wide band Intermodulation for CA (3DL CA)</w:t>
      </w:r>
    </w:p>
    <w:p w14:paraId="0016D165" w14:textId="77777777" w:rsidR="009D1D89" w:rsidRPr="00D45772" w:rsidRDefault="009D1D89" w:rsidP="009D1D89">
      <w:pPr>
        <w:pStyle w:val="H6"/>
      </w:pPr>
      <w:r w:rsidRPr="00D45772">
        <w:t>7.8A.2.2.1</w:t>
      </w:r>
      <w:r w:rsidRPr="00D45772">
        <w:tab/>
        <w:t>Test purpose</w:t>
      </w:r>
    </w:p>
    <w:p w14:paraId="066BCFE9" w14:textId="77777777" w:rsidR="009D1D89" w:rsidRPr="00D45772" w:rsidRDefault="009D1D89" w:rsidP="009D1D89">
      <w:r w:rsidRPr="00D45772">
        <w:rPr>
          <w:rFonts w:cs="v5.0.0"/>
        </w:rPr>
        <w:t xml:space="preserve">Intermodulation response </w:t>
      </w:r>
      <w:r w:rsidRPr="00D45772">
        <w:t xml:space="preserve">tests the UE's ability to receive data with a given average throughput for a specified reference measurement channel, in the presence of </w:t>
      </w:r>
      <w:r w:rsidRPr="00D45772">
        <w:rPr>
          <w:rFonts w:cs="v5.0.0"/>
        </w:rPr>
        <w:t>two or more interfering signals which have a specific frequency relationship to the wanted signa</w:t>
      </w:r>
      <w:r w:rsidRPr="00D45772">
        <w:t>l, under conditions of ideal propagation and no added noise.</w:t>
      </w:r>
    </w:p>
    <w:p w14:paraId="7113C44E" w14:textId="77777777" w:rsidR="009D1D89" w:rsidRPr="00D45772" w:rsidRDefault="009D1D89" w:rsidP="009D1D89">
      <w:r w:rsidRPr="00D45772">
        <w:t>A UE unable to meet the throughput requirement under these conditions will decrease the coverage area when two or more interfering signals exist which have a specific frequency relationship to the wanted signal.</w:t>
      </w:r>
    </w:p>
    <w:p w14:paraId="1E5EE7B5" w14:textId="77777777" w:rsidR="009D1D89" w:rsidRPr="00D45772" w:rsidRDefault="009D1D89" w:rsidP="009D1D89">
      <w:pPr>
        <w:pStyle w:val="H6"/>
        <w:rPr>
          <w:lang w:eastAsia="zh-CN"/>
        </w:rPr>
      </w:pPr>
      <w:r w:rsidRPr="00D45772">
        <w:t>7.8A.2.2.2</w:t>
      </w:r>
      <w:r w:rsidRPr="00D45772">
        <w:tab/>
        <w:t>Test applicability</w:t>
      </w:r>
    </w:p>
    <w:p w14:paraId="39EBC679" w14:textId="77777777" w:rsidR="009D1D89" w:rsidRPr="00D45772" w:rsidRDefault="009D1D89" w:rsidP="009D1D89">
      <w:pPr>
        <w:rPr>
          <w:lang w:eastAsia="zh-CN"/>
        </w:rPr>
      </w:pPr>
      <w:r w:rsidRPr="00D45772">
        <w:t>This test case applies to all types of NR UE release 15 and forward that supports 3DL CA.</w:t>
      </w:r>
    </w:p>
    <w:p w14:paraId="2529E0E2" w14:textId="77777777" w:rsidR="009D1D89" w:rsidRPr="00D45772" w:rsidRDefault="009D1D89" w:rsidP="009D1D89">
      <w:pPr>
        <w:pStyle w:val="H6"/>
        <w:rPr>
          <w:lang w:eastAsia="zh-CN"/>
        </w:rPr>
      </w:pPr>
      <w:r w:rsidRPr="00D45772">
        <w:lastRenderedPageBreak/>
        <w:t>7.8A.2.2.3</w:t>
      </w:r>
      <w:r w:rsidRPr="00D45772">
        <w:tab/>
        <w:t>Minimum conformance requirement</w:t>
      </w:r>
      <w:r w:rsidRPr="00D45772">
        <w:rPr>
          <w:lang w:eastAsia="zh-CN"/>
        </w:rPr>
        <w:t>s</w:t>
      </w:r>
    </w:p>
    <w:p w14:paraId="52A4F82C" w14:textId="77777777" w:rsidR="009D1D89" w:rsidRPr="00D45772" w:rsidRDefault="009D1D89" w:rsidP="009D1D89">
      <w:r w:rsidRPr="00D45772">
        <w:t>The minimum conformance requirements are defined in clause 7.8A.2</w:t>
      </w:r>
      <w:r w:rsidRPr="00D45772">
        <w:rPr>
          <w:lang w:eastAsia="zh-CN"/>
        </w:rPr>
        <w:t>.</w:t>
      </w:r>
      <w:r w:rsidRPr="00D45772">
        <w:t>0.</w:t>
      </w:r>
    </w:p>
    <w:p w14:paraId="1DD1810F" w14:textId="77777777" w:rsidR="009D1D89" w:rsidRPr="00D45772" w:rsidRDefault="009D1D89" w:rsidP="009D1D89">
      <w:pPr>
        <w:pStyle w:val="H6"/>
        <w:rPr>
          <w:lang w:eastAsia="zh-CN"/>
        </w:rPr>
      </w:pPr>
      <w:r w:rsidRPr="00D45772">
        <w:t>7.8A.2.2.</w:t>
      </w:r>
      <w:r w:rsidRPr="00D45772">
        <w:rPr>
          <w:lang w:eastAsia="zh-CN"/>
        </w:rPr>
        <w:t>4</w:t>
      </w:r>
      <w:r w:rsidRPr="00D45772">
        <w:tab/>
        <w:t>Test description</w:t>
      </w:r>
    </w:p>
    <w:p w14:paraId="0950E475" w14:textId="77777777" w:rsidR="009D1D89" w:rsidRPr="00D45772" w:rsidRDefault="009D1D89" w:rsidP="009D1D89">
      <w:pPr>
        <w:pStyle w:val="H6"/>
      </w:pPr>
      <w:r w:rsidRPr="00D45772">
        <w:t>7.8A.2.2.</w:t>
      </w:r>
      <w:r w:rsidRPr="00D45772">
        <w:rPr>
          <w:lang w:eastAsia="zh-CN"/>
        </w:rPr>
        <w:t>4</w:t>
      </w:r>
      <w:r w:rsidRPr="00D45772">
        <w:t>.1</w:t>
      </w:r>
      <w:r w:rsidRPr="00D45772">
        <w:tab/>
        <w:t>Initial conditions</w:t>
      </w:r>
    </w:p>
    <w:p w14:paraId="7F592555" w14:textId="77777777" w:rsidR="009D1D89" w:rsidRPr="00D45772" w:rsidRDefault="009D1D89" w:rsidP="009D1D89">
      <w:pPr>
        <w:rPr>
          <w:lang w:eastAsia="zh-CN"/>
        </w:rPr>
      </w:pPr>
      <w:r w:rsidRPr="00D45772">
        <w:t>Initial conditions are a set of test configurations the UE needs to be tested in and the steps for the SS to take with the UE to reach the correct measurement state.</w:t>
      </w:r>
    </w:p>
    <w:p w14:paraId="19FA1D00" w14:textId="77777777" w:rsidR="009D1D89" w:rsidRPr="00D45772" w:rsidRDefault="009D1D89" w:rsidP="009D1D89">
      <w:pPr>
        <w:rPr>
          <w:lang w:eastAsia="zh-CN"/>
        </w:rPr>
      </w:pPr>
      <w:r w:rsidRPr="00D45772">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7.8A.2.2.4.1-1. The details of the uplink </w:t>
      </w:r>
      <w:r w:rsidRPr="00D45772">
        <w:rPr>
          <w:lang w:eastAsia="zh-CN"/>
        </w:rPr>
        <w:t xml:space="preserve">and downlink </w:t>
      </w:r>
      <w:r w:rsidRPr="00D45772">
        <w:t>refe</w:t>
      </w:r>
      <w:r w:rsidRPr="00D45772">
        <w:rPr>
          <w:lang w:eastAsia="zh-CN"/>
        </w:rPr>
        <w:t>re</w:t>
      </w:r>
      <w:r w:rsidRPr="00D45772">
        <w:t>nce</w:t>
      </w:r>
      <w:r w:rsidRPr="00D45772">
        <w:rPr>
          <w:lang w:eastAsia="zh-CN"/>
        </w:rPr>
        <w:t xml:space="preserve"> </w:t>
      </w:r>
      <w:r w:rsidRPr="00D45772">
        <w:t>measurement channels (RMC) are specified in Annexes A.2 and A.3 respectively. The details of the OCNG patterns used are specified in Annex A.5. Configuration</w:t>
      </w:r>
      <w:r w:rsidRPr="00D45772">
        <w:rPr>
          <w:lang w:eastAsia="zh-CN"/>
        </w:rPr>
        <w:t>s</w:t>
      </w:r>
      <w:r w:rsidRPr="00D45772">
        <w:t xml:space="preserve"> of PDSCH and PDCCH before measurement are specified in Annex </w:t>
      </w:r>
      <w:r w:rsidRPr="00D45772">
        <w:rPr>
          <w:lang w:eastAsia="zh-CN"/>
        </w:rPr>
        <w:t>C.2</w:t>
      </w:r>
      <w:r w:rsidRPr="00D45772">
        <w:t>.</w:t>
      </w:r>
    </w:p>
    <w:p w14:paraId="2B374ADD" w14:textId="77777777" w:rsidR="009D1D89" w:rsidRPr="00D45772" w:rsidRDefault="009D1D89" w:rsidP="009D1D89">
      <w:pPr>
        <w:pStyle w:val="TH"/>
      </w:pPr>
      <w:r w:rsidRPr="00D45772">
        <w:lastRenderedPageBreak/>
        <w:t>Table 7.8A.2.2.4.1-1: Test configuration table for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876"/>
        <w:gridCol w:w="1385"/>
        <w:gridCol w:w="1241"/>
        <w:gridCol w:w="2225"/>
        <w:gridCol w:w="1740"/>
      </w:tblGrid>
      <w:tr w:rsidR="009D1D89" w:rsidRPr="00D45772" w14:paraId="41AE85AC" w14:textId="77777777" w:rsidTr="001231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3FCD2A" w14:textId="77777777" w:rsidR="009D1D89" w:rsidRPr="00D45772" w:rsidRDefault="009D1D89" w:rsidP="0012312E">
            <w:pPr>
              <w:pStyle w:val="TAH"/>
            </w:pPr>
            <w:r w:rsidRPr="00D45772">
              <w:t>Default Conditions</w:t>
            </w:r>
          </w:p>
        </w:tc>
      </w:tr>
      <w:tr w:rsidR="009D1D89" w:rsidRPr="00D45772" w14:paraId="54F93048" w14:textId="77777777" w:rsidTr="0012312E">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5F4AE0EA" w14:textId="77777777" w:rsidR="009D1D89" w:rsidRPr="00D45772" w:rsidRDefault="009D1D89" w:rsidP="0012312E">
            <w:pPr>
              <w:pStyle w:val="TAL"/>
            </w:pPr>
            <w:r w:rsidRPr="00D45772">
              <w:t>Test Environment as specified in TS 38.508-1 [5] subclause 4.1</w:t>
            </w:r>
          </w:p>
        </w:tc>
        <w:tc>
          <w:tcPr>
            <w:tcW w:w="2873" w:type="pct"/>
            <w:gridSpan w:val="3"/>
            <w:tcBorders>
              <w:top w:val="single" w:sz="4" w:space="0" w:color="auto"/>
              <w:left w:val="single" w:sz="4" w:space="0" w:color="auto"/>
              <w:bottom w:val="single" w:sz="4" w:space="0" w:color="auto"/>
              <w:right w:val="single" w:sz="4" w:space="0" w:color="auto"/>
            </w:tcBorders>
            <w:hideMark/>
          </w:tcPr>
          <w:p w14:paraId="56A36226" w14:textId="77777777" w:rsidR="009D1D89" w:rsidRPr="00D45772" w:rsidRDefault="009D1D89" w:rsidP="0012312E">
            <w:pPr>
              <w:pStyle w:val="TAL"/>
            </w:pPr>
            <w:r w:rsidRPr="00D45772">
              <w:t>Normal</w:t>
            </w:r>
          </w:p>
        </w:tc>
      </w:tr>
      <w:tr w:rsidR="009D1D89" w:rsidRPr="00D45772" w14:paraId="7A6A3AC2" w14:textId="77777777" w:rsidTr="0012312E">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76BE2A3F" w14:textId="77777777" w:rsidR="009D1D89" w:rsidRPr="00D45772" w:rsidRDefault="009D1D89" w:rsidP="0012312E">
            <w:pPr>
              <w:pStyle w:val="TAL"/>
            </w:pPr>
            <w:r w:rsidRPr="00D45772">
              <w:t>Test Frequencies as specified in TS 38.508-1 [5] subclause 4.3.1</w:t>
            </w:r>
          </w:p>
        </w:tc>
        <w:tc>
          <w:tcPr>
            <w:tcW w:w="2873" w:type="pct"/>
            <w:gridSpan w:val="3"/>
            <w:tcBorders>
              <w:top w:val="single" w:sz="4" w:space="0" w:color="auto"/>
              <w:left w:val="single" w:sz="4" w:space="0" w:color="auto"/>
              <w:bottom w:val="single" w:sz="4" w:space="0" w:color="auto"/>
              <w:right w:val="single" w:sz="4" w:space="0" w:color="auto"/>
            </w:tcBorders>
            <w:hideMark/>
          </w:tcPr>
          <w:p w14:paraId="7867A8E5" w14:textId="77777777" w:rsidR="009D1D89" w:rsidRPr="00D45772" w:rsidRDefault="009D1D89" w:rsidP="0012312E">
            <w:pPr>
              <w:pStyle w:val="TAL"/>
              <w:rPr>
                <w:lang w:eastAsia="zh-CN"/>
              </w:rPr>
            </w:pPr>
            <w:r w:rsidRPr="00D45772">
              <w:rPr>
                <w:lang w:eastAsia="zh-CN"/>
              </w:rPr>
              <w:t>Intra-band contiguous: Mid range</w:t>
            </w:r>
          </w:p>
          <w:p w14:paraId="3BC75CB1" w14:textId="77777777" w:rsidR="009D1D89" w:rsidRPr="00D45772" w:rsidRDefault="009D1D89" w:rsidP="0012312E">
            <w:pPr>
              <w:pStyle w:val="TAL"/>
              <w:rPr>
                <w:lang w:eastAsia="zh-CN"/>
              </w:rPr>
            </w:pPr>
            <w:r w:rsidRPr="00D45772">
              <w:rPr>
                <w:lang w:eastAsia="zh-CN"/>
              </w:rPr>
              <w:t>Inter-band: NOTE 3</w:t>
            </w:r>
          </w:p>
          <w:p w14:paraId="6A3BC3BF" w14:textId="77777777" w:rsidR="009D1D89" w:rsidRPr="00D45772" w:rsidRDefault="009D1D89" w:rsidP="0012312E">
            <w:pPr>
              <w:pStyle w:val="TAL"/>
              <w:rPr>
                <w:lang w:eastAsia="zh-CN"/>
              </w:rPr>
            </w:pPr>
            <w:r w:rsidRPr="00D45772">
              <w:t>Intra-band contiguous + Inter-band</w:t>
            </w:r>
            <w:r w:rsidRPr="00D45772">
              <w:rPr>
                <w:lang w:eastAsia="zh-CN"/>
              </w:rPr>
              <w:t>: NOTE 3</w:t>
            </w:r>
          </w:p>
          <w:p w14:paraId="11D1613D" w14:textId="77777777" w:rsidR="009D1D89" w:rsidRPr="00D45772" w:rsidRDefault="009D1D89" w:rsidP="0012312E">
            <w:pPr>
              <w:pStyle w:val="TAL"/>
            </w:pPr>
            <w:r w:rsidRPr="00D45772">
              <w:t>Intra-band non-contiguous + Inter-band: NOTE 3</w:t>
            </w:r>
          </w:p>
          <w:p w14:paraId="288C1563" w14:textId="77777777" w:rsidR="009D1D89" w:rsidRPr="00D45772" w:rsidRDefault="009D1D89" w:rsidP="0012312E">
            <w:pPr>
              <w:pStyle w:val="TAL"/>
            </w:pPr>
            <w:r w:rsidRPr="00D45772">
              <w:t>Intra-band non-contiguous: NOTE 3</w:t>
            </w:r>
          </w:p>
          <w:p w14:paraId="211D4198" w14:textId="77777777" w:rsidR="009D1D89" w:rsidRPr="00D45772" w:rsidRDefault="009D1D89" w:rsidP="0012312E">
            <w:pPr>
              <w:pStyle w:val="TAL"/>
            </w:pPr>
            <w:r w:rsidRPr="00D45772">
              <w:t>Intra-band contiguous + Intra-band non-contiguous: NOTE 3</w:t>
            </w:r>
          </w:p>
        </w:tc>
      </w:tr>
      <w:tr w:rsidR="009D1D89" w:rsidRPr="00D45772" w14:paraId="49818D6A" w14:textId="77777777" w:rsidTr="0012312E">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585D1CCF" w14:textId="77777777" w:rsidR="009D1D89" w:rsidRPr="00D45772" w:rsidRDefault="009D1D89" w:rsidP="0012312E">
            <w:pPr>
              <w:pStyle w:val="TAL"/>
            </w:pPr>
            <w:r w:rsidRPr="00D45772">
              <w:t>Test CC Combination setting (N</w:t>
            </w:r>
            <w:r w:rsidRPr="00D45772">
              <w:rPr>
                <w:vertAlign w:val="subscript"/>
              </w:rPr>
              <w:t>RB_agg</w:t>
            </w:r>
            <w:r w:rsidRPr="00D45772">
              <w:t xml:space="preserve">) as specified in Tables 5.5A.1-1, 5.5A.2-1, or tables in clauses </w:t>
            </w:r>
            <w:r w:rsidRPr="00D45772">
              <w:rPr>
                <w:rStyle w:val="TALCar"/>
                <w:rFonts w:eastAsia="SimSun"/>
              </w:rPr>
              <w:t>5.5A.3.x</w:t>
            </w:r>
            <w:r w:rsidRPr="00D45772">
              <w:t xml:space="preserve"> for the CA Configuration across bandwidth combination sets supported by the UE.</w:t>
            </w:r>
          </w:p>
        </w:tc>
        <w:tc>
          <w:tcPr>
            <w:tcW w:w="2873" w:type="pct"/>
            <w:gridSpan w:val="3"/>
            <w:tcBorders>
              <w:top w:val="single" w:sz="4" w:space="0" w:color="auto"/>
              <w:left w:val="single" w:sz="4" w:space="0" w:color="auto"/>
              <w:bottom w:val="single" w:sz="4" w:space="0" w:color="auto"/>
              <w:right w:val="single" w:sz="4" w:space="0" w:color="auto"/>
            </w:tcBorders>
            <w:hideMark/>
          </w:tcPr>
          <w:p w14:paraId="0727269E" w14:textId="77777777" w:rsidR="009D1D89" w:rsidRPr="00D45772" w:rsidRDefault="009D1D89" w:rsidP="0012312E">
            <w:pPr>
              <w:pStyle w:val="TAL"/>
            </w:pPr>
            <w:r w:rsidRPr="00D45772">
              <w:t>Highest N</w:t>
            </w:r>
            <w:r w:rsidRPr="00D45772">
              <w:rPr>
                <w:vertAlign w:val="subscript"/>
              </w:rPr>
              <w:t>RB_agg</w:t>
            </w:r>
          </w:p>
          <w:p w14:paraId="040120B7" w14:textId="77777777" w:rsidR="009D1D89" w:rsidRPr="00D45772" w:rsidRDefault="009D1D89" w:rsidP="0012312E">
            <w:pPr>
              <w:pStyle w:val="TAL"/>
            </w:pPr>
            <w:r w:rsidRPr="00D45772">
              <w:t>N</w:t>
            </w:r>
            <w:r w:rsidRPr="00D45772">
              <w:rPr>
                <w:lang w:eastAsia="zh-CN"/>
              </w:rPr>
              <w:t>OTE</w:t>
            </w:r>
            <w:r w:rsidRPr="00D45772">
              <w:t xml:space="preserve"> 4</w:t>
            </w:r>
          </w:p>
          <w:p w14:paraId="3A50D17D" w14:textId="77777777" w:rsidR="009D1D89" w:rsidRPr="00D45772" w:rsidRDefault="009D1D89" w:rsidP="0012312E">
            <w:pPr>
              <w:pStyle w:val="TAL"/>
            </w:pPr>
            <w:r w:rsidRPr="00D45772">
              <w:t>NOTE 6</w:t>
            </w:r>
          </w:p>
        </w:tc>
      </w:tr>
      <w:tr w:rsidR="009D1D89" w:rsidRPr="00D45772" w14:paraId="39A17510" w14:textId="77777777" w:rsidTr="0012312E">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0A1AEFA8" w14:textId="77777777" w:rsidR="009D1D89" w:rsidRPr="00D45772" w:rsidRDefault="009D1D89" w:rsidP="0012312E">
            <w:pPr>
              <w:pStyle w:val="TAL"/>
              <w:rPr>
                <w:rFonts w:eastAsia="Malgun Gothic"/>
              </w:rPr>
            </w:pPr>
            <w:r w:rsidRPr="00D45772">
              <w:t xml:space="preserve">Test SCS as specified in Table 5.3.5-1 </w:t>
            </w:r>
          </w:p>
        </w:tc>
        <w:tc>
          <w:tcPr>
            <w:tcW w:w="2873" w:type="pct"/>
            <w:gridSpan w:val="3"/>
            <w:tcBorders>
              <w:top w:val="single" w:sz="4" w:space="0" w:color="auto"/>
              <w:left w:val="single" w:sz="4" w:space="0" w:color="auto"/>
              <w:bottom w:val="single" w:sz="4" w:space="0" w:color="auto"/>
              <w:right w:val="single" w:sz="4" w:space="0" w:color="auto"/>
            </w:tcBorders>
            <w:hideMark/>
          </w:tcPr>
          <w:p w14:paraId="4668B2D5" w14:textId="77777777" w:rsidR="009D1D89" w:rsidRPr="00D45772" w:rsidRDefault="009D1D89" w:rsidP="0012312E">
            <w:pPr>
              <w:pStyle w:val="TAL"/>
            </w:pPr>
            <w:r w:rsidRPr="00D45772">
              <w:rPr>
                <w:rFonts w:eastAsia="MS Mincho"/>
              </w:rPr>
              <w:t>Highest</w:t>
            </w:r>
          </w:p>
        </w:tc>
      </w:tr>
      <w:tr w:rsidR="009D1D89" w:rsidRPr="00D45772" w14:paraId="70ED7B50" w14:textId="77777777" w:rsidTr="001231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214BEEF" w14:textId="77777777" w:rsidR="009D1D89" w:rsidRPr="00D45772" w:rsidRDefault="009D1D89" w:rsidP="0012312E">
            <w:pPr>
              <w:pStyle w:val="TAH"/>
            </w:pPr>
            <w:r w:rsidRPr="00D45772">
              <w:t>Test Parameters</w:t>
            </w:r>
          </w:p>
        </w:tc>
      </w:tr>
      <w:tr w:rsidR="009D1D89" w:rsidRPr="00D45772" w14:paraId="0C165717" w14:textId="77777777" w:rsidTr="0012312E">
        <w:trPr>
          <w:jc w:val="center"/>
        </w:trPr>
        <w:tc>
          <w:tcPr>
            <w:tcW w:w="328" w:type="pct"/>
            <w:tcBorders>
              <w:top w:val="single" w:sz="4" w:space="0" w:color="auto"/>
              <w:left w:val="single" w:sz="4" w:space="0" w:color="auto"/>
              <w:bottom w:val="single" w:sz="4" w:space="0" w:color="auto"/>
              <w:right w:val="single" w:sz="4" w:space="0" w:color="auto"/>
            </w:tcBorders>
          </w:tcPr>
          <w:p w14:paraId="61A09783" w14:textId="77777777" w:rsidR="009D1D89" w:rsidRPr="00D45772" w:rsidRDefault="009D1D89" w:rsidP="0012312E">
            <w:pPr>
              <w:pStyle w:val="TAH"/>
            </w:pPr>
          </w:p>
        </w:tc>
        <w:tc>
          <w:tcPr>
            <w:tcW w:w="2483" w:type="pct"/>
            <w:gridSpan w:val="3"/>
            <w:tcBorders>
              <w:top w:val="single" w:sz="4" w:space="0" w:color="auto"/>
              <w:left w:val="single" w:sz="4" w:space="0" w:color="auto"/>
              <w:bottom w:val="single" w:sz="4" w:space="0" w:color="auto"/>
              <w:right w:val="single" w:sz="4" w:space="0" w:color="auto"/>
            </w:tcBorders>
            <w:hideMark/>
          </w:tcPr>
          <w:p w14:paraId="68E15946" w14:textId="77777777" w:rsidR="009D1D89" w:rsidRPr="00D45772" w:rsidRDefault="009D1D89" w:rsidP="0012312E">
            <w:pPr>
              <w:pStyle w:val="TAH"/>
            </w:pPr>
            <w:r w:rsidRPr="00D45772">
              <w:t>Downlink Configuration</w:t>
            </w:r>
          </w:p>
        </w:tc>
        <w:tc>
          <w:tcPr>
            <w:tcW w:w="2188" w:type="pct"/>
            <w:gridSpan w:val="2"/>
            <w:tcBorders>
              <w:top w:val="single" w:sz="4" w:space="0" w:color="auto"/>
              <w:left w:val="single" w:sz="4" w:space="0" w:color="auto"/>
              <w:bottom w:val="single" w:sz="4" w:space="0" w:color="auto"/>
              <w:right w:val="single" w:sz="4" w:space="0" w:color="auto"/>
            </w:tcBorders>
            <w:hideMark/>
          </w:tcPr>
          <w:p w14:paraId="282AC6B8" w14:textId="77777777" w:rsidR="009D1D89" w:rsidRPr="00D45772" w:rsidRDefault="009D1D89" w:rsidP="0012312E">
            <w:pPr>
              <w:pStyle w:val="TAH"/>
            </w:pPr>
            <w:r w:rsidRPr="00D45772">
              <w:t>Uplink Configuration</w:t>
            </w:r>
          </w:p>
        </w:tc>
      </w:tr>
      <w:tr w:rsidR="009D1D89" w:rsidRPr="00D45772" w14:paraId="6FB5A2B2" w14:textId="77777777" w:rsidTr="0012312E">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5017C374" w14:textId="77777777" w:rsidR="009D1D89" w:rsidRPr="00D45772" w:rsidRDefault="009D1D89" w:rsidP="0012312E">
            <w:pPr>
              <w:pStyle w:val="TAH"/>
            </w:pPr>
            <w:r w:rsidRPr="00D4577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3AB21886" w14:textId="77777777" w:rsidR="009D1D89" w:rsidRPr="00D45772" w:rsidRDefault="009D1D89" w:rsidP="0012312E">
            <w:pPr>
              <w:pStyle w:val="TAH"/>
              <w:rPr>
                <w:lang w:eastAsia="zh-CN"/>
              </w:rPr>
            </w:pPr>
            <w:r w:rsidRPr="00D45772">
              <w:rPr>
                <w:lang w:eastAsia="zh-CN"/>
              </w:rPr>
              <w:t>CC</w:t>
            </w:r>
          </w:p>
          <w:p w14:paraId="5D63AF49" w14:textId="77777777" w:rsidR="009D1D89" w:rsidRPr="00D45772" w:rsidRDefault="009D1D89" w:rsidP="0012312E">
            <w:pPr>
              <w:pStyle w:val="TAH"/>
            </w:pPr>
            <w:proofErr w:type="spellStart"/>
            <w:r w:rsidRPr="00D45772">
              <w:t>Mod'n</w:t>
            </w:r>
            <w:proofErr w:type="spellEnd"/>
          </w:p>
        </w:tc>
        <w:tc>
          <w:tcPr>
            <w:tcW w:w="764" w:type="pct"/>
            <w:tcBorders>
              <w:top w:val="single" w:sz="4" w:space="0" w:color="auto"/>
              <w:left w:val="single" w:sz="4" w:space="0" w:color="auto"/>
              <w:bottom w:val="single" w:sz="4" w:space="0" w:color="auto"/>
              <w:right w:val="single" w:sz="4" w:space="0" w:color="auto"/>
            </w:tcBorders>
            <w:hideMark/>
          </w:tcPr>
          <w:p w14:paraId="54485EDB" w14:textId="77777777" w:rsidR="009D1D89" w:rsidRPr="00D45772" w:rsidRDefault="009D1D89" w:rsidP="0012312E">
            <w:pPr>
              <w:pStyle w:val="TAH"/>
            </w:pPr>
            <w:r w:rsidRPr="00D45772">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776BE181" w14:textId="77777777" w:rsidR="009D1D89" w:rsidRPr="00D45772" w:rsidRDefault="009D1D89" w:rsidP="0012312E">
            <w:pPr>
              <w:pStyle w:val="TAH"/>
            </w:pPr>
            <w:r w:rsidRPr="00D45772">
              <w:t>SCC</w:t>
            </w:r>
            <w:r w:rsidRPr="00D45772">
              <w:rPr>
                <w:lang w:eastAsia="zh-CN"/>
              </w:rPr>
              <w:t>s</w:t>
            </w:r>
            <w:r w:rsidRPr="00D45772">
              <w:t xml:space="preserve"> RB allocation</w:t>
            </w:r>
          </w:p>
        </w:tc>
        <w:tc>
          <w:tcPr>
            <w:tcW w:w="1228" w:type="pct"/>
            <w:tcBorders>
              <w:top w:val="single" w:sz="4" w:space="0" w:color="auto"/>
              <w:left w:val="single" w:sz="4" w:space="0" w:color="auto"/>
              <w:bottom w:val="single" w:sz="4" w:space="0" w:color="auto"/>
              <w:right w:val="single" w:sz="4" w:space="0" w:color="auto"/>
            </w:tcBorders>
            <w:hideMark/>
          </w:tcPr>
          <w:p w14:paraId="00B70BED" w14:textId="77777777" w:rsidR="009D1D89" w:rsidRPr="00D45772" w:rsidRDefault="009D1D89" w:rsidP="0012312E">
            <w:pPr>
              <w:pStyle w:val="TAH"/>
              <w:rPr>
                <w:lang w:eastAsia="zh-CN"/>
              </w:rPr>
            </w:pPr>
            <w:r w:rsidRPr="00D45772">
              <w:rPr>
                <w:lang w:eastAsia="zh-CN"/>
              </w:rPr>
              <w:t>CC</w:t>
            </w:r>
          </w:p>
          <w:p w14:paraId="09513288" w14:textId="77777777" w:rsidR="009D1D89" w:rsidRPr="00D45772" w:rsidRDefault="009D1D89" w:rsidP="0012312E">
            <w:pPr>
              <w:pStyle w:val="TAH"/>
            </w:pPr>
            <w:proofErr w:type="spellStart"/>
            <w:r w:rsidRPr="00D45772">
              <w:t>Mod'n</w:t>
            </w:r>
            <w:proofErr w:type="spellEnd"/>
          </w:p>
        </w:tc>
        <w:tc>
          <w:tcPr>
            <w:tcW w:w="960" w:type="pct"/>
            <w:tcBorders>
              <w:top w:val="single" w:sz="4" w:space="0" w:color="auto"/>
              <w:left w:val="single" w:sz="4" w:space="0" w:color="auto"/>
              <w:bottom w:val="single" w:sz="4" w:space="0" w:color="auto"/>
              <w:right w:val="single" w:sz="4" w:space="0" w:color="auto"/>
            </w:tcBorders>
            <w:hideMark/>
          </w:tcPr>
          <w:p w14:paraId="0B0C3E10" w14:textId="77777777" w:rsidR="009D1D89" w:rsidRPr="00D45772" w:rsidRDefault="009D1D89" w:rsidP="0012312E">
            <w:pPr>
              <w:pStyle w:val="TAH"/>
            </w:pPr>
            <w:r w:rsidRPr="00D45772">
              <w:t xml:space="preserve">PCC RB allocation </w:t>
            </w:r>
          </w:p>
        </w:tc>
      </w:tr>
      <w:tr w:rsidR="009D1D89" w:rsidRPr="00D45772" w14:paraId="05C2120B" w14:textId="77777777" w:rsidTr="0012312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62F75AC" w14:textId="77777777" w:rsidR="009D1D89" w:rsidRPr="00D45772" w:rsidRDefault="009D1D89" w:rsidP="0012312E">
            <w:pPr>
              <w:pStyle w:val="TAH"/>
            </w:pPr>
            <w:r w:rsidRPr="00D45772">
              <w:t xml:space="preserve">Default Test Settings for a </w:t>
            </w:r>
            <w:proofErr w:type="spellStart"/>
            <w:r w:rsidRPr="00D45772">
              <w:t>CA_nXD</w:t>
            </w:r>
            <w:proofErr w:type="spellEnd"/>
            <w:r w:rsidRPr="00D45772">
              <w:t xml:space="preserve"> Configuration (Intra-band contiguous)</w:t>
            </w:r>
          </w:p>
        </w:tc>
      </w:tr>
      <w:tr w:rsidR="009D1D89" w:rsidRPr="00D45772" w14:paraId="57C3A8EC" w14:textId="77777777" w:rsidTr="0012312E">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013AD936" w14:textId="77777777" w:rsidR="009D1D89" w:rsidRPr="00D45772" w:rsidRDefault="009D1D89" w:rsidP="0012312E">
            <w:pPr>
              <w:pStyle w:val="TAH"/>
            </w:pPr>
            <w:r w:rsidRPr="00D45772">
              <w:t>1</w:t>
            </w:r>
          </w:p>
        </w:tc>
        <w:tc>
          <w:tcPr>
            <w:tcW w:w="1035" w:type="pct"/>
            <w:tcBorders>
              <w:top w:val="single" w:sz="4" w:space="0" w:color="auto"/>
              <w:left w:val="single" w:sz="4" w:space="0" w:color="auto"/>
              <w:bottom w:val="single" w:sz="4" w:space="0" w:color="auto"/>
              <w:right w:val="single" w:sz="4" w:space="0" w:color="auto"/>
            </w:tcBorders>
            <w:hideMark/>
          </w:tcPr>
          <w:p w14:paraId="49AB9C59" w14:textId="77777777" w:rsidR="009D1D89" w:rsidRPr="00D45772" w:rsidRDefault="009D1D89" w:rsidP="0012312E">
            <w:pPr>
              <w:pStyle w:val="TAC"/>
            </w:pPr>
            <w:r w:rsidRPr="00D45772">
              <w:t>CP-OFDM QPSK</w:t>
            </w:r>
          </w:p>
        </w:tc>
        <w:tc>
          <w:tcPr>
            <w:tcW w:w="764" w:type="pct"/>
            <w:tcBorders>
              <w:top w:val="single" w:sz="4" w:space="0" w:color="auto"/>
              <w:left w:val="single" w:sz="4" w:space="0" w:color="auto"/>
              <w:bottom w:val="single" w:sz="4" w:space="0" w:color="auto"/>
              <w:right w:val="single" w:sz="4" w:space="0" w:color="auto"/>
            </w:tcBorders>
            <w:hideMark/>
          </w:tcPr>
          <w:p w14:paraId="5799D0DB" w14:textId="77777777" w:rsidR="009D1D89" w:rsidRPr="00D45772" w:rsidRDefault="009D1D89" w:rsidP="0012312E">
            <w:pPr>
              <w:pStyle w:val="TAC"/>
              <w:rPr>
                <w:b/>
                <w:vertAlign w:val="superscript"/>
                <w:lang w:eastAsia="zh-CN"/>
              </w:rPr>
            </w:pPr>
            <w:r w:rsidRPr="00D45772">
              <w:t>Full RB</w:t>
            </w:r>
            <w:r w:rsidRPr="00D45772">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42EE54A6" w14:textId="77777777" w:rsidR="009D1D89" w:rsidRPr="00D45772" w:rsidRDefault="009D1D89" w:rsidP="0012312E">
            <w:pPr>
              <w:pStyle w:val="TAC"/>
              <w:rPr>
                <w:b/>
              </w:rPr>
            </w:pPr>
            <w:r w:rsidRPr="00D45772">
              <w:t>Full RB</w:t>
            </w:r>
            <w:r w:rsidRPr="00D45772">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hideMark/>
          </w:tcPr>
          <w:p w14:paraId="4C323E25" w14:textId="77777777" w:rsidR="009D1D89" w:rsidRPr="00D45772" w:rsidRDefault="009D1D89" w:rsidP="0012312E">
            <w:pPr>
              <w:pStyle w:val="TAC"/>
              <w:rPr>
                <w:b/>
                <w:lang w:eastAsia="zh-CN"/>
              </w:rPr>
            </w:pPr>
            <w:r w:rsidRPr="00D45772">
              <w:t>DFT-s-OFDM QPSK</w:t>
            </w:r>
          </w:p>
        </w:tc>
        <w:tc>
          <w:tcPr>
            <w:tcW w:w="960" w:type="pct"/>
            <w:tcBorders>
              <w:top w:val="single" w:sz="4" w:space="0" w:color="auto"/>
              <w:left w:val="single" w:sz="4" w:space="0" w:color="auto"/>
              <w:bottom w:val="single" w:sz="4" w:space="0" w:color="auto"/>
              <w:right w:val="single" w:sz="4" w:space="0" w:color="auto"/>
            </w:tcBorders>
            <w:hideMark/>
          </w:tcPr>
          <w:p w14:paraId="3E86E31D" w14:textId="77777777" w:rsidR="009D1D89" w:rsidRPr="00D45772" w:rsidRDefault="009D1D89" w:rsidP="0012312E">
            <w:pPr>
              <w:pStyle w:val="TAC"/>
              <w:rPr>
                <w:b/>
                <w:lang w:eastAsia="zh-CN"/>
              </w:rPr>
            </w:pPr>
            <w:r w:rsidRPr="00D45772">
              <w:t>REFSENS</w:t>
            </w:r>
            <w:r w:rsidRPr="00D45772">
              <w:rPr>
                <w:vertAlign w:val="superscript"/>
                <w:lang w:eastAsia="zh-CN"/>
              </w:rPr>
              <w:t>2</w:t>
            </w:r>
          </w:p>
        </w:tc>
      </w:tr>
      <w:tr w:rsidR="009D1D89" w:rsidRPr="00D45772" w14:paraId="5B79EDE7" w14:textId="77777777" w:rsidTr="0012312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08345A54" w14:textId="77777777" w:rsidR="009D1D89" w:rsidRPr="00D45772" w:rsidRDefault="009D1D89" w:rsidP="0012312E">
            <w:pPr>
              <w:pStyle w:val="TAH"/>
            </w:pPr>
            <w:r w:rsidRPr="00D45772">
              <w:t xml:space="preserve">Default Test Settings for a </w:t>
            </w:r>
            <w:proofErr w:type="spellStart"/>
            <w:r w:rsidRPr="00D45772">
              <w:t>CA_nXA-nYA-nZA</w:t>
            </w:r>
            <w:proofErr w:type="spellEnd"/>
            <w:r w:rsidRPr="00D45772">
              <w:t xml:space="preserve"> Configuration (Inter-band)</w:t>
            </w:r>
          </w:p>
        </w:tc>
      </w:tr>
      <w:tr w:rsidR="009D1D89" w:rsidRPr="00D45772" w14:paraId="13D31512" w14:textId="77777777" w:rsidTr="0012312E">
        <w:trPr>
          <w:cantSplit/>
          <w:jc w:val="center"/>
        </w:trPr>
        <w:tc>
          <w:tcPr>
            <w:tcW w:w="328" w:type="pct"/>
            <w:tcBorders>
              <w:top w:val="single" w:sz="4" w:space="0" w:color="auto"/>
              <w:left w:val="single" w:sz="4" w:space="0" w:color="auto"/>
              <w:bottom w:val="single" w:sz="4" w:space="0" w:color="auto"/>
              <w:right w:val="single" w:sz="4" w:space="0" w:color="auto"/>
            </w:tcBorders>
          </w:tcPr>
          <w:p w14:paraId="6FA8A942" w14:textId="77777777" w:rsidR="009D1D89" w:rsidRPr="00D45772" w:rsidRDefault="009D1D89" w:rsidP="0012312E">
            <w:pPr>
              <w:pStyle w:val="TAH"/>
            </w:pPr>
            <w:bookmarkStart w:id="591" w:name="_Hlk54012762"/>
            <w:r w:rsidRPr="00D45772">
              <w:t>1</w:t>
            </w:r>
          </w:p>
        </w:tc>
        <w:tc>
          <w:tcPr>
            <w:tcW w:w="1035" w:type="pct"/>
            <w:tcBorders>
              <w:top w:val="single" w:sz="4" w:space="0" w:color="auto"/>
              <w:left w:val="single" w:sz="4" w:space="0" w:color="auto"/>
              <w:bottom w:val="single" w:sz="4" w:space="0" w:color="auto"/>
              <w:right w:val="single" w:sz="4" w:space="0" w:color="auto"/>
            </w:tcBorders>
          </w:tcPr>
          <w:p w14:paraId="347229DC" w14:textId="77777777" w:rsidR="009D1D89" w:rsidRPr="00D45772" w:rsidRDefault="009D1D89" w:rsidP="0012312E">
            <w:pPr>
              <w:pStyle w:val="TAC"/>
            </w:pPr>
            <w:r w:rsidRPr="00D45772">
              <w:t>CP-OFDM QPSK</w:t>
            </w:r>
          </w:p>
        </w:tc>
        <w:tc>
          <w:tcPr>
            <w:tcW w:w="764" w:type="pct"/>
            <w:tcBorders>
              <w:top w:val="single" w:sz="4" w:space="0" w:color="auto"/>
              <w:left w:val="single" w:sz="4" w:space="0" w:color="auto"/>
              <w:bottom w:val="single" w:sz="4" w:space="0" w:color="auto"/>
              <w:right w:val="single" w:sz="4" w:space="0" w:color="auto"/>
            </w:tcBorders>
          </w:tcPr>
          <w:p w14:paraId="1ABCB185" w14:textId="77777777" w:rsidR="009D1D89" w:rsidRPr="00D45772" w:rsidRDefault="009D1D89" w:rsidP="0012312E">
            <w:pPr>
              <w:pStyle w:val="TAC"/>
            </w:pPr>
            <w:r w:rsidRPr="00D45772">
              <w:t>Full RB</w:t>
            </w:r>
            <w:r w:rsidRPr="00D45772">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53F2F190" w14:textId="77777777" w:rsidR="009D1D89" w:rsidRPr="00D45772" w:rsidRDefault="009D1D89" w:rsidP="0012312E">
            <w:pPr>
              <w:pStyle w:val="TAC"/>
            </w:pPr>
            <w:r w:rsidRPr="00D45772">
              <w:t>Full RB</w:t>
            </w:r>
            <w:r w:rsidRPr="00D45772">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2A2A0EA2" w14:textId="77777777" w:rsidR="009D1D89" w:rsidRPr="00D45772" w:rsidRDefault="009D1D89" w:rsidP="0012312E">
            <w:pPr>
              <w:pStyle w:val="TAC"/>
            </w:pPr>
            <w:r w:rsidRPr="00D45772">
              <w:t>DFT-s-OFDM QPSK</w:t>
            </w:r>
          </w:p>
        </w:tc>
        <w:tc>
          <w:tcPr>
            <w:tcW w:w="960" w:type="pct"/>
            <w:tcBorders>
              <w:top w:val="single" w:sz="4" w:space="0" w:color="auto"/>
              <w:left w:val="single" w:sz="4" w:space="0" w:color="auto"/>
              <w:bottom w:val="single" w:sz="4" w:space="0" w:color="auto"/>
              <w:right w:val="single" w:sz="4" w:space="0" w:color="auto"/>
            </w:tcBorders>
          </w:tcPr>
          <w:p w14:paraId="2A803737" w14:textId="77777777" w:rsidR="009D1D89" w:rsidRPr="00D45772" w:rsidRDefault="009D1D89" w:rsidP="0012312E">
            <w:pPr>
              <w:pStyle w:val="TAC"/>
            </w:pPr>
            <w:r w:rsidRPr="00D45772">
              <w:t>REFSENS</w:t>
            </w:r>
            <w:r w:rsidRPr="00D45772">
              <w:rPr>
                <w:vertAlign w:val="superscript"/>
                <w:lang w:eastAsia="zh-CN"/>
              </w:rPr>
              <w:t>2</w:t>
            </w:r>
          </w:p>
        </w:tc>
      </w:tr>
      <w:bookmarkEnd w:id="591"/>
      <w:tr w:rsidR="009D1D89" w:rsidRPr="00D45772" w14:paraId="5E080FC8" w14:textId="77777777" w:rsidTr="0012312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3DC1015" w14:textId="77777777" w:rsidR="009D1D89" w:rsidRPr="00D45772" w:rsidRDefault="009D1D89" w:rsidP="0012312E">
            <w:pPr>
              <w:pStyle w:val="TAH"/>
            </w:pPr>
            <w:r w:rsidRPr="00D45772">
              <w:t xml:space="preserve">Default Test Settings for a </w:t>
            </w:r>
            <w:proofErr w:type="spellStart"/>
            <w:r w:rsidRPr="00D45772">
              <w:t>CA_nXC-nYA</w:t>
            </w:r>
            <w:proofErr w:type="spellEnd"/>
            <w:r w:rsidRPr="00D45772">
              <w:t xml:space="preserve">, </w:t>
            </w:r>
            <w:proofErr w:type="spellStart"/>
            <w:r w:rsidRPr="00D45772">
              <w:t>CA_nYA-nXC</w:t>
            </w:r>
            <w:proofErr w:type="spellEnd"/>
            <w:r w:rsidRPr="00D45772">
              <w:t xml:space="preserve">, </w:t>
            </w:r>
            <w:proofErr w:type="spellStart"/>
            <w:r w:rsidRPr="00D45772">
              <w:t>CA_nYA-nXB</w:t>
            </w:r>
            <w:proofErr w:type="spellEnd"/>
            <w:r w:rsidRPr="00D45772">
              <w:t xml:space="preserve"> and </w:t>
            </w:r>
            <w:proofErr w:type="spellStart"/>
            <w:r w:rsidRPr="00D45772">
              <w:t>CA_nXB-nYA</w:t>
            </w:r>
            <w:proofErr w:type="spellEnd"/>
            <w:r w:rsidRPr="00D45772">
              <w:t xml:space="preserve"> Configurations</w:t>
            </w:r>
          </w:p>
          <w:p w14:paraId="4C61C67A" w14:textId="77777777" w:rsidR="009D1D89" w:rsidRPr="00D45772" w:rsidRDefault="009D1D89" w:rsidP="0012312E">
            <w:pPr>
              <w:pStyle w:val="TAH"/>
            </w:pPr>
            <w:r w:rsidRPr="00D45772">
              <w:t>(Intra-band contiguous + Inter-band)</w:t>
            </w:r>
          </w:p>
        </w:tc>
      </w:tr>
      <w:tr w:rsidR="009D1D89" w:rsidRPr="00D45772" w14:paraId="3BCAA706" w14:textId="77777777" w:rsidTr="0012312E">
        <w:trPr>
          <w:cantSplit/>
          <w:jc w:val="center"/>
        </w:trPr>
        <w:tc>
          <w:tcPr>
            <w:tcW w:w="328" w:type="pct"/>
            <w:tcBorders>
              <w:top w:val="single" w:sz="4" w:space="0" w:color="auto"/>
              <w:left w:val="single" w:sz="4" w:space="0" w:color="auto"/>
              <w:bottom w:val="single" w:sz="4" w:space="0" w:color="auto"/>
              <w:right w:val="single" w:sz="4" w:space="0" w:color="auto"/>
            </w:tcBorders>
          </w:tcPr>
          <w:p w14:paraId="76526736" w14:textId="77777777" w:rsidR="009D1D89" w:rsidRPr="00D45772" w:rsidRDefault="009D1D89" w:rsidP="0012312E">
            <w:pPr>
              <w:pStyle w:val="TAH"/>
            </w:pPr>
            <w:r w:rsidRPr="00D45772">
              <w:t>1</w:t>
            </w:r>
          </w:p>
        </w:tc>
        <w:tc>
          <w:tcPr>
            <w:tcW w:w="1035" w:type="pct"/>
            <w:tcBorders>
              <w:top w:val="single" w:sz="4" w:space="0" w:color="auto"/>
              <w:left w:val="single" w:sz="4" w:space="0" w:color="auto"/>
              <w:bottom w:val="single" w:sz="4" w:space="0" w:color="auto"/>
              <w:right w:val="single" w:sz="4" w:space="0" w:color="auto"/>
            </w:tcBorders>
          </w:tcPr>
          <w:p w14:paraId="524E709C" w14:textId="77777777" w:rsidR="009D1D89" w:rsidRPr="00D45772" w:rsidRDefault="009D1D89" w:rsidP="0012312E">
            <w:pPr>
              <w:pStyle w:val="TAC"/>
            </w:pPr>
            <w:r w:rsidRPr="00D45772">
              <w:t>CP-OFDM QPSK</w:t>
            </w:r>
          </w:p>
        </w:tc>
        <w:tc>
          <w:tcPr>
            <w:tcW w:w="764" w:type="pct"/>
            <w:tcBorders>
              <w:top w:val="single" w:sz="4" w:space="0" w:color="auto"/>
              <w:left w:val="single" w:sz="4" w:space="0" w:color="auto"/>
              <w:bottom w:val="single" w:sz="4" w:space="0" w:color="auto"/>
              <w:right w:val="single" w:sz="4" w:space="0" w:color="auto"/>
            </w:tcBorders>
          </w:tcPr>
          <w:p w14:paraId="26430364" w14:textId="77777777" w:rsidR="009D1D89" w:rsidRPr="00D45772" w:rsidRDefault="009D1D89" w:rsidP="0012312E">
            <w:pPr>
              <w:pStyle w:val="TAC"/>
            </w:pPr>
            <w:r w:rsidRPr="00D45772">
              <w:t>Full RB</w:t>
            </w:r>
            <w:r w:rsidRPr="00D45772">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73E5CA53" w14:textId="77777777" w:rsidR="009D1D89" w:rsidRPr="00D45772" w:rsidRDefault="009D1D89" w:rsidP="0012312E">
            <w:pPr>
              <w:pStyle w:val="TAC"/>
            </w:pPr>
            <w:r w:rsidRPr="00D45772">
              <w:t>Full RB</w:t>
            </w:r>
            <w:r w:rsidRPr="00D45772">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518FB86E" w14:textId="77777777" w:rsidR="009D1D89" w:rsidRPr="00D45772" w:rsidRDefault="009D1D89" w:rsidP="0012312E">
            <w:pPr>
              <w:pStyle w:val="TAC"/>
            </w:pPr>
            <w:r w:rsidRPr="00D45772">
              <w:t>DFT-s-OFDM QPSK</w:t>
            </w:r>
          </w:p>
        </w:tc>
        <w:tc>
          <w:tcPr>
            <w:tcW w:w="960" w:type="pct"/>
            <w:tcBorders>
              <w:top w:val="single" w:sz="4" w:space="0" w:color="auto"/>
              <w:left w:val="single" w:sz="4" w:space="0" w:color="auto"/>
              <w:bottom w:val="single" w:sz="4" w:space="0" w:color="auto"/>
              <w:right w:val="single" w:sz="4" w:space="0" w:color="auto"/>
            </w:tcBorders>
          </w:tcPr>
          <w:p w14:paraId="11A32B8E" w14:textId="77777777" w:rsidR="009D1D89" w:rsidRPr="00D45772" w:rsidRDefault="009D1D89" w:rsidP="0012312E">
            <w:pPr>
              <w:pStyle w:val="TAC"/>
            </w:pPr>
            <w:r w:rsidRPr="00D45772">
              <w:t>REFSENS</w:t>
            </w:r>
            <w:r w:rsidRPr="00D45772">
              <w:rPr>
                <w:vertAlign w:val="superscript"/>
                <w:lang w:eastAsia="zh-CN"/>
              </w:rPr>
              <w:t>2</w:t>
            </w:r>
          </w:p>
        </w:tc>
      </w:tr>
      <w:tr w:rsidR="009D1D89" w:rsidRPr="00D45772" w14:paraId="3F40F0FE" w14:textId="77777777" w:rsidTr="0012312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876731C" w14:textId="77777777" w:rsidR="009D1D89" w:rsidRPr="00D45772" w:rsidRDefault="009D1D89" w:rsidP="0012312E">
            <w:pPr>
              <w:pStyle w:val="TAH"/>
            </w:pPr>
            <w:r w:rsidRPr="00D45772">
              <w:t xml:space="preserve">Default Test Settings for a </w:t>
            </w:r>
            <w:proofErr w:type="spellStart"/>
            <w:r w:rsidRPr="00D45772">
              <w:t>CA_nX</w:t>
            </w:r>
            <w:proofErr w:type="spellEnd"/>
            <w:r w:rsidRPr="00D45772">
              <w:t>(2A)-</w:t>
            </w:r>
            <w:proofErr w:type="spellStart"/>
            <w:r w:rsidRPr="00D45772">
              <w:t>nYA</w:t>
            </w:r>
            <w:proofErr w:type="spellEnd"/>
            <w:r w:rsidRPr="00D45772">
              <w:t xml:space="preserve"> Configuration</w:t>
            </w:r>
          </w:p>
          <w:p w14:paraId="232AE286" w14:textId="77777777" w:rsidR="009D1D89" w:rsidRPr="00D45772" w:rsidRDefault="009D1D89" w:rsidP="0012312E">
            <w:pPr>
              <w:pStyle w:val="TAH"/>
            </w:pPr>
            <w:r w:rsidRPr="00D45772">
              <w:t>(Intra-band non-contiguous + Inter-band)</w:t>
            </w:r>
          </w:p>
        </w:tc>
      </w:tr>
      <w:tr w:rsidR="009D1D89" w:rsidRPr="00D45772" w14:paraId="1A2CD18A" w14:textId="77777777" w:rsidTr="0012312E">
        <w:trPr>
          <w:cantSplit/>
          <w:jc w:val="center"/>
        </w:trPr>
        <w:tc>
          <w:tcPr>
            <w:tcW w:w="328" w:type="pct"/>
            <w:tcBorders>
              <w:top w:val="single" w:sz="4" w:space="0" w:color="auto"/>
              <w:left w:val="single" w:sz="4" w:space="0" w:color="auto"/>
              <w:bottom w:val="single" w:sz="4" w:space="0" w:color="auto"/>
              <w:right w:val="single" w:sz="4" w:space="0" w:color="auto"/>
            </w:tcBorders>
          </w:tcPr>
          <w:p w14:paraId="396A1099" w14:textId="77777777" w:rsidR="009D1D89" w:rsidRPr="00D45772" w:rsidRDefault="009D1D89" w:rsidP="0012312E">
            <w:pPr>
              <w:pStyle w:val="TAH"/>
            </w:pPr>
            <w:r w:rsidRPr="00D45772">
              <w:t>1</w:t>
            </w:r>
          </w:p>
        </w:tc>
        <w:tc>
          <w:tcPr>
            <w:tcW w:w="1035" w:type="pct"/>
            <w:tcBorders>
              <w:top w:val="single" w:sz="4" w:space="0" w:color="auto"/>
              <w:left w:val="single" w:sz="4" w:space="0" w:color="auto"/>
              <w:bottom w:val="single" w:sz="4" w:space="0" w:color="auto"/>
              <w:right w:val="single" w:sz="4" w:space="0" w:color="auto"/>
            </w:tcBorders>
          </w:tcPr>
          <w:p w14:paraId="350B8CA2" w14:textId="77777777" w:rsidR="009D1D89" w:rsidRPr="00D45772" w:rsidRDefault="009D1D89" w:rsidP="0012312E">
            <w:pPr>
              <w:pStyle w:val="TAC"/>
            </w:pPr>
            <w:r w:rsidRPr="00D45772">
              <w:t>CP-OFDM QPSK</w:t>
            </w:r>
          </w:p>
        </w:tc>
        <w:tc>
          <w:tcPr>
            <w:tcW w:w="764" w:type="pct"/>
            <w:tcBorders>
              <w:top w:val="single" w:sz="4" w:space="0" w:color="auto"/>
              <w:left w:val="single" w:sz="4" w:space="0" w:color="auto"/>
              <w:bottom w:val="single" w:sz="4" w:space="0" w:color="auto"/>
              <w:right w:val="single" w:sz="4" w:space="0" w:color="auto"/>
            </w:tcBorders>
          </w:tcPr>
          <w:p w14:paraId="171EEE88" w14:textId="77777777" w:rsidR="009D1D89" w:rsidRPr="00D45772" w:rsidRDefault="009D1D89" w:rsidP="0012312E">
            <w:pPr>
              <w:pStyle w:val="TAC"/>
            </w:pPr>
            <w:r w:rsidRPr="00D45772">
              <w:t>Full RB</w:t>
            </w:r>
            <w:r w:rsidRPr="00D45772">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18B19C6B" w14:textId="77777777" w:rsidR="009D1D89" w:rsidRPr="00D45772" w:rsidRDefault="009D1D89" w:rsidP="0012312E">
            <w:pPr>
              <w:pStyle w:val="TAC"/>
            </w:pPr>
            <w:r w:rsidRPr="00D45772">
              <w:t>Full RB</w:t>
            </w:r>
            <w:r w:rsidRPr="00D45772">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70CA7382" w14:textId="77777777" w:rsidR="009D1D89" w:rsidRPr="00D45772" w:rsidRDefault="009D1D89" w:rsidP="0012312E">
            <w:pPr>
              <w:pStyle w:val="TAC"/>
            </w:pPr>
            <w:r w:rsidRPr="00D45772">
              <w:t>DFT-s-OFDM QPSK</w:t>
            </w:r>
          </w:p>
        </w:tc>
        <w:tc>
          <w:tcPr>
            <w:tcW w:w="960" w:type="pct"/>
            <w:tcBorders>
              <w:top w:val="single" w:sz="4" w:space="0" w:color="auto"/>
              <w:left w:val="single" w:sz="4" w:space="0" w:color="auto"/>
              <w:bottom w:val="single" w:sz="4" w:space="0" w:color="auto"/>
              <w:right w:val="single" w:sz="4" w:space="0" w:color="auto"/>
            </w:tcBorders>
          </w:tcPr>
          <w:p w14:paraId="21BE3CBD" w14:textId="77777777" w:rsidR="009D1D89" w:rsidRPr="00D45772" w:rsidRDefault="009D1D89" w:rsidP="0012312E">
            <w:pPr>
              <w:pStyle w:val="TAC"/>
            </w:pPr>
            <w:r w:rsidRPr="00D45772">
              <w:t>REFSENS</w:t>
            </w:r>
            <w:r w:rsidRPr="00D45772">
              <w:rPr>
                <w:vertAlign w:val="superscript"/>
                <w:lang w:eastAsia="zh-CN"/>
              </w:rPr>
              <w:t>2</w:t>
            </w:r>
          </w:p>
        </w:tc>
      </w:tr>
      <w:tr w:rsidR="009D1D89" w:rsidRPr="00D45772" w14:paraId="7F13123A" w14:textId="77777777" w:rsidTr="0012312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46F5B6C" w14:textId="77777777" w:rsidR="009D1D89" w:rsidRPr="00D45772" w:rsidRDefault="009D1D89" w:rsidP="0012312E">
            <w:pPr>
              <w:pStyle w:val="TAC"/>
              <w:rPr>
                <w:b/>
                <w:bCs/>
              </w:rPr>
            </w:pPr>
            <w:r w:rsidRPr="00D45772">
              <w:rPr>
                <w:b/>
                <w:bCs/>
              </w:rPr>
              <w:t xml:space="preserve">Default Test Settings for a </w:t>
            </w:r>
            <w:proofErr w:type="spellStart"/>
            <w:r w:rsidRPr="00D45772">
              <w:rPr>
                <w:b/>
                <w:bCs/>
              </w:rPr>
              <w:t>CA_nX</w:t>
            </w:r>
            <w:proofErr w:type="spellEnd"/>
            <w:r w:rsidRPr="00D45772">
              <w:rPr>
                <w:b/>
                <w:bCs/>
              </w:rPr>
              <w:t>(3A) Configuration (Intra-band non-contiguous)</w:t>
            </w:r>
          </w:p>
        </w:tc>
      </w:tr>
      <w:tr w:rsidR="009D1D89" w:rsidRPr="00D45772" w14:paraId="55875E42" w14:textId="77777777" w:rsidTr="0012312E">
        <w:trPr>
          <w:cantSplit/>
          <w:jc w:val="center"/>
        </w:trPr>
        <w:tc>
          <w:tcPr>
            <w:tcW w:w="328" w:type="pct"/>
            <w:tcBorders>
              <w:top w:val="single" w:sz="4" w:space="0" w:color="auto"/>
              <w:left w:val="single" w:sz="4" w:space="0" w:color="auto"/>
              <w:bottom w:val="single" w:sz="4" w:space="0" w:color="auto"/>
              <w:right w:val="single" w:sz="4" w:space="0" w:color="auto"/>
            </w:tcBorders>
          </w:tcPr>
          <w:p w14:paraId="19AF2CAA" w14:textId="77777777" w:rsidR="009D1D89" w:rsidRPr="00D45772" w:rsidRDefault="009D1D89" w:rsidP="0012312E">
            <w:pPr>
              <w:pStyle w:val="TAH"/>
            </w:pPr>
            <w:r w:rsidRPr="00D45772">
              <w:t>1</w:t>
            </w:r>
          </w:p>
        </w:tc>
        <w:tc>
          <w:tcPr>
            <w:tcW w:w="1035" w:type="pct"/>
            <w:tcBorders>
              <w:top w:val="single" w:sz="4" w:space="0" w:color="auto"/>
              <w:left w:val="single" w:sz="4" w:space="0" w:color="auto"/>
              <w:bottom w:val="single" w:sz="4" w:space="0" w:color="auto"/>
              <w:right w:val="single" w:sz="4" w:space="0" w:color="auto"/>
            </w:tcBorders>
          </w:tcPr>
          <w:p w14:paraId="70513751" w14:textId="77777777" w:rsidR="009D1D89" w:rsidRPr="00D45772" w:rsidRDefault="009D1D89" w:rsidP="0012312E">
            <w:pPr>
              <w:pStyle w:val="TAC"/>
            </w:pPr>
            <w:r w:rsidRPr="00D45772">
              <w:t>CP-OFDM QPSK</w:t>
            </w:r>
          </w:p>
        </w:tc>
        <w:tc>
          <w:tcPr>
            <w:tcW w:w="764" w:type="pct"/>
            <w:tcBorders>
              <w:top w:val="single" w:sz="4" w:space="0" w:color="auto"/>
              <w:left w:val="single" w:sz="4" w:space="0" w:color="auto"/>
              <w:bottom w:val="single" w:sz="4" w:space="0" w:color="auto"/>
              <w:right w:val="single" w:sz="4" w:space="0" w:color="auto"/>
            </w:tcBorders>
          </w:tcPr>
          <w:p w14:paraId="76C41C27" w14:textId="77777777" w:rsidR="009D1D89" w:rsidRPr="00D45772" w:rsidRDefault="009D1D89" w:rsidP="0012312E">
            <w:pPr>
              <w:pStyle w:val="TAC"/>
            </w:pPr>
            <w:r w:rsidRPr="00D45772">
              <w:t>Full RB</w:t>
            </w:r>
            <w:r w:rsidRPr="00D45772">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5C78FC94" w14:textId="77777777" w:rsidR="009D1D89" w:rsidRPr="00D45772" w:rsidRDefault="009D1D89" w:rsidP="0012312E">
            <w:pPr>
              <w:pStyle w:val="TAC"/>
            </w:pPr>
            <w:r w:rsidRPr="00D45772">
              <w:t>Full RB</w:t>
            </w:r>
            <w:r w:rsidRPr="00D45772">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287E8FB6" w14:textId="77777777" w:rsidR="009D1D89" w:rsidRPr="00D45772" w:rsidRDefault="009D1D89" w:rsidP="0012312E">
            <w:pPr>
              <w:pStyle w:val="TAC"/>
            </w:pPr>
            <w:r w:rsidRPr="00D45772">
              <w:t>DFT-s-OFDM QPSK</w:t>
            </w:r>
          </w:p>
        </w:tc>
        <w:tc>
          <w:tcPr>
            <w:tcW w:w="960" w:type="pct"/>
            <w:tcBorders>
              <w:top w:val="single" w:sz="4" w:space="0" w:color="auto"/>
              <w:left w:val="single" w:sz="4" w:space="0" w:color="auto"/>
              <w:bottom w:val="single" w:sz="4" w:space="0" w:color="auto"/>
              <w:right w:val="single" w:sz="4" w:space="0" w:color="auto"/>
            </w:tcBorders>
          </w:tcPr>
          <w:p w14:paraId="1A5BF9B5" w14:textId="77777777" w:rsidR="009D1D89" w:rsidRPr="00D45772" w:rsidRDefault="009D1D89" w:rsidP="0012312E">
            <w:pPr>
              <w:pStyle w:val="TAC"/>
            </w:pPr>
            <w:r w:rsidRPr="00D45772">
              <w:t>REFSENS</w:t>
            </w:r>
            <w:r w:rsidRPr="00D45772">
              <w:rPr>
                <w:vertAlign w:val="superscript"/>
                <w:lang w:eastAsia="zh-CN"/>
              </w:rPr>
              <w:t>2</w:t>
            </w:r>
          </w:p>
        </w:tc>
      </w:tr>
      <w:tr w:rsidR="009D1D89" w:rsidRPr="00D45772" w14:paraId="4884D85E" w14:textId="77777777" w:rsidTr="0012312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537EB15" w14:textId="77777777" w:rsidR="009D1D89" w:rsidRPr="00D45772" w:rsidRDefault="009D1D89" w:rsidP="0012312E">
            <w:pPr>
              <w:pStyle w:val="TAH"/>
            </w:pPr>
            <w:r w:rsidRPr="00D45772">
              <w:t xml:space="preserve">Default Test Settings for a </w:t>
            </w:r>
            <w:proofErr w:type="spellStart"/>
            <w:r w:rsidRPr="00D45772">
              <w:t>CA_nX</w:t>
            </w:r>
            <w:proofErr w:type="spellEnd"/>
            <w:r w:rsidRPr="00D45772">
              <w:t xml:space="preserve">(A-C) and </w:t>
            </w:r>
            <w:proofErr w:type="spellStart"/>
            <w:r w:rsidRPr="00D45772">
              <w:t>CA_nX</w:t>
            </w:r>
            <w:proofErr w:type="spellEnd"/>
            <w:r w:rsidRPr="00D45772">
              <w:t>(A-B) Configuration</w:t>
            </w:r>
          </w:p>
          <w:p w14:paraId="0D426E0E" w14:textId="77777777" w:rsidR="009D1D89" w:rsidRPr="00D45772" w:rsidRDefault="009D1D89" w:rsidP="0012312E">
            <w:pPr>
              <w:pStyle w:val="TAC"/>
              <w:rPr>
                <w:b/>
              </w:rPr>
            </w:pPr>
            <w:r w:rsidRPr="00D45772">
              <w:rPr>
                <w:b/>
              </w:rPr>
              <w:t>(Intra-band contiguous + Intra-band non-contiguous)</w:t>
            </w:r>
          </w:p>
        </w:tc>
      </w:tr>
      <w:tr w:rsidR="009D1D89" w:rsidRPr="00D45772" w14:paraId="6FB023D7" w14:textId="77777777" w:rsidTr="0012312E">
        <w:trPr>
          <w:cantSplit/>
          <w:jc w:val="center"/>
        </w:trPr>
        <w:tc>
          <w:tcPr>
            <w:tcW w:w="328" w:type="pct"/>
            <w:tcBorders>
              <w:top w:val="single" w:sz="4" w:space="0" w:color="auto"/>
              <w:left w:val="single" w:sz="4" w:space="0" w:color="auto"/>
              <w:bottom w:val="single" w:sz="4" w:space="0" w:color="auto"/>
              <w:right w:val="single" w:sz="4" w:space="0" w:color="auto"/>
            </w:tcBorders>
          </w:tcPr>
          <w:p w14:paraId="2B6D5A5A" w14:textId="77777777" w:rsidR="009D1D89" w:rsidRPr="00D45772" w:rsidRDefault="009D1D89" w:rsidP="0012312E">
            <w:pPr>
              <w:pStyle w:val="TAH"/>
            </w:pPr>
            <w:r w:rsidRPr="00D45772">
              <w:t>1</w:t>
            </w:r>
          </w:p>
        </w:tc>
        <w:tc>
          <w:tcPr>
            <w:tcW w:w="1035" w:type="pct"/>
            <w:tcBorders>
              <w:top w:val="single" w:sz="4" w:space="0" w:color="auto"/>
              <w:left w:val="single" w:sz="4" w:space="0" w:color="auto"/>
              <w:bottom w:val="single" w:sz="4" w:space="0" w:color="auto"/>
              <w:right w:val="single" w:sz="4" w:space="0" w:color="auto"/>
            </w:tcBorders>
          </w:tcPr>
          <w:p w14:paraId="1D2FFE1F" w14:textId="77777777" w:rsidR="009D1D89" w:rsidRPr="00D45772" w:rsidRDefault="009D1D89" w:rsidP="0012312E">
            <w:pPr>
              <w:pStyle w:val="TAC"/>
            </w:pPr>
            <w:r w:rsidRPr="00D45772">
              <w:t>CP-OFDM QPSK</w:t>
            </w:r>
          </w:p>
        </w:tc>
        <w:tc>
          <w:tcPr>
            <w:tcW w:w="764" w:type="pct"/>
            <w:tcBorders>
              <w:top w:val="single" w:sz="4" w:space="0" w:color="auto"/>
              <w:left w:val="single" w:sz="4" w:space="0" w:color="auto"/>
              <w:bottom w:val="single" w:sz="4" w:space="0" w:color="auto"/>
              <w:right w:val="single" w:sz="4" w:space="0" w:color="auto"/>
            </w:tcBorders>
          </w:tcPr>
          <w:p w14:paraId="5534B36B" w14:textId="77777777" w:rsidR="009D1D89" w:rsidRPr="00D45772" w:rsidRDefault="009D1D89" w:rsidP="0012312E">
            <w:pPr>
              <w:pStyle w:val="TAC"/>
            </w:pPr>
            <w:r w:rsidRPr="00D45772">
              <w:t>Full RB</w:t>
            </w:r>
            <w:r w:rsidRPr="00D45772">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61D3E6A3" w14:textId="77777777" w:rsidR="009D1D89" w:rsidRPr="00D45772" w:rsidRDefault="009D1D89" w:rsidP="0012312E">
            <w:pPr>
              <w:pStyle w:val="TAC"/>
            </w:pPr>
            <w:r w:rsidRPr="00D45772">
              <w:t>Full RB</w:t>
            </w:r>
            <w:r w:rsidRPr="00D45772">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1943E218" w14:textId="77777777" w:rsidR="009D1D89" w:rsidRPr="00D45772" w:rsidRDefault="009D1D89" w:rsidP="0012312E">
            <w:pPr>
              <w:pStyle w:val="TAC"/>
            </w:pPr>
            <w:r w:rsidRPr="00D45772">
              <w:t>DFT-s-OFDM QPSK</w:t>
            </w:r>
          </w:p>
        </w:tc>
        <w:tc>
          <w:tcPr>
            <w:tcW w:w="960" w:type="pct"/>
            <w:tcBorders>
              <w:top w:val="single" w:sz="4" w:space="0" w:color="auto"/>
              <w:left w:val="single" w:sz="4" w:space="0" w:color="auto"/>
              <w:bottom w:val="single" w:sz="4" w:space="0" w:color="auto"/>
              <w:right w:val="single" w:sz="4" w:space="0" w:color="auto"/>
            </w:tcBorders>
          </w:tcPr>
          <w:p w14:paraId="5C457541" w14:textId="77777777" w:rsidR="009D1D89" w:rsidRPr="00D45772" w:rsidRDefault="009D1D89" w:rsidP="0012312E">
            <w:pPr>
              <w:pStyle w:val="TAC"/>
            </w:pPr>
            <w:r w:rsidRPr="00D45772">
              <w:t>REFSENS</w:t>
            </w:r>
            <w:r w:rsidRPr="00D45772">
              <w:rPr>
                <w:vertAlign w:val="superscript"/>
                <w:lang w:eastAsia="zh-CN"/>
              </w:rPr>
              <w:t>2</w:t>
            </w:r>
          </w:p>
        </w:tc>
      </w:tr>
      <w:tr w:rsidR="009D1D89" w:rsidRPr="00D45772" w14:paraId="4B092D0C" w14:textId="77777777" w:rsidTr="0012312E">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35BD827" w14:textId="77777777" w:rsidR="009D1D89" w:rsidRPr="00D45772" w:rsidRDefault="009D1D89" w:rsidP="0012312E">
            <w:pPr>
              <w:pStyle w:val="TAN"/>
              <w:rPr>
                <w:lang w:eastAsia="zh-CN"/>
              </w:rPr>
            </w:pPr>
            <w:r w:rsidRPr="00D45772">
              <w:t>NOTE 1</w:t>
            </w:r>
            <w:r w:rsidRPr="00D45772">
              <w:rPr>
                <w:lang w:eastAsia="zh-CN"/>
              </w:rPr>
              <w:t>:</w:t>
            </w:r>
            <w:r w:rsidRPr="00D45772">
              <w:rPr>
                <w:lang w:eastAsia="zh-CN"/>
              </w:rPr>
              <w:tab/>
              <w:t>Full RB allocation shall be used per each SCS and channel BW as specified in Table 7.3.2.4.1-2.</w:t>
            </w:r>
          </w:p>
          <w:p w14:paraId="0580437D" w14:textId="77777777" w:rsidR="009D1D89" w:rsidRPr="00D45772" w:rsidRDefault="009D1D89" w:rsidP="0012312E">
            <w:pPr>
              <w:pStyle w:val="TAN"/>
            </w:pPr>
            <w:r w:rsidRPr="00D45772">
              <w:t xml:space="preserve">NOTE </w:t>
            </w:r>
            <w:r w:rsidRPr="00D45772">
              <w:rPr>
                <w:lang w:eastAsia="zh-CN"/>
              </w:rPr>
              <w:t>2:</w:t>
            </w:r>
            <w:r w:rsidRPr="00D45772">
              <w:rPr>
                <w:lang w:eastAsia="zh-CN"/>
              </w:rPr>
              <w:tab/>
              <w:t>REFSENS refers to the single carrier Uplink RB allocation for reference sensitivity according to Table 7.3.2.4.1-3</w:t>
            </w:r>
            <w:r w:rsidRPr="00D45772">
              <w:t>.</w:t>
            </w:r>
          </w:p>
          <w:p w14:paraId="24A9B46E" w14:textId="77777777" w:rsidR="009D1D89" w:rsidRPr="00D45772" w:rsidRDefault="009D1D89" w:rsidP="0012312E">
            <w:pPr>
              <w:pStyle w:val="TAN"/>
              <w:rPr>
                <w:lang w:eastAsia="zh-CN"/>
              </w:rPr>
            </w:pPr>
            <w:r w:rsidRPr="00D45772">
              <w:t>NOTE 3:</w:t>
            </w:r>
            <w:r w:rsidRPr="00D45772">
              <w:tab/>
              <w:t>The specific test frequencies for PCC and SCCs and Wgap for intra-band non-contiguous are defined in Table 7.3A.2.4.1-1.</w:t>
            </w:r>
          </w:p>
          <w:p w14:paraId="1D7BA546" w14:textId="77777777" w:rsidR="009D1D89" w:rsidRPr="00D45772" w:rsidRDefault="009D1D89" w:rsidP="0012312E">
            <w:pPr>
              <w:pStyle w:val="TAN"/>
              <w:rPr>
                <w:lang w:eastAsia="zh-CN"/>
              </w:rPr>
            </w:pPr>
            <w:r w:rsidRPr="00D45772">
              <w:t xml:space="preserve">NOTE </w:t>
            </w:r>
            <w:r w:rsidRPr="00D45772">
              <w:rPr>
                <w:lang w:eastAsia="zh-CN"/>
              </w:rPr>
              <w:t>4:</w:t>
            </w:r>
            <w:r w:rsidRPr="00D45772">
              <w:rPr>
                <w:lang w:eastAsia="zh-CN"/>
              </w:rPr>
              <w:tab/>
              <w:t xml:space="preserve">If the UE supports multiple CC Combinations in the CA Configuration with the same NRB_agg, only the combination with the highest NRB_PCC is tested. </w:t>
            </w:r>
          </w:p>
          <w:p w14:paraId="2B802295" w14:textId="77777777" w:rsidR="009D1D89" w:rsidRPr="00D45772" w:rsidRDefault="009D1D89" w:rsidP="0012312E">
            <w:pPr>
              <w:pStyle w:val="TAN"/>
              <w:rPr>
                <w:lang w:eastAsia="zh-CN"/>
              </w:rPr>
            </w:pPr>
            <w:r w:rsidRPr="00D45772">
              <w:rPr>
                <w:lang w:eastAsia="zh-CN"/>
              </w:rPr>
              <w:t>NOTE 5:</w:t>
            </w:r>
            <w:r w:rsidRPr="00D45772">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6DBB71C9" w14:textId="77777777" w:rsidR="009D1D89" w:rsidRPr="00D45772" w:rsidRDefault="009D1D89" w:rsidP="0012312E">
            <w:pPr>
              <w:pStyle w:val="TAN"/>
            </w:pPr>
            <w:r w:rsidRPr="00D45772">
              <w:t>NOTE 6:</w:t>
            </w:r>
            <w:r w:rsidRPr="00D45772">
              <w:tab/>
            </w:r>
            <w:r w:rsidRPr="00D45772">
              <w:rPr>
                <w:lang w:eastAsia="zh-CN"/>
              </w:rPr>
              <w:t xml:space="preserve">For </w:t>
            </w:r>
            <w:proofErr w:type="spellStart"/>
            <w:r w:rsidRPr="00D45772">
              <w:rPr>
                <w:lang w:eastAsia="zh-CN"/>
              </w:rPr>
              <w:t>nXA</w:t>
            </w:r>
            <w:proofErr w:type="spellEnd"/>
            <w:r w:rsidRPr="00D45772">
              <w:rPr>
                <w:lang w:eastAsia="zh-CN"/>
              </w:rPr>
              <w:t xml:space="preserve"> PCC, </w:t>
            </w:r>
            <w:r w:rsidRPr="00D45772">
              <w:t>each of Highest UL and Highest DL shall be selected according to clause 5.5A.3.2. DL channel bandwidth shall be selected first.</w:t>
            </w:r>
          </w:p>
        </w:tc>
      </w:tr>
    </w:tbl>
    <w:p w14:paraId="3A11F71B" w14:textId="77777777" w:rsidR="009D1D89" w:rsidRPr="00D45772" w:rsidRDefault="009D1D89" w:rsidP="009D1D89">
      <w:pPr>
        <w:rPr>
          <w:rFonts w:eastAsia="SimSun"/>
          <w:lang w:eastAsia="zh-CN"/>
        </w:rPr>
      </w:pPr>
    </w:p>
    <w:p w14:paraId="5E41A72A" w14:textId="77777777" w:rsidR="009D1D89" w:rsidRPr="00D45772" w:rsidRDefault="009D1D89" w:rsidP="009D1D89">
      <w:pPr>
        <w:pStyle w:val="TH"/>
        <w:rPr>
          <w:lang w:eastAsia="zh-CN"/>
        </w:rPr>
      </w:pPr>
      <w:r w:rsidRPr="00D45772">
        <w:t>Table 7.8A.2.2.4.1-2: Void</w:t>
      </w:r>
    </w:p>
    <w:p w14:paraId="17B6E6BA" w14:textId="77777777" w:rsidR="009D1D89" w:rsidRPr="00D45772" w:rsidRDefault="009D1D89" w:rsidP="009D1D89">
      <w:pPr>
        <w:pStyle w:val="B10"/>
      </w:pPr>
      <w:r w:rsidRPr="00D45772">
        <w:t>1.</w:t>
      </w:r>
      <w:r w:rsidRPr="00D45772">
        <w:tab/>
        <w:t>Connect the SS to the UE antenna connectors as shown in TS 38.508-1 [5] Annex A, Figure A.3.1.</w:t>
      </w:r>
      <w:r w:rsidRPr="00D45772">
        <w:rPr>
          <w:lang w:eastAsia="zh-CN"/>
        </w:rPr>
        <w:t>4</w:t>
      </w:r>
      <w:r w:rsidRPr="00D45772">
        <w:t>.</w:t>
      </w:r>
      <w:r w:rsidRPr="00D45772">
        <w:rPr>
          <w:lang w:eastAsia="zh-CN"/>
        </w:rPr>
        <w:t>7</w:t>
      </w:r>
      <w:r w:rsidRPr="00D45772">
        <w:t xml:space="preserve"> for TE diagram and section A.3.2 for UE diagram.</w:t>
      </w:r>
    </w:p>
    <w:p w14:paraId="5EBE39B2" w14:textId="77777777" w:rsidR="009D1D89" w:rsidRPr="00D45772" w:rsidRDefault="009D1D89" w:rsidP="009D1D89">
      <w:pPr>
        <w:pStyle w:val="B10"/>
      </w:pPr>
      <w:r w:rsidRPr="00D45772">
        <w:t>2.</w:t>
      </w:r>
      <w:r w:rsidRPr="00D45772">
        <w:tab/>
        <w:t>The parameter settings for the cell are set up according to TS 38.508-1 [5] subclause 4.4.3.</w:t>
      </w:r>
    </w:p>
    <w:p w14:paraId="42B8507C" w14:textId="77777777" w:rsidR="009D1D89" w:rsidRPr="00D45772" w:rsidRDefault="009D1D89" w:rsidP="009D1D89">
      <w:pPr>
        <w:pStyle w:val="B10"/>
      </w:pPr>
      <w:r w:rsidRPr="00D45772">
        <w:t>3.</w:t>
      </w:r>
      <w:r w:rsidRPr="00D45772">
        <w:tab/>
        <w:t>Downlink signals are initially set up according to Annex C.0, C.1, C.2, and C.3.1, and uplink signals according to</w:t>
      </w:r>
      <w:r w:rsidRPr="00D45772">
        <w:rPr>
          <w:lang w:eastAsia="zh-CN"/>
        </w:rPr>
        <w:t xml:space="preserve"> </w:t>
      </w:r>
      <w:r w:rsidRPr="00D45772">
        <w:t>Annex G.0, G.1, G.2, and G.3.1.</w:t>
      </w:r>
    </w:p>
    <w:p w14:paraId="33F47153" w14:textId="77777777" w:rsidR="009D1D89" w:rsidRPr="00D45772" w:rsidRDefault="009D1D89" w:rsidP="009D1D89">
      <w:pPr>
        <w:pStyle w:val="B10"/>
      </w:pPr>
      <w:r w:rsidRPr="00D45772">
        <w:t>4.</w:t>
      </w:r>
      <w:r w:rsidRPr="00D45772">
        <w:tab/>
        <w:t xml:space="preserve">The </w:t>
      </w:r>
      <w:r w:rsidRPr="00D45772">
        <w:rPr>
          <w:lang w:eastAsia="zh-CN"/>
        </w:rPr>
        <w:t xml:space="preserve">DL and </w:t>
      </w:r>
      <w:r w:rsidRPr="00D45772">
        <w:t>UL</w:t>
      </w:r>
      <w:r w:rsidRPr="00D45772">
        <w:rPr>
          <w:lang w:eastAsia="zh-CN"/>
        </w:rPr>
        <w:t xml:space="preserve"> </w:t>
      </w:r>
      <w:r w:rsidRPr="00D45772">
        <w:t>Reference Measurement Channel</w:t>
      </w:r>
      <w:r w:rsidRPr="00D45772">
        <w:rPr>
          <w:lang w:eastAsia="zh-CN"/>
        </w:rPr>
        <w:t>s</w:t>
      </w:r>
      <w:r w:rsidRPr="00D45772">
        <w:t xml:space="preserve"> </w:t>
      </w:r>
      <w:r w:rsidRPr="00D45772">
        <w:rPr>
          <w:lang w:eastAsia="zh-CN"/>
        </w:rPr>
        <w:t>are</w:t>
      </w:r>
      <w:r w:rsidRPr="00D45772">
        <w:t xml:space="preserve"> set according to Table 7.8A.2.2.4.1-1.</w:t>
      </w:r>
    </w:p>
    <w:p w14:paraId="43AC538B" w14:textId="77777777" w:rsidR="009D1D89" w:rsidRPr="00D45772" w:rsidRDefault="009D1D89" w:rsidP="009D1D89">
      <w:pPr>
        <w:pStyle w:val="B10"/>
      </w:pPr>
      <w:r w:rsidRPr="00D45772">
        <w:t>5.</w:t>
      </w:r>
      <w:r w:rsidRPr="00D45772">
        <w:tab/>
        <w:t>Propagation conditions are set according to Annex B.0.</w:t>
      </w:r>
    </w:p>
    <w:p w14:paraId="450DE5E5" w14:textId="77777777" w:rsidR="009D1D89" w:rsidRPr="00D45772" w:rsidRDefault="009D1D89" w:rsidP="009D1D89">
      <w:pPr>
        <w:pStyle w:val="B10"/>
      </w:pPr>
      <w:r w:rsidRPr="00D45772">
        <w:lastRenderedPageBreak/>
        <w:t>6.</w:t>
      </w:r>
      <w:r w:rsidRPr="00D45772">
        <w:tab/>
        <w:t xml:space="preserve">Ensure the UE is in State RRC_CONNECTED with generic procedure parameters Connectivity </w:t>
      </w:r>
      <w:r w:rsidRPr="00D45772">
        <w:rPr>
          <w:i/>
        </w:rPr>
        <w:t>NR</w:t>
      </w:r>
      <w:r w:rsidRPr="00D45772">
        <w:t xml:space="preserve">, Connected without release </w:t>
      </w:r>
      <w:r w:rsidRPr="00D45772">
        <w:rPr>
          <w:i/>
        </w:rPr>
        <w:t xml:space="preserve">On, </w:t>
      </w:r>
      <w:r w:rsidRPr="00D45772">
        <w:t>Test Mode</w:t>
      </w:r>
      <w:r w:rsidRPr="00D45772">
        <w:rPr>
          <w:i/>
        </w:rPr>
        <w:t xml:space="preserve"> On </w:t>
      </w:r>
      <w:r w:rsidRPr="00D45772">
        <w:t>and Test Loop Function</w:t>
      </w:r>
      <w:r w:rsidRPr="00D45772">
        <w:rPr>
          <w:i/>
        </w:rPr>
        <w:t xml:space="preserve"> On</w:t>
      </w:r>
      <w:r w:rsidRPr="00D45772">
        <w:t xml:space="preserve"> according to TS 38.508-1 [5] clause 4.5. Message contents are defined in clause 7.8A.2.2.4.3</w:t>
      </w:r>
      <w:r w:rsidRPr="00D45772">
        <w:rPr>
          <w:i/>
        </w:rPr>
        <w:t>.</w:t>
      </w:r>
    </w:p>
    <w:p w14:paraId="41395955" w14:textId="77777777" w:rsidR="009D1D89" w:rsidRPr="00D45772" w:rsidRDefault="009D1D89" w:rsidP="009D1D89">
      <w:pPr>
        <w:pStyle w:val="H6"/>
        <w:rPr>
          <w:snapToGrid w:val="0"/>
          <w:lang w:eastAsia="zh-CN"/>
        </w:rPr>
      </w:pPr>
      <w:r w:rsidRPr="00D45772">
        <w:t>7.8A.2.2.4.2</w:t>
      </w:r>
      <w:r w:rsidRPr="00D45772">
        <w:tab/>
      </w:r>
      <w:r w:rsidRPr="00D45772">
        <w:rPr>
          <w:snapToGrid w:val="0"/>
        </w:rPr>
        <w:t>Test procedure</w:t>
      </w:r>
    </w:p>
    <w:p w14:paraId="5024F53C" w14:textId="77777777" w:rsidR="009D1D89" w:rsidRPr="00D45772" w:rsidRDefault="009D1D89" w:rsidP="009D1D89">
      <w:pPr>
        <w:pStyle w:val="B10"/>
        <w:rPr>
          <w:rFonts w:eastAsia="Malgun Gothic"/>
        </w:rPr>
      </w:pPr>
      <w:r w:rsidRPr="00D45772">
        <w:rPr>
          <w:rFonts w:eastAsia="Malgun Gothic"/>
        </w:rPr>
        <w:t>1.</w:t>
      </w:r>
      <w:r w:rsidRPr="00D45772">
        <w:rPr>
          <w:rFonts w:eastAsia="Malgun Gothic"/>
        </w:rPr>
        <w:tab/>
        <w:t>Configure SCC</w:t>
      </w:r>
      <w:r w:rsidRPr="00D45772">
        <w:rPr>
          <w:lang w:eastAsia="zh-CN"/>
        </w:rPr>
        <w:t>s</w:t>
      </w:r>
      <w:r w:rsidRPr="00D45772">
        <w:rPr>
          <w:rFonts w:eastAsia="Malgun Gothic"/>
        </w:rPr>
        <w:t xml:space="preserve"> according to Annex C.0, C.1, C.2 for all downlink physical channels.</w:t>
      </w:r>
    </w:p>
    <w:p w14:paraId="34E0D318" w14:textId="77777777" w:rsidR="009D1D89" w:rsidRPr="00D45772" w:rsidRDefault="009D1D89" w:rsidP="009D1D89">
      <w:pPr>
        <w:pStyle w:val="B10"/>
        <w:rPr>
          <w:rFonts w:eastAsia="Malgun Gothic"/>
        </w:rPr>
      </w:pPr>
      <w:r w:rsidRPr="00D45772">
        <w:rPr>
          <w:rFonts w:eastAsia="Malgun Gothic"/>
        </w:rPr>
        <w:t>2.</w:t>
      </w:r>
      <w:r w:rsidRPr="00D45772">
        <w:rPr>
          <w:rFonts w:eastAsia="Malgun Gothic"/>
        </w:rPr>
        <w:tab/>
        <w:t>The SS shall configure SCC</w:t>
      </w:r>
      <w:r w:rsidRPr="00D45772">
        <w:rPr>
          <w:lang w:eastAsia="zh-CN"/>
        </w:rPr>
        <w:t>s</w:t>
      </w:r>
      <w:r w:rsidRPr="00D45772">
        <w:rPr>
          <w:rFonts w:eastAsia="Malgun Gothic"/>
        </w:rPr>
        <w:t xml:space="preserve"> as per TS 38.508-1 [5] clause 5.5.1. Message contents are defined in </w:t>
      </w:r>
      <w:r w:rsidRPr="00D45772">
        <w:t>clause</w:t>
      </w:r>
      <w:r w:rsidRPr="00D45772">
        <w:rPr>
          <w:rFonts w:ascii="SimSun" w:hAnsi="SimSun"/>
          <w:lang w:eastAsia="zh-CN"/>
        </w:rPr>
        <w:t xml:space="preserve"> </w:t>
      </w:r>
      <w:r w:rsidRPr="00D45772">
        <w:t>7.8A.2.2.4.3</w:t>
      </w:r>
      <w:r w:rsidRPr="00D45772">
        <w:rPr>
          <w:rFonts w:eastAsia="Malgun Gothic"/>
        </w:rPr>
        <w:t>.</w:t>
      </w:r>
    </w:p>
    <w:p w14:paraId="300F0075" w14:textId="77777777" w:rsidR="009D1D89" w:rsidRPr="00D45772" w:rsidRDefault="009D1D89" w:rsidP="009D1D89">
      <w:pPr>
        <w:pStyle w:val="B10"/>
        <w:rPr>
          <w:rFonts w:eastAsia="Malgun Gothic"/>
        </w:rPr>
      </w:pPr>
      <w:r w:rsidRPr="00D45772">
        <w:rPr>
          <w:rFonts w:eastAsia="Malgun Gothic"/>
        </w:rPr>
        <w:t>3.</w:t>
      </w:r>
      <w:r w:rsidRPr="00D45772">
        <w:rPr>
          <w:rFonts w:eastAsia="Malgun Gothic"/>
        </w:rPr>
        <w:tab/>
        <w:t>SS activates SCC</w:t>
      </w:r>
      <w:r w:rsidRPr="00D45772">
        <w:rPr>
          <w:lang w:eastAsia="zh-CN"/>
        </w:rPr>
        <w:t>s</w:t>
      </w:r>
      <w:r w:rsidRPr="00D45772">
        <w:rPr>
          <w:rFonts w:eastAsia="Malgun Gothic"/>
        </w:rPr>
        <w:t xml:space="preserve"> by sending the activation MAC CE (Refer TS 3</w:t>
      </w:r>
      <w:r w:rsidRPr="00D45772">
        <w:rPr>
          <w:rFonts w:eastAsia="Malgun Gothic"/>
          <w:lang w:eastAsia="zh-CN"/>
        </w:rPr>
        <w:t>8</w:t>
      </w:r>
      <w:r w:rsidRPr="00D45772">
        <w:rPr>
          <w:rFonts w:eastAsia="Malgun Gothic"/>
        </w:rPr>
        <w:t>.321 [</w:t>
      </w:r>
      <w:r w:rsidRPr="00D45772">
        <w:rPr>
          <w:rFonts w:eastAsia="Malgun Gothic"/>
          <w:lang w:eastAsia="zh-CN"/>
        </w:rPr>
        <w:t>18</w:t>
      </w:r>
      <w:r w:rsidRPr="00D45772">
        <w:rPr>
          <w:rFonts w:eastAsia="Malgun Gothic"/>
        </w:rPr>
        <w:t>], clauses 5.</w:t>
      </w:r>
      <w:r w:rsidRPr="00D45772">
        <w:rPr>
          <w:rFonts w:eastAsia="Malgun Gothic"/>
          <w:lang w:eastAsia="zh-CN"/>
        </w:rPr>
        <w:t>9</w:t>
      </w:r>
      <w:r w:rsidRPr="00D45772">
        <w:rPr>
          <w:rFonts w:eastAsia="Malgun Gothic"/>
        </w:rPr>
        <w:t>, 6.1.3.</w:t>
      </w:r>
      <w:r w:rsidRPr="00D45772">
        <w:rPr>
          <w:rFonts w:eastAsia="Malgun Gothic"/>
          <w:lang w:eastAsia="zh-CN"/>
        </w:rPr>
        <w:t>10</w:t>
      </w:r>
      <w:r w:rsidRPr="00D45772">
        <w:rPr>
          <w:rFonts w:eastAsia="Malgun Gothic"/>
        </w:rPr>
        <w:t>). Wait for at least 2 seconds (Refer TS 3</w:t>
      </w:r>
      <w:r w:rsidRPr="00D45772">
        <w:rPr>
          <w:rFonts w:eastAsia="Malgun Gothic"/>
          <w:lang w:eastAsia="zh-CN"/>
        </w:rPr>
        <w:t>8</w:t>
      </w:r>
      <w:r w:rsidRPr="00D45772">
        <w:rPr>
          <w:rFonts w:eastAsia="Malgun Gothic"/>
        </w:rPr>
        <w:t>.133</w:t>
      </w:r>
      <w:r w:rsidRPr="00D45772">
        <w:rPr>
          <w:rFonts w:eastAsia="Malgun Gothic"/>
          <w:lang w:eastAsia="zh-CN"/>
        </w:rPr>
        <w:t>[19]</w:t>
      </w:r>
      <w:r w:rsidRPr="00D45772">
        <w:rPr>
          <w:rFonts w:eastAsia="Malgun Gothic"/>
        </w:rPr>
        <w:t xml:space="preserve">, clause </w:t>
      </w:r>
      <w:r w:rsidRPr="00D45772">
        <w:rPr>
          <w:rFonts w:eastAsia="Malgun Gothic"/>
          <w:lang w:eastAsia="zh-CN"/>
        </w:rPr>
        <w:t>9</w:t>
      </w:r>
      <w:r w:rsidRPr="00D45772">
        <w:rPr>
          <w:rFonts w:eastAsia="Malgun Gothic"/>
        </w:rPr>
        <w:t xml:space="preserve">.3). </w:t>
      </w:r>
    </w:p>
    <w:p w14:paraId="4A915FF2" w14:textId="77777777" w:rsidR="009D1D89" w:rsidRPr="00D45772" w:rsidRDefault="009D1D89" w:rsidP="009D1D89">
      <w:pPr>
        <w:pStyle w:val="B10"/>
      </w:pPr>
      <w:r w:rsidRPr="00D45772">
        <w:rPr>
          <w:lang w:eastAsia="zh-CN"/>
        </w:rPr>
        <w:t>4.</w:t>
      </w:r>
      <w:r w:rsidRPr="00D45772">
        <w:rPr>
          <w:lang w:eastAsia="zh-CN"/>
        </w:rPr>
        <w:tab/>
        <w:t xml:space="preserve">SS transmits PDSCH via PDCCH DCI format </w:t>
      </w:r>
      <w:r w:rsidRPr="00D45772">
        <w:t>1_1</w:t>
      </w:r>
      <w:r w:rsidRPr="00D45772">
        <w:rPr>
          <w:lang w:eastAsia="zh-CN"/>
        </w:rPr>
        <w:t xml:space="preserve"> for C_RNTI to transmit the DL RMC according to Table 7.8A.2.2.4.1-1 </w:t>
      </w:r>
      <w:r w:rsidRPr="00D45772">
        <w:t>on both PCC and SCC</w:t>
      </w:r>
      <w:r w:rsidRPr="00D45772">
        <w:rPr>
          <w:lang w:eastAsia="zh-CN"/>
        </w:rPr>
        <w:t>s</w:t>
      </w:r>
      <w:r w:rsidRPr="00D45772">
        <w:t>. The SS sends downlink MAC padding bits on the DL RMC.</w:t>
      </w:r>
    </w:p>
    <w:p w14:paraId="461A9FC7" w14:textId="77777777" w:rsidR="009D1D89" w:rsidRPr="00D45772" w:rsidRDefault="009D1D89" w:rsidP="009D1D89">
      <w:pPr>
        <w:pStyle w:val="B10"/>
      </w:pPr>
      <w:r w:rsidRPr="00D45772">
        <w:rPr>
          <w:lang w:eastAsia="zh-CN"/>
        </w:rPr>
        <w:t>5.</w:t>
      </w:r>
      <w:r w:rsidRPr="00D45772">
        <w:rPr>
          <w:lang w:eastAsia="zh-CN"/>
        </w:rPr>
        <w:tab/>
        <w:t xml:space="preserve">SS sends uplink scheduling information for each UL HARQ process via PDCCH DCI format </w:t>
      </w:r>
      <w:r w:rsidRPr="00D45772">
        <w:t>0_1</w:t>
      </w:r>
      <w:r w:rsidRPr="00D45772">
        <w:rPr>
          <w:lang w:eastAsia="zh-CN"/>
        </w:rPr>
        <w:t xml:space="preserve"> for C_RNTI to schedule the UL RMC according to Table 7.8A.2.2.4.1-1 </w:t>
      </w:r>
      <w:r w:rsidRPr="00D45772">
        <w:t>on PCC. Since the UE has no payload data to send, the UE transmits uplink MAC padding bits on the UL RMC.</w:t>
      </w:r>
    </w:p>
    <w:p w14:paraId="06707F78" w14:textId="5368ADBA" w:rsidR="009D1D89" w:rsidRPr="00D45772" w:rsidRDefault="009D1D89" w:rsidP="009D1D89">
      <w:pPr>
        <w:pStyle w:val="B10"/>
      </w:pPr>
      <w:r w:rsidRPr="00D45772">
        <w:t>6.</w:t>
      </w:r>
      <w:r w:rsidRPr="00D45772">
        <w:tab/>
        <w:t xml:space="preserve">Set the Interfering signal levels to the values as defined in </w:t>
      </w:r>
      <w:bookmarkStart w:id="592" w:name="_Hlk205973376"/>
      <w:ins w:id="593" w:author="R&amp;S" w:date="2025-08-12T17:28:00Z" w16du:dateUtc="2025-08-12T15:28:00Z">
        <w:r w:rsidR="00F8779B" w:rsidRPr="00D45772">
          <w:t>Table 7.8A.2.2.4.2-1</w:t>
        </w:r>
      </w:ins>
      <w:bookmarkEnd w:id="592"/>
      <w:del w:id="594" w:author="R&amp;S" w:date="2025-08-12T17:28:00Z" w16du:dateUtc="2025-08-12T15:28:00Z">
        <w:r w:rsidRPr="00D45772" w:rsidDel="00F8779B">
          <w:delText>Table 7.8A.2.2</w:delText>
        </w:r>
        <w:r w:rsidRPr="00D45772" w:rsidDel="00F8779B">
          <w:rPr>
            <w:lang w:eastAsia="zh-CN"/>
          </w:rPr>
          <w:delText>.</w:delText>
        </w:r>
        <w:r w:rsidRPr="00D45772" w:rsidDel="00F8779B">
          <w:delText>5.1-1</w:delText>
        </w:r>
      </w:del>
      <w:r w:rsidRPr="00D45772">
        <w:t xml:space="preserve">, </w:t>
      </w:r>
      <w:del w:id="595" w:author="R&amp;S" w:date="2025-08-12T17:30:00Z" w16du:dateUtc="2025-08-12T15:30:00Z">
        <w:r w:rsidRPr="00D45772" w:rsidDel="00F8779B">
          <w:delText>7.8A.2.2</w:delText>
        </w:r>
        <w:r w:rsidRPr="00D45772" w:rsidDel="00F8779B">
          <w:rPr>
            <w:lang w:eastAsia="zh-CN"/>
          </w:rPr>
          <w:delText>.</w:delText>
        </w:r>
        <w:r w:rsidRPr="00D45772" w:rsidDel="00F8779B">
          <w:delText>5.1-2,</w:delText>
        </w:r>
      </w:del>
      <w:del w:id="596" w:author="R&amp;S" w:date="2025-08-12T17:31:00Z" w16du:dateUtc="2025-08-12T15:31:00Z">
        <w:r w:rsidRPr="00D45772" w:rsidDel="00051033">
          <w:delText xml:space="preserve"> 7.8A.2.2.5.2-1 or 7.8A.2.2.5.2-2</w:delText>
        </w:r>
      </w:del>
      <w:r w:rsidRPr="00D45772">
        <w:t xml:space="preserve"> and frequency below the CA Band </w:t>
      </w:r>
      <w:r w:rsidRPr="00D45772">
        <w:rPr>
          <w:lang w:eastAsia="zh-CN"/>
        </w:rPr>
        <w:t xml:space="preserve">for </w:t>
      </w:r>
      <w:r w:rsidRPr="00D45772">
        <w:t xml:space="preserve">intra-band </w:t>
      </w:r>
      <w:r w:rsidRPr="00D45772">
        <w:rPr>
          <w:lang w:eastAsia="zh-CN"/>
        </w:rPr>
        <w:t>CA, or</w:t>
      </w:r>
      <w:r w:rsidRPr="00D45772">
        <w:rPr>
          <w:rFonts w:eastAsia="??"/>
        </w:rPr>
        <w:t xml:space="preserve"> below </w:t>
      </w:r>
      <w:r w:rsidRPr="00D45772">
        <w:rPr>
          <w:lang w:eastAsia="zh-CN"/>
        </w:rPr>
        <w:t xml:space="preserve">each </w:t>
      </w:r>
      <w:r w:rsidRPr="00D45772">
        <w:rPr>
          <w:rFonts w:eastAsia="??"/>
        </w:rPr>
        <w:t xml:space="preserve">SCC’s </w:t>
      </w:r>
      <w:r w:rsidRPr="00D45772">
        <w:t>operating band</w:t>
      </w:r>
      <w:r w:rsidRPr="00D45772">
        <w:rPr>
          <w:lang w:eastAsia="zh-CN"/>
        </w:rPr>
        <w:t xml:space="preserve"> for </w:t>
      </w:r>
      <w:r w:rsidRPr="00D45772">
        <w:t>inter-band</w:t>
      </w:r>
      <w:r w:rsidRPr="00D45772" w:rsidDel="00575190">
        <w:t xml:space="preserve"> </w:t>
      </w:r>
      <w:r w:rsidRPr="00D45772">
        <w:rPr>
          <w:lang w:eastAsia="zh-CN"/>
        </w:rPr>
        <w:t>CA</w:t>
      </w:r>
      <w:r w:rsidRPr="00D45772">
        <w:rPr>
          <w:rFonts w:eastAsia="??"/>
        </w:rPr>
        <w:t xml:space="preserve"> according to</w:t>
      </w:r>
      <w:ins w:id="597" w:author="R&amp;S" w:date="2025-08-12T17:32:00Z" w16du:dateUtc="2025-08-12T15:32:00Z">
        <w:r w:rsidR="00051033" w:rsidRPr="00D45772">
          <w:rPr>
            <w:rFonts w:eastAsia="??"/>
          </w:rPr>
          <w:t xml:space="preserve"> </w:t>
        </w:r>
        <w:r w:rsidR="00051033" w:rsidRPr="00D45772">
          <w:t>Table 7.8A.2.2.4.2-1</w:t>
        </w:r>
      </w:ins>
      <w:del w:id="598" w:author="R&amp;S" w:date="2025-08-12T17:32:00Z" w16du:dateUtc="2025-08-12T15:32:00Z">
        <w:r w:rsidRPr="00D45772" w:rsidDel="00051033">
          <w:rPr>
            <w:rFonts w:eastAsia="??"/>
          </w:rPr>
          <w:delText xml:space="preserve"> </w:delText>
        </w:r>
        <w:r w:rsidRPr="00D45772" w:rsidDel="00051033">
          <w:delText>Table 7.8A.2.2</w:delText>
        </w:r>
        <w:r w:rsidRPr="00D45772" w:rsidDel="00051033">
          <w:rPr>
            <w:lang w:eastAsia="zh-CN"/>
          </w:rPr>
          <w:delText>.</w:delText>
        </w:r>
        <w:r w:rsidRPr="00D45772" w:rsidDel="00051033">
          <w:delText>5.1-1, 7.8A.2.2</w:delText>
        </w:r>
        <w:r w:rsidRPr="00D45772" w:rsidDel="00051033">
          <w:rPr>
            <w:lang w:eastAsia="zh-CN"/>
          </w:rPr>
          <w:delText>.</w:delText>
        </w:r>
        <w:r w:rsidRPr="00D45772" w:rsidDel="00051033">
          <w:delText>5.1-2, 7.8A.2.2.5.2-1 or 7.8A.2.2.5.2-2</w:delText>
        </w:r>
      </w:del>
      <w:r w:rsidRPr="00D45772">
        <w:t>, using a modulated interferer bandwidth as defined in Annex D of the present document</w:t>
      </w:r>
      <w:r w:rsidRPr="00D45772">
        <w:rPr>
          <w:rFonts w:eastAsia="??"/>
        </w:rPr>
        <w:t>.</w:t>
      </w:r>
      <w:r w:rsidRPr="00D45772">
        <w:t xml:space="preserve"> For the UE which supports inter-band CA configuration in Table 7.3A.0.3.2.1-1, </w:t>
      </w:r>
      <w:proofErr w:type="spellStart"/>
      <w:r w:rsidRPr="00D45772">
        <w:t>P</w:t>
      </w:r>
      <w:r w:rsidRPr="00D45772">
        <w:rPr>
          <w:vertAlign w:val="subscript"/>
        </w:rPr>
        <w:t>interferer</w:t>
      </w:r>
      <w:proofErr w:type="spellEnd"/>
      <w:r w:rsidRPr="00D45772">
        <w:t xml:space="preserve"> power defined in Table 7.8A.2.2.5.2-1 and 7.8A.2.2.5.2-</w:t>
      </w:r>
      <w:r w:rsidRPr="00D45772">
        <w:rPr>
          <w:lang w:eastAsia="zh-CN"/>
        </w:rPr>
        <w:t>2</w:t>
      </w:r>
      <w:r w:rsidRPr="00D45772">
        <w:t xml:space="preserve"> is increased by the amount given by </w:t>
      </w:r>
      <w:proofErr w:type="spellStart"/>
      <w:r w:rsidRPr="00D45772">
        <w:t>ΔR</w:t>
      </w:r>
      <w:r w:rsidRPr="00D45772">
        <w:rPr>
          <w:vertAlign w:val="subscript"/>
        </w:rPr>
        <w:t>IB,c</w:t>
      </w:r>
      <w:proofErr w:type="spellEnd"/>
      <w:r w:rsidRPr="00D45772">
        <w:rPr>
          <w:vertAlign w:val="subscript"/>
        </w:rPr>
        <w:t xml:space="preserve"> </w:t>
      </w:r>
      <w:r w:rsidRPr="00D45772">
        <w:t>in Table 7.3A.0.3.2.1-1.</w:t>
      </w:r>
    </w:p>
    <w:p w14:paraId="24D6E0D5" w14:textId="54AFDD59" w:rsidR="009D1D89" w:rsidRPr="00D45772" w:rsidRDefault="009D1D89" w:rsidP="009D1D89">
      <w:pPr>
        <w:pStyle w:val="B10"/>
      </w:pPr>
      <w:r w:rsidRPr="00D45772">
        <w:t>7.</w:t>
      </w:r>
      <w:r w:rsidRPr="00D45772">
        <w:tab/>
        <w:t>Set the Downlink signal level for PCC and SCC</w:t>
      </w:r>
      <w:r w:rsidRPr="00D45772">
        <w:rPr>
          <w:lang w:eastAsia="zh-CN"/>
        </w:rPr>
        <w:t>s</w:t>
      </w:r>
      <w:r w:rsidRPr="00D45772">
        <w:t xml:space="preserve"> to the value as defined in Table </w:t>
      </w:r>
      <w:proofErr w:type="spellStart"/>
      <w:ins w:id="599" w:author="R&amp;S" w:date="2025-08-12T17:33:00Z" w16du:dateUtc="2025-08-12T15:33:00Z">
        <w:r w:rsidR="00051033" w:rsidRPr="00D45772">
          <w:t>Table</w:t>
        </w:r>
        <w:proofErr w:type="spellEnd"/>
        <w:r w:rsidR="00051033" w:rsidRPr="00D45772">
          <w:t xml:space="preserve"> 7.8A.2.2.4.2-1</w:t>
        </w:r>
      </w:ins>
      <w:del w:id="600" w:author="R&amp;S" w:date="2025-08-12T17:33:00Z" w16du:dateUtc="2025-08-12T15:33:00Z">
        <w:r w:rsidRPr="00D45772" w:rsidDel="00051033">
          <w:delText>7.8A.2.2</w:delText>
        </w:r>
        <w:r w:rsidRPr="00D45772" w:rsidDel="00051033">
          <w:rPr>
            <w:lang w:eastAsia="zh-CN"/>
          </w:rPr>
          <w:delText>.</w:delText>
        </w:r>
        <w:r w:rsidRPr="00D45772" w:rsidDel="00051033">
          <w:delText>5.1-1, 7.8A.2.2</w:delText>
        </w:r>
        <w:r w:rsidRPr="00D45772" w:rsidDel="00051033">
          <w:rPr>
            <w:lang w:eastAsia="zh-CN"/>
          </w:rPr>
          <w:delText>.</w:delText>
        </w:r>
        <w:r w:rsidRPr="00D45772" w:rsidDel="00051033">
          <w:delText>5.1-2, 7.8A.2.2.5.2-1 or 7.8A.2.2.5.2-2</w:delText>
        </w:r>
      </w:del>
      <w:r w:rsidRPr="00D45772">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w:t>
      </w:r>
      <w:ins w:id="601" w:author="R&amp;S" w:date="2025-08-12T17:33:00Z" w16du:dateUtc="2025-08-12T15:33:00Z">
        <w:r w:rsidR="00051033" w:rsidRPr="00D45772">
          <w:t xml:space="preserve">Table 7.8A.2.2.4.2-1 </w:t>
        </w:r>
      </w:ins>
      <w:del w:id="602" w:author="R&amp;S" w:date="2025-08-12T17:34:00Z" w16du:dateUtc="2025-08-12T15:34:00Z">
        <w:r w:rsidRPr="00D45772" w:rsidDel="00051033">
          <w:delText xml:space="preserve">Table 7.8A.2.2.5.1-1, 7.8A.2.2.5.1-2, 7.8A.2.2.5.2-1 or 7.8A.2.2.5.2-2 </w:delText>
        </w:r>
      </w:del>
      <w:r w:rsidRPr="00D45772">
        <w:t>for at least the duration of the Throughput measurement, where:</w:t>
      </w:r>
    </w:p>
    <w:p w14:paraId="627C14BB" w14:textId="77777777" w:rsidR="009D1D89" w:rsidRPr="00D45772" w:rsidRDefault="009D1D89" w:rsidP="009D1D89">
      <w:pPr>
        <w:pStyle w:val="B20"/>
      </w:pPr>
      <w:r w:rsidRPr="00D45772">
        <w:t>-</w:t>
      </w:r>
      <w:r w:rsidRPr="00D45772">
        <w:tab/>
        <w:t>MU is the test system uplink power measurement uncertainty and is specified in Table F.1.3-1 for the carrier frequency f and the channel bandwidth BW</w:t>
      </w:r>
    </w:p>
    <w:p w14:paraId="4D344378" w14:textId="77777777" w:rsidR="009D1D89" w:rsidRPr="00D45772" w:rsidRDefault="009D1D89" w:rsidP="009D1D89">
      <w:pPr>
        <w:pStyle w:val="B20"/>
        <w:rPr>
          <w:lang w:eastAsia="zh-CN"/>
        </w:rPr>
      </w:pPr>
      <w:r w:rsidRPr="00D45772">
        <w:t>-</w:t>
      </w:r>
      <w:r w:rsidRPr="00D4577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D45772">
        <w:rPr>
          <w:lang w:eastAsia="zh-CN"/>
        </w:rPr>
        <w:t>and the Test system relative power measurement uncertainty is specified for test case 6.3.4.3 in Table F.1.2-1.</w:t>
      </w:r>
    </w:p>
    <w:p w14:paraId="690D1DE5" w14:textId="77777777" w:rsidR="009D1D89" w:rsidRPr="00D45772" w:rsidRDefault="009D1D89" w:rsidP="009D1D89">
      <w:pPr>
        <w:pStyle w:val="B20"/>
      </w:pPr>
      <w:r w:rsidRPr="00D45772">
        <w:rPr>
          <w:lang w:eastAsia="zh-CN"/>
        </w:rPr>
        <w:t>-</w:t>
      </w:r>
      <w:r w:rsidRPr="00D45772">
        <w:rPr>
          <w:lang w:eastAsia="zh-CN"/>
        </w:rPr>
        <w:tab/>
        <w:t>For UEs supporting Tx diversity, the transmit power is measured as the sum of the output power from both UE antenna connectors.</w:t>
      </w:r>
    </w:p>
    <w:p w14:paraId="3740C916" w14:textId="75640E99" w:rsidR="009D1D89" w:rsidRPr="00D45772" w:rsidRDefault="009D1D89" w:rsidP="009D1D89">
      <w:pPr>
        <w:pStyle w:val="B10"/>
      </w:pPr>
      <w:r w:rsidRPr="00D45772">
        <w:t>8.</w:t>
      </w:r>
      <w:r w:rsidRPr="00D45772">
        <w:tab/>
        <w:t>Measure the average throughput of SCC</w:t>
      </w:r>
      <w:ins w:id="603" w:author="R&amp;S" w:date="2025-08-12T17:34:00Z" w16du:dateUtc="2025-08-12T15:34:00Z">
        <w:r w:rsidR="00051033" w:rsidRPr="00D45772">
          <w:t>(</w:t>
        </w:r>
      </w:ins>
      <w:r w:rsidRPr="00D45772">
        <w:rPr>
          <w:lang w:eastAsia="zh-CN"/>
        </w:rPr>
        <w:t>s</w:t>
      </w:r>
      <w:ins w:id="604" w:author="R&amp;S" w:date="2025-08-12T17:34:00Z" w16du:dateUtc="2025-08-12T15:34:00Z">
        <w:r w:rsidR="00051033" w:rsidRPr="00D45772">
          <w:rPr>
            <w:lang w:eastAsia="zh-CN"/>
          </w:rPr>
          <w:t xml:space="preserve">) </w:t>
        </w:r>
      </w:ins>
      <w:ins w:id="605" w:author="R&amp;S" w:date="2025-08-12T17:35:00Z" w16du:dateUtc="2025-08-12T15:35:00Z">
        <w:r w:rsidR="00051033" w:rsidRPr="00D45772">
          <w:rPr>
            <w:lang w:eastAsia="zh-CN"/>
          </w:rPr>
          <w:t>indicated in Table 7.8A.2.2.4.2-1</w:t>
        </w:r>
      </w:ins>
      <w:r w:rsidRPr="00D45772">
        <w:t xml:space="preserve"> for a duration sufficient to achieve statistical significance according to Annex H.2A</w:t>
      </w:r>
      <w:del w:id="606" w:author="R&amp;S" w:date="2025-08-12T17:35:00Z" w16du:dateUtc="2025-08-12T15:35:00Z">
        <w:r w:rsidRPr="00D45772" w:rsidDel="00051033">
          <w:rPr>
            <w:lang w:eastAsia="zh-CN"/>
          </w:rPr>
          <w:delText xml:space="preserve"> for inter-band CA</w:delText>
        </w:r>
      </w:del>
      <w:r w:rsidRPr="00D45772">
        <w:t>.</w:t>
      </w:r>
      <w:del w:id="607" w:author="R&amp;S" w:date="2025-08-12T17:35:00Z" w16du:dateUtc="2025-08-12T15:35:00Z">
        <w:r w:rsidRPr="00D45772" w:rsidDel="00051033">
          <w:delText xml:space="preserve"> Measure the average throughput of </w:delText>
        </w:r>
        <w:r w:rsidRPr="00D45772" w:rsidDel="00051033">
          <w:rPr>
            <w:lang w:eastAsia="zh-CN"/>
          </w:rPr>
          <w:delText>all</w:delText>
        </w:r>
        <w:r w:rsidRPr="00D45772" w:rsidDel="00051033">
          <w:delText xml:space="preserve"> carriers for a duration sufficient to achieve statistical significance according to Annex </w:delText>
        </w:r>
        <w:r w:rsidRPr="00D45772" w:rsidDel="00051033">
          <w:rPr>
            <w:lang w:eastAsia="zh-CN"/>
          </w:rPr>
          <w:delText>H</w:delText>
        </w:r>
        <w:r w:rsidRPr="00D45772" w:rsidDel="00051033">
          <w:delText>.2A</w:delText>
        </w:r>
        <w:r w:rsidRPr="00D45772" w:rsidDel="00051033">
          <w:rPr>
            <w:lang w:eastAsia="zh-CN"/>
          </w:rPr>
          <w:delText xml:space="preserve"> for intra-band CA</w:delText>
        </w:r>
      </w:del>
      <w:r w:rsidRPr="00D45772">
        <w:t>.</w:t>
      </w:r>
    </w:p>
    <w:p w14:paraId="4B6F243D" w14:textId="18C3D9C6" w:rsidR="009D1D89" w:rsidRPr="00D45772" w:rsidRDefault="009D1D89" w:rsidP="009D1D89">
      <w:pPr>
        <w:pStyle w:val="B10"/>
      </w:pPr>
      <w:r w:rsidRPr="00D45772">
        <w:t>9.</w:t>
      </w:r>
      <w:r w:rsidRPr="00D45772">
        <w:tab/>
        <w:t xml:space="preserve">Repeat steps from 6 to 8, using an interfering signal </w:t>
      </w:r>
      <w:r w:rsidRPr="00D45772">
        <w:rPr>
          <w:lang w:eastAsia="zh-CN"/>
        </w:rPr>
        <w:t>above</w:t>
      </w:r>
      <w:r w:rsidRPr="00D45772">
        <w:t xml:space="preserve"> </w:t>
      </w:r>
      <w:bookmarkStart w:id="608" w:name="_Hlk205973572"/>
      <w:ins w:id="609" w:author="R&amp;S" w:date="2025-08-12T17:37:00Z" w16du:dateUtc="2025-08-12T15:37:00Z">
        <w:r w:rsidR="00211A77" w:rsidRPr="00D45772">
          <w:t>the measured carrier(s) according to Table 7.8A.2.2.4.2-1</w:t>
        </w:r>
      </w:ins>
      <w:bookmarkEnd w:id="608"/>
      <w:del w:id="610" w:author="R&amp;S" w:date="2025-08-12T17:37:00Z" w16du:dateUtc="2025-08-12T15:37:00Z">
        <w:r w:rsidRPr="00D45772" w:rsidDel="00211A77">
          <w:delText xml:space="preserve">the CA Band </w:delText>
        </w:r>
        <w:r w:rsidRPr="00D45772" w:rsidDel="00211A77">
          <w:rPr>
            <w:lang w:eastAsia="zh-CN"/>
          </w:rPr>
          <w:delText xml:space="preserve">for </w:delText>
        </w:r>
        <w:r w:rsidRPr="00D45772" w:rsidDel="00211A77">
          <w:delText xml:space="preserve">intra-band </w:delText>
        </w:r>
        <w:r w:rsidRPr="00D45772" w:rsidDel="00211A77">
          <w:rPr>
            <w:lang w:eastAsia="zh-CN"/>
          </w:rPr>
          <w:delText>CA, or</w:delText>
        </w:r>
        <w:r w:rsidRPr="00D45772" w:rsidDel="00211A77">
          <w:rPr>
            <w:rFonts w:eastAsia="??"/>
          </w:rPr>
          <w:delText xml:space="preserve"> </w:delText>
        </w:r>
        <w:r w:rsidRPr="00D45772" w:rsidDel="00211A77">
          <w:delText xml:space="preserve">above the </w:delText>
        </w:r>
        <w:r w:rsidRPr="00D45772" w:rsidDel="00211A77">
          <w:rPr>
            <w:lang w:eastAsia="zh-CN"/>
          </w:rPr>
          <w:delText xml:space="preserve">each </w:delText>
        </w:r>
        <w:r w:rsidRPr="00D45772" w:rsidDel="00211A77">
          <w:rPr>
            <w:rFonts w:eastAsia="??"/>
          </w:rPr>
          <w:delText xml:space="preserve">SCC’s </w:delText>
        </w:r>
        <w:r w:rsidRPr="00D45772" w:rsidDel="00211A77">
          <w:delText>operating band</w:delText>
        </w:r>
        <w:r w:rsidRPr="00D45772" w:rsidDel="00211A77">
          <w:rPr>
            <w:lang w:eastAsia="zh-CN"/>
          </w:rPr>
          <w:delText xml:space="preserve"> for </w:delText>
        </w:r>
        <w:r w:rsidRPr="00D45772" w:rsidDel="00211A77">
          <w:delText xml:space="preserve">inter-band </w:delText>
        </w:r>
        <w:r w:rsidRPr="00D45772" w:rsidDel="00211A77">
          <w:rPr>
            <w:lang w:eastAsia="zh-CN"/>
          </w:rPr>
          <w:delText>CA</w:delText>
        </w:r>
      </w:del>
      <w:r w:rsidRPr="00D45772">
        <w:t xml:space="preserve"> at step 6.</w:t>
      </w:r>
    </w:p>
    <w:p w14:paraId="01CE0A6F" w14:textId="03880737" w:rsidR="009D1D89" w:rsidRPr="00D45772" w:rsidRDefault="009D1D89" w:rsidP="009D1D89">
      <w:pPr>
        <w:pStyle w:val="B10"/>
      </w:pPr>
      <w:r w:rsidRPr="00D45772">
        <w:rPr>
          <w:lang w:eastAsia="zh-CN"/>
        </w:rPr>
        <w:t>10</w:t>
      </w:r>
      <w:r w:rsidRPr="00D45772">
        <w:t>.</w:t>
      </w:r>
      <w:r w:rsidRPr="00D45772">
        <w:tab/>
      </w:r>
      <w:bookmarkStart w:id="611" w:name="_Hlk205973625"/>
      <w:ins w:id="612" w:author="R&amp;S" w:date="2025-08-12T17:38:00Z" w16du:dateUtc="2025-08-12T15:38:00Z">
        <w:r w:rsidR="00211A77" w:rsidRPr="00D45772">
          <w:t>Repeat steps 1 to 9 for all component carriers listed in Table 7.8A.2.2.4.2-1</w:t>
        </w:r>
        <w:bookmarkEnd w:id="611"/>
        <w:r w:rsidR="00211A77" w:rsidRPr="00D45772">
          <w:t>.</w:t>
        </w:r>
      </w:ins>
      <w:del w:id="613" w:author="R&amp;S" w:date="2025-08-12T17:38:00Z" w16du:dateUtc="2025-08-12T15:38:00Z">
        <w:r w:rsidRPr="00D45772" w:rsidDel="00211A77">
          <w:delText xml:space="preserve">For Inter-band CA: Switch the SCell into PCell and repeat steps 1 to </w:delText>
        </w:r>
        <w:r w:rsidRPr="00D45772" w:rsidDel="00211A77">
          <w:rPr>
            <w:lang w:eastAsia="zh-CN"/>
          </w:rPr>
          <w:delText>9</w:delText>
        </w:r>
        <w:r w:rsidRPr="00D45772" w:rsidDel="00211A77">
          <w:delText>, except for operating bands without uplink band</w:delText>
        </w:r>
        <w:r w:rsidRPr="00D45772" w:rsidDel="00211A77">
          <w:rPr>
            <w:lang w:eastAsia="zh-CN"/>
          </w:rPr>
          <w:delText>.</w:delText>
        </w:r>
      </w:del>
    </w:p>
    <w:p w14:paraId="587308BC" w14:textId="77777777" w:rsidR="009D1D89" w:rsidRPr="00D45772" w:rsidRDefault="009D1D89" w:rsidP="009D1D89">
      <w:pPr>
        <w:pStyle w:val="NO"/>
        <w:rPr>
          <w:ins w:id="614" w:author="R&amp;S" w:date="2025-08-12T17:39:00Z" w16du:dateUtc="2025-08-12T15:39:00Z"/>
          <w:lang w:eastAsia="zh-CN"/>
        </w:rPr>
      </w:pPr>
      <w:r w:rsidRPr="00D45772">
        <w:rPr>
          <w:lang w:eastAsia="zh-CN"/>
        </w:rPr>
        <w:t>NOTE:</w:t>
      </w:r>
      <w:r w:rsidRPr="00D45772">
        <w:tab/>
      </w:r>
      <w:r w:rsidRPr="00D4577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AF06D3B" w14:textId="1D224973" w:rsidR="00211A77" w:rsidRPr="00D45772" w:rsidRDefault="00211A77" w:rsidP="00211A77">
      <w:pPr>
        <w:pStyle w:val="TH"/>
        <w:rPr>
          <w:ins w:id="615" w:author="R&amp;S" w:date="2025-08-12T17:39:00Z" w16du:dateUtc="2025-08-12T15:39:00Z"/>
        </w:rPr>
      </w:pPr>
      <w:ins w:id="616" w:author="R&amp;S" w:date="2025-08-12T17:39:00Z" w16du:dateUtc="2025-08-12T15:39:00Z">
        <w:r w:rsidRPr="00D45772">
          <w:lastRenderedPageBreak/>
          <w:t>Table 7.</w:t>
        </w:r>
      </w:ins>
      <w:ins w:id="617" w:author="R&amp;S" w:date="2025-08-12T17:40:00Z" w16du:dateUtc="2025-08-12T15:40:00Z">
        <w:r w:rsidRPr="00D45772">
          <w:t>8</w:t>
        </w:r>
      </w:ins>
      <w:ins w:id="618" w:author="R&amp;S" w:date="2025-08-12T17:39:00Z" w16du:dateUtc="2025-08-12T15:39:00Z">
        <w:r w:rsidRPr="00D45772">
          <w:t>A.2.2.4.2-1: Test repetition and measurement configuration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211A77" w:rsidRPr="00D45772" w14:paraId="0B34433F" w14:textId="77777777" w:rsidTr="005B5666">
        <w:trPr>
          <w:ins w:id="619" w:author="R&amp;S" w:date="2025-08-12T17:39:00Z"/>
        </w:trPr>
        <w:tc>
          <w:tcPr>
            <w:tcW w:w="2295" w:type="dxa"/>
            <w:shd w:val="clear" w:color="auto" w:fill="auto"/>
          </w:tcPr>
          <w:p w14:paraId="649B3298" w14:textId="77777777" w:rsidR="00211A77" w:rsidRPr="00D45772" w:rsidRDefault="00211A77" w:rsidP="005B5666">
            <w:pPr>
              <w:pStyle w:val="TAH"/>
              <w:rPr>
                <w:ins w:id="620" w:author="R&amp;S" w:date="2025-08-12T17:39:00Z" w16du:dateUtc="2025-08-12T15:39:00Z"/>
                <w:lang w:eastAsia="zh-CN"/>
              </w:rPr>
            </w:pPr>
            <w:ins w:id="621" w:author="R&amp;S" w:date="2025-08-12T17:39:00Z" w16du:dateUtc="2025-08-12T15:39:00Z">
              <w:r w:rsidRPr="00D45772">
                <w:rPr>
                  <w:lang w:eastAsia="zh-CN"/>
                </w:rPr>
                <w:t>CA configuration</w:t>
              </w:r>
            </w:ins>
          </w:p>
        </w:tc>
        <w:tc>
          <w:tcPr>
            <w:tcW w:w="2219" w:type="dxa"/>
            <w:shd w:val="clear" w:color="auto" w:fill="auto"/>
          </w:tcPr>
          <w:p w14:paraId="30F0D9F8" w14:textId="77777777" w:rsidR="00211A77" w:rsidRPr="00D45772" w:rsidRDefault="00211A77" w:rsidP="005B5666">
            <w:pPr>
              <w:pStyle w:val="TAH"/>
              <w:rPr>
                <w:ins w:id="622" w:author="R&amp;S" w:date="2025-08-12T17:39:00Z" w16du:dateUtc="2025-08-12T15:39:00Z"/>
                <w:lang w:eastAsia="zh-CN"/>
              </w:rPr>
            </w:pPr>
            <w:ins w:id="623" w:author="R&amp;S" w:date="2025-08-12T17:39:00Z" w16du:dateUtc="2025-08-12T15:39:00Z">
              <w:r w:rsidRPr="00D45772">
                <w:rPr>
                  <w:lang w:eastAsia="zh-CN"/>
                </w:rPr>
                <w:t>CA configuration ID in REFSENS</w:t>
              </w:r>
            </w:ins>
          </w:p>
        </w:tc>
        <w:tc>
          <w:tcPr>
            <w:tcW w:w="2276" w:type="dxa"/>
            <w:shd w:val="clear" w:color="auto" w:fill="auto"/>
          </w:tcPr>
          <w:p w14:paraId="22E6D663" w14:textId="77777777" w:rsidR="00211A77" w:rsidRPr="00D45772" w:rsidRDefault="00211A77" w:rsidP="005B5666">
            <w:pPr>
              <w:pStyle w:val="TAH"/>
              <w:rPr>
                <w:ins w:id="624" w:author="R&amp;S" w:date="2025-08-12T17:39:00Z" w16du:dateUtc="2025-08-12T15:39:00Z"/>
              </w:rPr>
            </w:pPr>
            <w:ins w:id="625" w:author="R&amp;S" w:date="2025-08-12T17:39:00Z" w16du:dateUtc="2025-08-12T15:39:00Z">
              <w:r w:rsidRPr="00D45772">
                <w:t>Throughput measured on</w:t>
              </w:r>
            </w:ins>
          </w:p>
        </w:tc>
        <w:tc>
          <w:tcPr>
            <w:tcW w:w="2270" w:type="dxa"/>
            <w:shd w:val="clear" w:color="auto" w:fill="auto"/>
          </w:tcPr>
          <w:p w14:paraId="0CBB5EE6" w14:textId="77777777" w:rsidR="00211A77" w:rsidRPr="00D45772" w:rsidRDefault="00211A77" w:rsidP="005B5666">
            <w:pPr>
              <w:pStyle w:val="TAH"/>
              <w:rPr>
                <w:ins w:id="626" w:author="R&amp;S" w:date="2025-08-12T17:39:00Z" w16du:dateUtc="2025-08-12T15:39:00Z"/>
              </w:rPr>
            </w:pPr>
            <w:ins w:id="627" w:author="R&amp;S" w:date="2025-08-12T17:39:00Z" w16du:dateUtc="2025-08-12T15:39:00Z">
              <w:r w:rsidRPr="00D45772">
                <w:t>Table with test parameters to select</w:t>
              </w:r>
            </w:ins>
          </w:p>
        </w:tc>
      </w:tr>
      <w:tr w:rsidR="00211A77" w:rsidRPr="00D45772" w14:paraId="75FFFC73" w14:textId="77777777" w:rsidTr="005B5666">
        <w:trPr>
          <w:ins w:id="628" w:author="R&amp;S" w:date="2025-08-12T17:39:00Z"/>
        </w:trPr>
        <w:tc>
          <w:tcPr>
            <w:tcW w:w="2295" w:type="dxa"/>
            <w:shd w:val="clear" w:color="auto" w:fill="auto"/>
          </w:tcPr>
          <w:p w14:paraId="6F04895F" w14:textId="77777777" w:rsidR="00211A77" w:rsidRPr="00D45772" w:rsidRDefault="00211A77" w:rsidP="005B5666">
            <w:pPr>
              <w:pStyle w:val="TAL"/>
              <w:rPr>
                <w:ins w:id="629" w:author="R&amp;S" w:date="2025-08-12T17:39:00Z" w16du:dateUtc="2025-08-12T15:39:00Z"/>
                <w:lang w:eastAsia="zh-CN"/>
              </w:rPr>
            </w:pPr>
            <w:ins w:id="630" w:author="R&amp;S" w:date="2025-08-12T17:39:00Z" w16du:dateUtc="2025-08-12T15:39:00Z">
              <w:r w:rsidRPr="00D45772">
                <w:rPr>
                  <w:lang w:eastAsia="zh-CN"/>
                </w:rPr>
                <w:t xml:space="preserve">Intra-band contiguous </w:t>
              </w:r>
            </w:ins>
          </w:p>
        </w:tc>
        <w:tc>
          <w:tcPr>
            <w:tcW w:w="2219" w:type="dxa"/>
            <w:shd w:val="clear" w:color="auto" w:fill="auto"/>
          </w:tcPr>
          <w:p w14:paraId="1C16F847" w14:textId="77777777" w:rsidR="00211A77" w:rsidRPr="00D45772" w:rsidRDefault="00211A77" w:rsidP="005B5666">
            <w:pPr>
              <w:pStyle w:val="TAC"/>
              <w:rPr>
                <w:ins w:id="631" w:author="R&amp;S" w:date="2025-08-12T17:39:00Z" w16du:dateUtc="2025-08-12T15:39:00Z"/>
                <w:lang w:eastAsia="zh-CN"/>
              </w:rPr>
            </w:pPr>
            <w:ins w:id="632" w:author="R&amp;S" w:date="2025-08-12T17:39:00Z" w16du:dateUtc="2025-08-12T15:39:00Z">
              <w:r w:rsidRPr="00D45772">
                <w:rPr>
                  <w:lang w:eastAsia="zh-CN"/>
                </w:rPr>
                <w:t>1</w:t>
              </w:r>
              <w:r w:rsidRPr="00D45772">
                <w:rPr>
                  <w:vertAlign w:val="superscript"/>
                  <w:lang w:eastAsia="zh-CN"/>
                </w:rPr>
                <w:t>4</w:t>
              </w:r>
            </w:ins>
          </w:p>
        </w:tc>
        <w:tc>
          <w:tcPr>
            <w:tcW w:w="2276" w:type="dxa"/>
            <w:shd w:val="clear" w:color="auto" w:fill="auto"/>
          </w:tcPr>
          <w:p w14:paraId="383F6B86" w14:textId="294FEBFA" w:rsidR="00211A77" w:rsidRPr="00D45772" w:rsidRDefault="00211A77" w:rsidP="005B5666">
            <w:pPr>
              <w:pStyle w:val="TAC"/>
              <w:rPr>
                <w:ins w:id="633" w:author="R&amp;S" w:date="2025-08-12T17:39:00Z" w16du:dateUtc="2025-08-12T15:39:00Z"/>
                <w:lang w:eastAsia="zh-CN"/>
              </w:rPr>
            </w:pPr>
            <w:ins w:id="634" w:author="R&amp;S" w:date="2025-08-12T17:39:00Z" w16du:dateUtc="2025-08-12T15:39:00Z">
              <w:r w:rsidRPr="00D45772">
                <w:rPr>
                  <w:lang w:eastAsia="zh-CN"/>
                </w:rPr>
                <w:t>PCC, SCC</w:t>
              </w:r>
            </w:ins>
            <w:ins w:id="635" w:author="R&amp;S" w:date="2025-08-13T10:54:00Z" w16du:dateUtc="2025-08-13T08:54:00Z">
              <w:r w:rsidR="00F969F4" w:rsidRPr="00D45772">
                <w:rPr>
                  <w:lang w:eastAsia="zh-CN"/>
                </w:rPr>
                <w:t>1</w:t>
              </w:r>
            </w:ins>
            <w:ins w:id="636" w:author="R&amp;S" w:date="2025-08-12T17:39:00Z" w16du:dateUtc="2025-08-12T15:39:00Z">
              <w:r w:rsidRPr="00D45772">
                <w:rPr>
                  <w:lang w:eastAsia="zh-CN"/>
                </w:rPr>
                <w:t>, SCC</w:t>
              </w:r>
            </w:ins>
            <w:ins w:id="637" w:author="R&amp;S" w:date="2025-08-13T10:55:00Z" w16du:dateUtc="2025-08-13T08:55:00Z">
              <w:r w:rsidR="00F969F4" w:rsidRPr="00D45772">
                <w:rPr>
                  <w:lang w:eastAsia="zh-CN"/>
                </w:rPr>
                <w:t>2</w:t>
              </w:r>
            </w:ins>
          </w:p>
        </w:tc>
        <w:tc>
          <w:tcPr>
            <w:tcW w:w="2270" w:type="dxa"/>
            <w:shd w:val="clear" w:color="auto" w:fill="auto"/>
          </w:tcPr>
          <w:p w14:paraId="5F807EFC" w14:textId="77777777" w:rsidR="00211A77" w:rsidRPr="00D45772" w:rsidRDefault="00211A77" w:rsidP="005B5666">
            <w:pPr>
              <w:pStyle w:val="TAC"/>
              <w:rPr>
                <w:ins w:id="638" w:author="R&amp;S" w:date="2025-08-12T17:40:00Z" w16du:dateUtc="2025-08-12T15:40:00Z"/>
              </w:rPr>
            </w:pPr>
            <w:ins w:id="639" w:author="R&amp;S" w:date="2025-08-12T17:40:00Z" w16du:dateUtc="2025-08-12T15:40:00Z">
              <w:r w:rsidRPr="00D45772">
                <w:t>7.8A.2.2.5.1-1</w:t>
              </w:r>
            </w:ins>
          </w:p>
          <w:p w14:paraId="499BB873" w14:textId="75632E1D" w:rsidR="00211A77" w:rsidRPr="00D45772" w:rsidRDefault="00211A77" w:rsidP="005B5666">
            <w:pPr>
              <w:pStyle w:val="TAC"/>
              <w:rPr>
                <w:ins w:id="640" w:author="R&amp;S" w:date="2025-08-12T17:39:00Z" w16du:dateUtc="2025-08-12T15:39:00Z"/>
                <w:lang w:eastAsia="zh-CN"/>
              </w:rPr>
            </w:pPr>
            <w:ins w:id="641" w:author="R&amp;S" w:date="2025-08-12T17:40:00Z" w16du:dateUtc="2025-08-12T15:40:00Z">
              <w:r w:rsidRPr="00D45772">
                <w:t>7.8A.2.2.5.1-2</w:t>
              </w:r>
            </w:ins>
          </w:p>
        </w:tc>
      </w:tr>
      <w:tr w:rsidR="00211A77" w:rsidRPr="00D45772" w14:paraId="128A111D" w14:textId="77777777" w:rsidTr="005B5666">
        <w:trPr>
          <w:trHeight w:val="75"/>
          <w:ins w:id="642" w:author="R&amp;S" w:date="2025-08-12T17:39:00Z"/>
        </w:trPr>
        <w:tc>
          <w:tcPr>
            <w:tcW w:w="2295" w:type="dxa"/>
            <w:vMerge w:val="restart"/>
            <w:shd w:val="clear" w:color="auto" w:fill="auto"/>
          </w:tcPr>
          <w:p w14:paraId="7884BE76" w14:textId="77777777" w:rsidR="00211A77" w:rsidRPr="00D45772" w:rsidRDefault="00211A77" w:rsidP="005B5666">
            <w:pPr>
              <w:pStyle w:val="TAL"/>
              <w:rPr>
                <w:ins w:id="643" w:author="R&amp;S" w:date="2025-08-12T17:39:00Z" w16du:dateUtc="2025-08-12T15:39:00Z"/>
                <w:lang w:eastAsia="zh-CN"/>
              </w:rPr>
            </w:pPr>
            <w:ins w:id="644" w:author="R&amp;S" w:date="2025-08-12T17:39:00Z" w16du:dateUtc="2025-08-12T15:39:00Z">
              <w:r w:rsidRPr="00D45772">
                <w:rPr>
                  <w:lang w:eastAsia="zh-CN"/>
                </w:rPr>
                <w:t>Inter-band</w:t>
              </w:r>
            </w:ins>
          </w:p>
        </w:tc>
        <w:tc>
          <w:tcPr>
            <w:tcW w:w="2219" w:type="dxa"/>
            <w:vMerge w:val="restart"/>
            <w:shd w:val="clear" w:color="auto" w:fill="auto"/>
            <w:vAlign w:val="center"/>
          </w:tcPr>
          <w:p w14:paraId="178BAA48" w14:textId="77777777" w:rsidR="00211A77" w:rsidRPr="00D45772" w:rsidRDefault="00211A77" w:rsidP="005B5666">
            <w:pPr>
              <w:pStyle w:val="TAC"/>
              <w:rPr>
                <w:ins w:id="645" w:author="R&amp;S" w:date="2025-08-12T17:39:00Z" w16du:dateUtc="2025-08-12T15:39:00Z"/>
                <w:lang w:eastAsia="zh-CN"/>
              </w:rPr>
            </w:pPr>
            <w:ins w:id="646" w:author="R&amp;S" w:date="2025-08-12T17:39:00Z" w16du:dateUtc="2025-08-12T15:39:00Z">
              <w:r w:rsidRPr="00D45772">
                <w:rPr>
                  <w:lang w:eastAsia="zh-CN"/>
                </w:rPr>
                <w:t>1</w:t>
              </w:r>
              <w:r w:rsidRPr="00D45772">
                <w:rPr>
                  <w:vertAlign w:val="superscript"/>
                  <w:lang w:eastAsia="zh-CN"/>
                </w:rPr>
                <w:t>1</w:t>
              </w:r>
            </w:ins>
          </w:p>
        </w:tc>
        <w:tc>
          <w:tcPr>
            <w:tcW w:w="2276" w:type="dxa"/>
            <w:tcBorders>
              <w:bottom w:val="single" w:sz="4" w:space="0" w:color="auto"/>
            </w:tcBorders>
            <w:shd w:val="clear" w:color="auto" w:fill="auto"/>
            <w:vAlign w:val="center"/>
          </w:tcPr>
          <w:p w14:paraId="641057E8" w14:textId="77777777" w:rsidR="00211A77" w:rsidRPr="00D45772" w:rsidRDefault="00211A77" w:rsidP="005B5666">
            <w:pPr>
              <w:pStyle w:val="TAC"/>
              <w:rPr>
                <w:ins w:id="647" w:author="R&amp;S" w:date="2025-08-12T17:39:00Z" w16du:dateUtc="2025-08-12T15:39:00Z"/>
              </w:rPr>
            </w:pPr>
            <w:ins w:id="648" w:author="R&amp;S" w:date="2025-08-12T17:39:00Z" w16du:dateUtc="2025-08-12T15:39:00Z">
              <w:r w:rsidRPr="00D45772">
                <w:t>SCC1</w:t>
              </w:r>
            </w:ins>
          </w:p>
        </w:tc>
        <w:tc>
          <w:tcPr>
            <w:tcW w:w="2270" w:type="dxa"/>
            <w:vMerge w:val="restart"/>
            <w:shd w:val="clear" w:color="auto" w:fill="auto"/>
            <w:vAlign w:val="center"/>
          </w:tcPr>
          <w:p w14:paraId="45C81C2E" w14:textId="2C4C0BE7" w:rsidR="00211A77" w:rsidRPr="00D45772" w:rsidRDefault="00211A77" w:rsidP="005B5666">
            <w:pPr>
              <w:pStyle w:val="TAC"/>
              <w:rPr>
                <w:ins w:id="649" w:author="R&amp;S" w:date="2025-08-12T17:41:00Z" w16du:dateUtc="2025-08-12T15:41:00Z"/>
              </w:rPr>
            </w:pPr>
            <w:ins w:id="650" w:author="R&amp;S" w:date="2025-08-12T17:41:00Z" w16du:dateUtc="2025-08-12T15:41:00Z">
              <w:r w:rsidRPr="00D45772">
                <w:t>7.8A.2.2.5.</w:t>
              </w:r>
            </w:ins>
            <w:ins w:id="651" w:author="R&amp;S" w:date="2025-08-13T10:50:00Z" w16du:dateUtc="2025-08-13T08:50:00Z">
              <w:r w:rsidR="0037652E" w:rsidRPr="00D45772">
                <w:t>3</w:t>
              </w:r>
            </w:ins>
            <w:ins w:id="652" w:author="R&amp;S" w:date="2025-08-12T17:41:00Z" w16du:dateUtc="2025-08-12T15:41:00Z">
              <w:r w:rsidRPr="00D45772">
                <w:t>-1</w:t>
              </w:r>
            </w:ins>
          </w:p>
          <w:p w14:paraId="72AA83AA" w14:textId="4FA2517C" w:rsidR="00211A77" w:rsidRPr="00D45772" w:rsidRDefault="00211A77" w:rsidP="005B5666">
            <w:pPr>
              <w:pStyle w:val="TAC"/>
              <w:rPr>
                <w:ins w:id="653" w:author="R&amp;S" w:date="2025-08-12T17:39:00Z" w16du:dateUtc="2025-08-12T15:39:00Z"/>
              </w:rPr>
            </w:pPr>
            <w:ins w:id="654" w:author="R&amp;S" w:date="2025-08-12T17:41:00Z" w16du:dateUtc="2025-08-12T15:41:00Z">
              <w:r w:rsidRPr="00D45772">
                <w:t>7.8A.2.2.5.</w:t>
              </w:r>
            </w:ins>
            <w:ins w:id="655" w:author="R&amp;S" w:date="2025-08-13T10:50:00Z" w16du:dateUtc="2025-08-13T08:50:00Z">
              <w:r w:rsidR="0037652E" w:rsidRPr="00D45772">
                <w:t>3</w:t>
              </w:r>
            </w:ins>
            <w:ins w:id="656" w:author="R&amp;S" w:date="2025-08-12T17:41:00Z" w16du:dateUtc="2025-08-12T15:41:00Z">
              <w:r w:rsidRPr="00D45772">
                <w:t>-2</w:t>
              </w:r>
            </w:ins>
          </w:p>
        </w:tc>
      </w:tr>
      <w:tr w:rsidR="00211A77" w:rsidRPr="00D45772" w14:paraId="0043ADEF" w14:textId="77777777" w:rsidTr="005B5666">
        <w:trPr>
          <w:trHeight w:val="75"/>
          <w:ins w:id="657" w:author="R&amp;S" w:date="2025-08-12T17:39:00Z"/>
        </w:trPr>
        <w:tc>
          <w:tcPr>
            <w:tcW w:w="2295" w:type="dxa"/>
            <w:vMerge/>
            <w:shd w:val="clear" w:color="auto" w:fill="auto"/>
          </w:tcPr>
          <w:p w14:paraId="55BF3EDB" w14:textId="77777777" w:rsidR="00211A77" w:rsidRPr="00D45772" w:rsidRDefault="00211A77" w:rsidP="005B5666">
            <w:pPr>
              <w:pStyle w:val="TAL"/>
              <w:rPr>
                <w:ins w:id="658" w:author="R&amp;S" w:date="2025-08-12T17:39:00Z" w16du:dateUtc="2025-08-12T15:39:00Z"/>
                <w:lang w:eastAsia="zh-CN"/>
              </w:rPr>
            </w:pPr>
          </w:p>
        </w:tc>
        <w:tc>
          <w:tcPr>
            <w:tcW w:w="2219" w:type="dxa"/>
            <w:vMerge/>
            <w:tcBorders>
              <w:bottom w:val="single" w:sz="4" w:space="0" w:color="auto"/>
            </w:tcBorders>
            <w:shd w:val="clear" w:color="auto" w:fill="auto"/>
            <w:vAlign w:val="center"/>
          </w:tcPr>
          <w:p w14:paraId="24DB2FAD" w14:textId="77777777" w:rsidR="00211A77" w:rsidRPr="00D45772" w:rsidRDefault="00211A77" w:rsidP="005B5666">
            <w:pPr>
              <w:pStyle w:val="TAC"/>
              <w:rPr>
                <w:ins w:id="659" w:author="R&amp;S" w:date="2025-08-12T17:39:00Z" w16du:dateUtc="2025-08-12T15:39:00Z"/>
                <w:lang w:eastAsia="zh-CN"/>
              </w:rPr>
            </w:pPr>
          </w:p>
        </w:tc>
        <w:tc>
          <w:tcPr>
            <w:tcW w:w="2276" w:type="dxa"/>
            <w:tcBorders>
              <w:bottom w:val="single" w:sz="4" w:space="0" w:color="auto"/>
            </w:tcBorders>
            <w:shd w:val="clear" w:color="auto" w:fill="auto"/>
            <w:vAlign w:val="center"/>
          </w:tcPr>
          <w:p w14:paraId="07C0CAB4" w14:textId="77777777" w:rsidR="00211A77" w:rsidRPr="00D45772" w:rsidRDefault="00211A77" w:rsidP="005B5666">
            <w:pPr>
              <w:pStyle w:val="TAC"/>
              <w:rPr>
                <w:ins w:id="660" w:author="R&amp;S" w:date="2025-08-12T17:39:00Z" w16du:dateUtc="2025-08-12T15:39:00Z"/>
              </w:rPr>
            </w:pPr>
            <w:ins w:id="661" w:author="R&amp;S" w:date="2025-08-12T17:39:00Z" w16du:dateUtc="2025-08-12T15:39:00Z">
              <w:r w:rsidRPr="00D45772">
                <w:t>SCC2</w:t>
              </w:r>
            </w:ins>
          </w:p>
        </w:tc>
        <w:tc>
          <w:tcPr>
            <w:tcW w:w="2270" w:type="dxa"/>
            <w:vMerge/>
            <w:shd w:val="clear" w:color="auto" w:fill="auto"/>
            <w:vAlign w:val="center"/>
          </w:tcPr>
          <w:p w14:paraId="0A2D207A" w14:textId="77777777" w:rsidR="00211A77" w:rsidRPr="00D45772" w:rsidRDefault="00211A77" w:rsidP="005B5666">
            <w:pPr>
              <w:pStyle w:val="TAC"/>
              <w:rPr>
                <w:ins w:id="662" w:author="R&amp;S" w:date="2025-08-12T17:39:00Z" w16du:dateUtc="2025-08-12T15:39:00Z"/>
              </w:rPr>
            </w:pPr>
          </w:p>
        </w:tc>
      </w:tr>
      <w:tr w:rsidR="00211A77" w:rsidRPr="00D45772" w14:paraId="18856AF9" w14:textId="77777777" w:rsidTr="005B5666">
        <w:trPr>
          <w:trHeight w:val="75"/>
          <w:ins w:id="663" w:author="R&amp;S" w:date="2025-08-12T17:39:00Z"/>
        </w:trPr>
        <w:tc>
          <w:tcPr>
            <w:tcW w:w="2295" w:type="dxa"/>
            <w:vMerge/>
            <w:shd w:val="clear" w:color="auto" w:fill="auto"/>
          </w:tcPr>
          <w:p w14:paraId="3F74537C" w14:textId="77777777" w:rsidR="00211A77" w:rsidRPr="00D45772" w:rsidRDefault="00211A77" w:rsidP="005B5666">
            <w:pPr>
              <w:pStyle w:val="TAL"/>
              <w:rPr>
                <w:ins w:id="664" w:author="R&amp;S" w:date="2025-08-12T17:39:00Z" w16du:dateUtc="2025-08-12T15:39:00Z"/>
                <w:lang w:eastAsia="zh-CN"/>
              </w:rPr>
            </w:pPr>
          </w:p>
        </w:tc>
        <w:tc>
          <w:tcPr>
            <w:tcW w:w="2219" w:type="dxa"/>
            <w:vMerge w:val="restart"/>
            <w:shd w:val="clear" w:color="auto" w:fill="auto"/>
            <w:vAlign w:val="center"/>
          </w:tcPr>
          <w:p w14:paraId="6CB39596" w14:textId="77777777" w:rsidR="00211A77" w:rsidRPr="00D45772" w:rsidRDefault="00211A77" w:rsidP="005B5666">
            <w:pPr>
              <w:pStyle w:val="TAC"/>
              <w:rPr>
                <w:ins w:id="665" w:author="R&amp;S" w:date="2025-08-12T17:39:00Z" w16du:dateUtc="2025-08-12T15:39:00Z"/>
                <w:lang w:eastAsia="zh-CN"/>
              </w:rPr>
            </w:pPr>
            <w:ins w:id="666" w:author="R&amp;S" w:date="2025-08-12T17:39:00Z" w16du:dateUtc="2025-08-12T15:39:00Z">
              <w:r w:rsidRPr="00D45772">
                <w:rPr>
                  <w:lang w:eastAsia="zh-CN"/>
                </w:rPr>
                <w:t>2</w:t>
              </w:r>
              <w:r w:rsidRPr="00D45772">
                <w:rPr>
                  <w:vertAlign w:val="superscript"/>
                  <w:lang w:eastAsia="zh-CN"/>
                </w:rPr>
                <w:t>1</w:t>
              </w:r>
            </w:ins>
          </w:p>
        </w:tc>
        <w:tc>
          <w:tcPr>
            <w:tcW w:w="2276" w:type="dxa"/>
            <w:tcBorders>
              <w:bottom w:val="single" w:sz="4" w:space="0" w:color="auto"/>
            </w:tcBorders>
            <w:shd w:val="clear" w:color="auto" w:fill="auto"/>
            <w:vAlign w:val="center"/>
          </w:tcPr>
          <w:p w14:paraId="407E860A" w14:textId="77777777" w:rsidR="00211A77" w:rsidRPr="00D45772" w:rsidRDefault="00211A77" w:rsidP="005B5666">
            <w:pPr>
              <w:pStyle w:val="TAC"/>
              <w:rPr>
                <w:ins w:id="667" w:author="R&amp;S" w:date="2025-08-12T17:39:00Z" w16du:dateUtc="2025-08-12T15:39:00Z"/>
              </w:rPr>
            </w:pPr>
            <w:ins w:id="668" w:author="R&amp;S" w:date="2025-08-12T17:39:00Z" w16du:dateUtc="2025-08-12T15:39:00Z">
              <w:r w:rsidRPr="00D45772">
                <w:t>SCC1</w:t>
              </w:r>
            </w:ins>
          </w:p>
        </w:tc>
        <w:tc>
          <w:tcPr>
            <w:tcW w:w="2270" w:type="dxa"/>
            <w:vMerge/>
            <w:shd w:val="clear" w:color="auto" w:fill="auto"/>
            <w:vAlign w:val="center"/>
          </w:tcPr>
          <w:p w14:paraId="50E912DC" w14:textId="77777777" w:rsidR="00211A77" w:rsidRPr="00D45772" w:rsidRDefault="00211A77" w:rsidP="005B5666">
            <w:pPr>
              <w:pStyle w:val="TAC"/>
              <w:rPr>
                <w:ins w:id="669" w:author="R&amp;S" w:date="2025-08-12T17:39:00Z" w16du:dateUtc="2025-08-12T15:39:00Z"/>
              </w:rPr>
            </w:pPr>
          </w:p>
        </w:tc>
      </w:tr>
      <w:tr w:rsidR="00211A77" w:rsidRPr="00D45772" w14:paraId="4AD62A8A" w14:textId="77777777" w:rsidTr="005B5666">
        <w:trPr>
          <w:trHeight w:val="75"/>
          <w:ins w:id="670" w:author="R&amp;S" w:date="2025-08-12T17:39:00Z"/>
        </w:trPr>
        <w:tc>
          <w:tcPr>
            <w:tcW w:w="2295" w:type="dxa"/>
            <w:vMerge/>
            <w:shd w:val="clear" w:color="auto" w:fill="auto"/>
          </w:tcPr>
          <w:p w14:paraId="51659F42" w14:textId="77777777" w:rsidR="00211A77" w:rsidRPr="00D45772" w:rsidRDefault="00211A77" w:rsidP="005B5666">
            <w:pPr>
              <w:pStyle w:val="TAL"/>
              <w:rPr>
                <w:ins w:id="671" w:author="R&amp;S" w:date="2025-08-12T17:39:00Z" w16du:dateUtc="2025-08-12T15:39:00Z"/>
                <w:lang w:eastAsia="zh-CN"/>
              </w:rPr>
            </w:pPr>
          </w:p>
        </w:tc>
        <w:tc>
          <w:tcPr>
            <w:tcW w:w="2219" w:type="dxa"/>
            <w:vMerge/>
            <w:tcBorders>
              <w:bottom w:val="single" w:sz="4" w:space="0" w:color="auto"/>
            </w:tcBorders>
            <w:shd w:val="clear" w:color="auto" w:fill="auto"/>
            <w:vAlign w:val="center"/>
          </w:tcPr>
          <w:p w14:paraId="429B87C9" w14:textId="77777777" w:rsidR="00211A77" w:rsidRPr="00D45772" w:rsidRDefault="00211A77" w:rsidP="005B5666">
            <w:pPr>
              <w:pStyle w:val="TAC"/>
              <w:rPr>
                <w:ins w:id="672" w:author="R&amp;S" w:date="2025-08-12T17:39:00Z" w16du:dateUtc="2025-08-12T15:39:00Z"/>
                <w:lang w:eastAsia="zh-CN"/>
              </w:rPr>
            </w:pPr>
          </w:p>
        </w:tc>
        <w:tc>
          <w:tcPr>
            <w:tcW w:w="2276" w:type="dxa"/>
            <w:tcBorders>
              <w:bottom w:val="single" w:sz="4" w:space="0" w:color="auto"/>
            </w:tcBorders>
            <w:shd w:val="clear" w:color="auto" w:fill="auto"/>
            <w:vAlign w:val="center"/>
          </w:tcPr>
          <w:p w14:paraId="63B4F792" w14:textId="77777777" w:rsidR="00211A77" w:rsidRPr="00D45772" w:rsidRDefault="00211A77" w:rsidP="005B5666">
            <w:pPr>
              <w:pStyle w:val="TAC"/>
              <w:rPr>
                <w:ins w:id="673" w:author="R&amp;S" w:date="2025-08-12T17:39:00Z" w16du:dateUtc="2025-08-12T15:39:00Z"/>
              </w:rPr>
            </w:pPr>
            <w:ins w:id="674" w:author="R&amp;S" w:date="2025-08-12T17:39:00Z" w16du:dateUtc="2025-08-12T15:39:00Z">
              <w:r w:rsidRPr="00D45772">
                <w:t>SCC2</w:t>
              </w:r>
            </w:ins>
          </w:p>
        </w:tc>
        <w:tc>
          <w:tcPr>
            <w:tcW w:w="2270" w:type="dxa"/>
            <w:vMerge/>
            <w:shd w:val="clear" w:color="auto" w:fill="auto"/>
            <w:vAlign w:val="center"/>
          </w:tcPr>
          <w:p w14:paraId="308A75CE" w14:textId="77777777" w:rsidR="00211A77" w:rsidRPr="00D45772" w:rsidRDefault="00211A77" w:rsidP="005B5666">
            <w:pPr>
              <w:pStyle w:val="TAC"/>
              <w:rPr>
                <w:ins w:id="675" w:author="R&amp;S" w:date="2025-08-12T17:39:00Z" w16du:dateUtc="2025-08-12T15:39:00Z"/>
              </w:rPr>
            </w:pPr>
          </w:p>
        </w:tc>
      </w:tr>
      <w:tr w:rsidR="00211A77" w:rsidRPr="00D45772" w14:paraId="77EF9B10" w14:textId="77777777" w:rsidTr="005B5666">
        <w:trPr>
          <w:trHeight w:val="75"/>
          <w:ins w:id="676" w:author="R&amp;S" w:date="2025-08-12T17:39:00Z"/>
        </w:trPr>
        <w:tc>
          <w:tcPr>
            <w:tcW w:w="2295" w:type="dxa"/>
            <w:vMerge/>
            <w:shd w:val="clear" w:color="auto" w:fill="auto"/>
          </w:tcPr>
          <w:p w14:paraId="152ACDA5" w14:textId="77777777" w:rsidR="00211A77" w:rsidRPr="00D45772" w:rsidRDefault="00211A77" w:rsidP="005B5666">
            <w:pPr>
              <w:pStyle w:val="TAL"/>
              <w:rPr>
                <w:ins w:id="677" w:author="R&amp;S" w:date="2025-08-12T17:39:00Z" w16du:dateUtc="2025-08-12T15:39:00Z"/>
                <w:lang w:eastAsia="zh-CN"/>
              </w:rPr>
            </w:pPr>
          </w:p>
        </w:tc>
        <w:tc>
          <w:tcPr>
            <w:tcW w:w="2219" w:type="dxa"/>
            <w:vMerge w:val="restart"/>
            <w:shd w:val="clear" w:color="auto" w:fill="auto"/>
            <w:vAlign w:val="center"/>
          </w:tcPr>
          <w:p w14:paraId="262000CB" w14:textId="77777777" w:rsidR="00211A77" w:rsidRPr="00D45772" w:rsidRDefault="00211A77" w:rsidP="005B5666">
            <w:pPr>
              <w:pStyle w:val="TAC"/>
              <w:rPr>
                <w:ins w:id="678" w:author="R&amp;S" w:date="2025-08-12T17:39:00Z" w16du:dateUtc="2025-08-12T15:39:00Z"/>
                <w:lang w:eastAsia="zh-CN"/>
              </w:rPr>
            </w:pPr>
            <w:ins w:id="679" w:author="R&amp;S" w:date="2025-08-12T17:39:00Z" w16du:dateUtc="2025-08-12T15:39:00Z">
              <w:r w:rsidRPr="00D45772">
                <w:rPr>
                  <w:lang w:eastAsia="zh-CN"/>
                </w:rPr>
                <w:t>3</w:t>
              </w:r>
              <w:r w:rsidRPr="00D45772">
                <w:rPr>
                  <w:vertAlign w:val="superscript"/>
                  <w:lang w:eastAsia="zh-CN"/>
                </w:rPr>
                <w:t>1</w:t>
              </w:r>
            </w:ins>
          </w:p>
        </w:tc>
        <w:tc>
          <w:tcPr>
            <w:tcW w:w="2276" w:type="dxa"/>
            <w:tcBorders>
              <w:bottom w:val="single" w:sz="4" w:space="0" w:color="auto"/>
            </w:tcBorders>
            <w:shd w:val="clear" w:color="auto" w:fill="auto"/>
            <w:vAlign w:val="center"/>
          </w:tcPr>
          <w:p w14:paraId="34CB3B05" w14:textId="77777777" w:rsidR="00211A77" w:rsidRPr="00D45772" w:rsidRDefault="00211A77" w:rsidP="005B5666">
            <w:pPr>
              <w:pStyle w:val="TAC"/>
              <w:rPr>
                <w:ins w:id="680" w:author="R&amp;S" w:date="2025-08-12T17:39:00Z" w16du:dateUtc="2025-08-12T15:39:00Z"/>
              </w:rPr>
            </w:pPr>
            <w:ins w:id="681" w:author="R&amp;S" w:date="2025-08-12T17:39:00Z" w16du:dateUtc="2025-08-12T15:39:00Z">
              <w:r w:rsidRPr="00D45772">
                <w:t>SCC1</w:t>
              </w:r>
            </w:ins>
          </w:p>
        </w:tc>
        <w:tc>
          <w:tcPr>
            <w:tcW w:w="2270" w:type="dxa"/>
            <w:vMerge/>
            <w:shd w:val="clear" w:color="auto" w:fill="auto"/>
            <w:vAlign w:val="center"/>
          </w:tcPr>
          <w:p w14:paraId="73A40F65" w14:textId="77777777" w:rsidR="00211A77" w:rsidRPr="00D45772" w:rsidRDefault="00211A77" w:rsidP="005B5666">
            <w:pPr>
              <w:pStyle w:val="TAC"/>
              <w:rPr>
                <w:ins w:id="682" w:author="R&amp;S" w:date="2025-08-12T17:39:00Z" w16du:dateUtc="2025-08-12T15:39:00Z"/>
              </w:rPr>
            </w:pPr>
          </w:p>
        </w:tc>
      </w:tr>
      <w:tr w:rsidR="00211A77" w:rsidRPr="00D45772" w14:paraId="65C03EC1" w14:textId="77777777" w:rsidTr="005B5666">
        <w:trPr>
          <w:trHeight w:val="75"/>
          <w:ins w:id="683" w:author="R&amp;S" w:date="2025-08-12T17:39:00Z"/>
        </w:trPr>
        <w:tc>
          <w:tcPr>
            <w:tcW w:w="2295" w:type="dxa"/>
            <w:vMerge/>
            <w:tcBorders>
              <w:bottom w:val="single" w:sz="4" w:space="0" w:color="auto"/>
            </w:tcBorders>
            <w:shd w:val="clear" w:color="auto" w:fill="auto"/>
          </w:tcPr>
          <w:p w14:paraId="3E1C9AF1" w14:textId="77777777" w:rsidR="00211A77" w:rsidRPr="00D45772" w:rsidRDefault="00211A77" w:rsidP="005B5666">
            <w:pPr>
              <w:pStyle w:val="TAL"/>
              <w:rPr>
                <w:ins w:id="684" w:author="R&amp;S" w:date="2025-08-12T17:39:00Z" w16du:dateUtc="2025-08-12T15:39:00Z"/>
                <w:lang w:eastAsia="zh-CN"/>
              </w:rPr>
            </w:pPr>
          </w:p>
        </w:tc>
        <w:tc>
          <w:tcPr>
            <w:tcW w:w="2219" w:type="dxa"/>
            <w:vMerge/>
            <w:tcBorders>
              <w:bottom w:val="single" w:sz="4" w:space="0" w:color="auto"/>
            </w:tcBorders>
            <w:shd w:val="clear" w:color="auto" w:fill="auto"/>
            <w:vAlign w:val="center"/>
          </w:tcPr>
          <w:p w14:paraId="6A70D934" w14:textId="77777777" w:rsidR="00211A77" w:rsidRPr="00D45772" w:rsidRDefault="00211A77" w:rsidP="005B5666">
            <w:pPr>
              <w:pStyle w:val="TAC"/>
              <w:rPr>
                <w:ins w:id="685" w:author="R&amp;S" w:date="2025-08-12T17:39:00Z" w16du:dateUtc="2025-08-12T15:39:00Z"/>
                <w:lang w:eastAsia="zh-CN"/>
              </w:rPr>
            </w:pPr>
          </w:p>
        </w:tc>
        <w:tc>
          <w:tcPr>
            <w:tcW w:w="2276" w:type="dxa"/>
            <w:tcBorders>
              <w:bottom w:val="single" w:sz="4" w:space="0" w:color="auto"/>
            </w:tcBorders>
            <w:shd w:val="clear" w:color="auto" w:fill="auto"/>
            <w:vAlign w:val="center"/>
          </w:tcPr>
          <w:p w14:paraId="06498EF0" w14:textId="77777777" w:rsidR="00211A77" w:rsidRPr="00D45772" w:rsidRDefault="00211A77" w:rsidP="005B5666">
            <w:pPr>
              <w:pStyle w:val="TAC"/>
              <w:rPr>
                <w:ins w:id="686" w:author="R&amp;S" w:date="2025-08-12T17:39:00Z" w16du:dateUtc="2025-08-12T15:39:00Z"/>
              </w:rPr>
            </w:pPr>
            <w:ins w:id="687" w:author="R&amp;S" w:date="2025-08-12T17:39:00Z" w16du:dateUtc="2025-08-12T15:39:00Z">
              <w:r w:rsidRPr="00D45772">
                <w:t>SCC2</w:t>
              </w:r>
            </w:ins>
          </w:p>
        </w:tc>
        <w:tc>
          <w:tcPr>
            <w:tcW w:w="2270" w:type="dxa"/>
            <w:vMerge/>
            <w:tcBorders>
              <w:bottom w:val="single" w:sz="4" w:space="0" w:color="auto"/>
            </w:tcBorders>
            <w:shd w:val="clear" w:color="auto" w:fill="auto"/>
          </w:tcPr>
          <w:p w14:paraId="4EFD4801" w14:textId="77777777" w:rsidR="00211A77" w:rsidRPr="00D45772" w:rsidRDefault="00211A77" w:rsidP="005B5666">
            <w:pPr>
              <w:pStyle w:val="TAC"/>
              <w:rPr>
                <w:ins w:id="688" w:author="R&amp;S" w:date="2025-08-12T17:39:00Z" w16du:dateUtc="2025-08-12T15:39:00Z"/>
              </w:rPr>
            </w:pPr>
          </w:p>
        </w:tc>
      </w:tr>
      <w:tr w:rsidR="00211A77" w:rsidRPr="00D45772" w14:paraId="137C412B" w14:textId="77777777" w:rsidTr="00026F15">
        <w:trPr>
          <w:trHeight w:val="275"/>
          <w:ins w:id="689" w:author="R&amp;S" w:date="2025-08-12T17:39:00Z"/>
        </w:trPr>
        <w:tc>
          <w:tcPr>
            <w:tcW w:w="2295" w:type="dxa"/>
            <w:vMerge w:val="restart"/>
            <w:shd w:val="clear" w:color="auto" w:fill="auto"/>
          </w:tcPr>
          <w:p w14:paraId="1B345DA3" w14:textId="77777777" w:rsidR="00211A77" w:rsidRPr="00D45772" w:rsidRDefault="00211A77" w:rsidP="005B5666">
            <w:pPr>
              <w:pStyle w:val="TAL"/>
              <w:rPr>
                <w:ins w:id="690" w:author="R&amp;S" w:date="2025-08-12T17:39:00Z" w16du:dateUtc="2025-08-12T15:39:00Z"/>
              </w:rPr>
            </w:pPr>
            <w:ins w:id="691" w:author="R&amp;S" w:date="2025-08-12T17:39:00Z" w16du:dateUtc="2025-08-12T15:39:00Z">
              <w:r w:rsidRPr="00D45772">
                <w:t>Intra-band contiguous + Inter-band</w:t>
              </w:r>
            </w:ins>
          </w:p>
        </w:tc>
        <w:tc>
          <w:tcPr>
            <w:tcW w:w="2219" w:type="dxa"/>
            <w:shd w:val="clear" w:color="auto" w:fill="auto"/>
            <w:vAlign w:val="center"/>
          </w:tcPr>
          <w:p w14:paraId="42F902CB" w14:textId="77777777" w:rsidR="00211A77" w:rsidRPr="00D45772" w:rsidRDefault="00211A77" w:rsidP="00026F15">
            <w:pPr>
              <w:pStyle w:val="TAC"/>
              <w:rPr>
                <w:ins w:id="692" w:author="R&amp;S" w:date="2025-08-12T17:39:00Z" w16du:dateUtc="2025-08-12T15:39:00Z"/>
                <w:vertAlign w:val="superscript"/>
                <w:lang w:eastAsia="zh-CN"/>
              </w:rPr>
            </w:pPr>
            <w:ins w:id="693" w:author="R&amp;S" w:date="2025-08-12T17:39:00Z" w16du:dateUtc="2025-08-12T15:39:00Z">
              <w:r w:rsidRPr="00D45772">
                <w:rPr>
                  <w:lang w:eastAsia="zh-CN"/>
                </w:rPr>
                <w:t>1</w:t>
              </w:r>
              <w:r w:rsidRPr="00D45772">
                <w:rPr>
                  <w:vertAlign w:val="superscript"/>
                  <w:lang w:eastAsia="zh-CN"/>
                </w:rPr>
                <w:t>2</w:t>
              </w:r>
            </w:ins>
          </w:p>
        </w:tc>
        <w:tc>
          <w:tcPr>
            <w:tcW w:w="2276" w:type="dxa"/>
            <w:shd w:val="clear" w:color="auto" w:fill="auto"/>
            <w:vAlign w:val="center"/>
          </w:tcPr>
          <w:p w14:paraId="65ECF1A5" w14:textId="77777777" w:rsidR="00211A77" w:rsidRPr="00D45772" w:rsidRDefault="00211A77" w:rsidP="00026F15">
            <w:pPr>
              <w:pStyle w:val="TAC"/>
              <w:rPr>
                <w:ins w:id="694" w:author="R&amp;S" w:date="2025-08-12T17:39:00Z" w16du:dateUtc="2025-08-12T15:39:00Z"/>
                <w:lang w:eastAsia="zh-CN"/>
              </w:rPr>
            </w:pPr>
            <w:ins w:id="695" w:author="R&amp;S" w:date="2025-08-12T17:39:00Z" w16du:dateUtc="2025-08-12T15:39:00Z">
              <w:r w:rsidRPr="00D45772">
                <w:rPr>
                  <w:lang w:eastAsia="zh-CN"/>
                </w:rPr>
                <w:t>SCC2</w:t>
              </w:r>
            </w:ins>
          </w:p>
        </w:tc>
        <w:tc>
          <w:tcPr>
            <w:tcW w:w="2270" w:type="dxa"/>
            <w:shd w:val="clear" w:color="auto" w:fill="auto"/>
            <w:vAlign w:val="center"/>
          </w:tcPr>
          <w:p w14:paraId="648A6974" w14:textId="1104B812" w:rsidR="00026F15" w:rsidRPr="00D45772" w:rsidRDefault="00026F15" w:rsidP="00026F15">
            <w:pPr>
              <w:pStyle w:val="TAC"/>
              <w:rPr>
                <w:ins w:id="696" w:author="R&amp;S" w:date="2025-08-12T17:41:00Z" w16du:dateUtc="2025-08-12T15:41:00Z"/>
              </w:rPr>
            </w:pPr>
            <w:ins w:id="697" w:author="R&amp;S" w:date="2025-08-12T17:41:00Z" w16du:dateUtc="2025-08-12T15:41:00Z">
              <w:r w:rsidRPr="00D45772">
                <w:t>7.8A.2.2.5.</w:t>
              </w:r>
            </w:ins>
            <w:ins w:id="698" w:author="R&amp;S" w:date="2025-08-13T10:51:00Z" w16du:dateUtc="2025-08-13T08:51:00Z">
              <w:r w:rsidR="0037652E" w:rsidRPr="00D45772">
                <w:t>3</w:t>
              </w:r>
            </w:ins>
            <w:ins w:id="699" w:author="R&amp;S" w:date="2025-08-12T17:41:00Z" w16du:dateUtc="2025-08-12T15:41:00Z">
              <w:r w:rsidRPr="00D45772">
                <w:t>-1</w:t>
              </w:r>
            </w:ins>
          </w:p>
          <w:p w14:paraId="791E1E45" w14:textId="6D157CAC" w:rsidR="00211A77" w:rsidRPr="00D45772" w:rsidRDefault="00026F15" w:rsidP="00026F15">
            <w:pPr>
              <w:pStyle w:val="TAC"/>
              <w:rPr>
                <w:ins w:id="700" w:author="R&amp;S" w:date="2025-08-12T17:39:00Z" w16du:dateUtc="2025-08-12T15:39:00Z"/>
              </w:rPr>
            </w:pPr>
            <w:ins w:id="701" w:author="R&amp;S" w:date="2025-08-12T17:41:00Z" w16du:dateUtc="2025-08-12T15:41:00Z">
              <w:r w:rsidRPr="00D45772">
                <w:t>7.8A.2.2.5.</w:t>
              </w:r>
            </w:ins>
            <w:ins w:id="702" w:author="R&amp;S" w:date="2025-08-13T10:51:00Z" w16du:dateUtc="2025-08-13T08:51:00Z">
              <w:r w:rsidR="0037652E" w:rsidRPr="00D45772">
                <w:t>3</w:t>
              </w:r>
            </w:ins>
            <w:ins w:id="703" w:author="R&amp;S" w:date="2025-08-12T17:41:00Z" w16du:dateUtc="2025-08-12T15:41:00Z">
              <w:r w:rsidRPr="00D45772">
                <w:t>-2</w:t>
              </w:r>
            </w:ins>
          </w:p>
        </w:tc>
      </w:tr>
      <w:tr w:rsidR="00211A77" w:rsidRPr="00D45772" w14:paraId="68CADF3A" w14:textId="77777777" w:rsidTr="00026F15">
        <w:trPr>
          <w:trHeight w:val="267"/>
          <w:ins w:id="704" w:author="R&amp;S" w:date="2025-08-12T17:39:00Z"/>
        </w:trPr>
        <w:tc>
          <w:tcPr>
            <w:tcW w:w="2295" w:type="dxa"/>
            <w:vMerge/>
            <w:shd w:val="clear" w:color="auto" w:fill="auto"/>
          </w:tcPr>
          <w:p w14:paraId="20DCCB17" w14:textId="77777777" w:rsidR="00211A77" w:rsidRPr="00D45772" w:rsidRDefault="00211A77" w:rsidP="005B5666">
            <w:pPr>
              <w:pStyle w:val="TAL"/>
              <w:rPr>
                <w:ins w:id="705" w:author="R&amp;S" w:date="2025-08-12T17:39:00Z" w16du:dateUtc="2025-08-12T15:39:00Z"/>
              </w:rPr>
            </w:pPr>
          </w:p>
        </w:tc>
        <w:tc>
          <w:tcPr>
            <w:tcW w:w="2219" w:type="dxa"/>
            <w:shd w:val="clear" w:color="auto" w:fill="auto"/>
            <w:vAlign w:val="center"/>
          </w:tcPr>
          <w:p w14:paraId="5167FB3C" w14:textId="77777777" w:rsidR="00211A77" w:rsidRPr="00D45772" w:rsidRDefault="00211A77" w:rsidP="00026F15">
            <w:pPr>
              <w:pStyle w:val="TAC"/>
              <w:rPr>
                <w:ins w:id="706" w:author="R&amp;S" w:date="2025-08-12T17:39:00Z" w16du:dateUtc="2025-08-12T15:39:00Z"/>
                <w:lang w:eastAsia="zh-CN"/>
              </w:rPr>
            </w:pPr>
            <w:ins w:id="707" w:author="R&amp;S" w:date="2025-08-12T17:39:00Z" w16du:dateUtc="2025-08-12T15:39:00Z">
              <w:r w:rsidRPr="00D45772">
                <w:rPr>
                  <w:lang w:eastAsia="zh-CN"/>
                </w:rPr>
                <w:t>2</w:t>
              </w:r>
              <w:r w:rsidRPr="00D45772">
                <w:rPr>
                  <w:vertAlign w:val="superscript"/>
                  <w:lang w:eastAsia="zh-CN"/>
                </w:rPr>
                <w:t>2</w:t>
              </w:r>
            </w:ins>
          </w:p>
        </w:tc>
        <w:tc>
          <w:tcPr>
            <w:tcW w:w="2276" w:type="dxa"/>
            <w:shd w:val="clear" w:color="auto" w:fill="auto"/>
            <w:vAlign w:val="center"/>
          </w:tcPr>
          <w:p w14:paraId="1D1E0A63" w14:textId="77777777" w:rsidR="00211A77" w:rsidRPr="00D45772" w:rsidRDefault="00211A77" w:rsidP="00026F15">
            <w:pPr>
              <w:pStyle w:val="TAC"/>
              <w:rPr>
                <w:ins w:id="708" w:author="R&amp;S" w:date="2025-08-12T17:39:00Z" w16du:dateUtc="2025-08-12T15:39:00Z"/>
                <w:lang w:eastAsia="zh-CN"/>
              </w:rPr>
            </w:pPr>
            <w:ins w:id="709" w:author="R&amp;S" w:date="2025-08-12T17:39:00Z" w16du:dateUtc="2025-08-12T15:39:00Z">
              <w:r w:rsidRPr="00D45772">
                <w:rPr>
                  <w:lang w:eastAsia="zh-CN"/>
                </w:rPr>
                <w:t>SCC1, SCC2</w:t>
              </w:r>
            </w:ins>
          </w:p>
        </w:tc>
        <w:tc>
          <w:tcPr>
            <w:tcW w:w="2270" w:type="dxa"/>
            <w:shd w:val="clear" w:color="auto" w:fill="auto"/>
            <w:vAlign w:val="center"/>
          </w:tcPr>
          <w:p w14:paraId="48ED2D67" w14:textId="77777777" w:rsidR="00026F15" w:rsidRPr="00D45772" w:rsidRDefault="00026F15" w:rsidP="00026F15">
            <w:pPr>
              <w:pStyle w:val="TAC"/>
              <w:rPr>
                <w:ins w:id="710" w:author="R&amp;S" w:date="2025-08-12T17:41:00Z" w16du:dateUtc="2025-08-12T15:41:00Z"/>
              </w:rPr>
            </w:pPr>
            <w:ins w:id="711" w:author="R&amp;S" w:date="2025-08-12T17:41:00Z" w16du:dateUtc="2025-08-12T15:41:00Z">
              <w:r w:rsidRPr="00D45772">
                <w:t>7.8A.2.2.5.1-1</w:t>
              </w:r>
            </w:ins>
          </w:p>
          <w:p w14:paraId="33CD5F39" w14:textId="4DF3A015" w:rsidR="00211A77" w:rsidRPr="00D45772" w:rsidRDefault="00026F15" w:rsidP="00026F15">
            <w:pPr>
              <w:pStyle w:val="TAC"/>
              <w:rPr>
                <w:ins w:id="712" w:author="R&amp;S" w:date="2025-08-12T17:39:00Z" w16du:dateUtc="2025-08-12T15:39:00Z"/>
              </w:rPr>
            </w:pPr>
            <w:ins w:id="713" w:author="R&amp;S" w:date="2025-08-12T17:41:00Z" w16du:dateUtc="2025-08-12T15:41:00Z">
              <w:r w:rsidRPr="00D45772">
                <w:t>7.8A.2.2.5.1-2</w:t>
              </w:r>
            </w:ins>
          </w:p>
        </w:tc>
      </w:tr>
      <w:tr w:rsidR="003F0061" w:rsidRPr="00D45772" w14:paraId="6AEFAF0B" w14:textId="77777777" w:rsidTr="005B5666">
        <w:trPr>
          <w:trHeight w:val="151"/>
          <w:ins w:id="714" w:author="R&amp;S" w:date="2025-08-12T17:39:00Z"/>
        </w:trPr>
        <w:tc>
          <w:tcPr>
            <w:tcW w:w="2295" w:type="dxa"/>
            <w:vMerge w:val="restart"/>
            <w:shd w:val="clear" w:color="auto" w:fill="auto"/>
          </w:tcPr>
          <w:p w14:paraId="49E2A5E3" w14:textId="77777777" w:rsidR="003F0061" w:rsidRPr="00D45772" w:rsidRDefault="003F0061" w:rsidP="00026F15">
            <w:pPr>
              <w:pStyle w:val="TAL"/>
              <w:rPr>
                <w:ins w:id="715" w:author="R&amp;S" w:date="2025-08-12T17:39:00Z" w16du:dateUtc="2025-08-12T15:39:00Z"/>
                <w:lang w:eastAsia="zh-CN"/>
              </w:rPr>
            </w:pPr>
            <w:ins w:id="716" w:author="R&amp;S" w:date="2025-08-12T17:39:00Z" w16du:dateUtc="2025-08-12T15:39:00Z">
              <w:r w:rsidRPr="00D45772">
                <w:rPr>
                  <w:lang w:eastAsia="zh-CN"/>
                </w:rPr>
                <w:t>Intra-band non-contiguous + Inter-band</w:t>
              </w:r>
            </w:ins>
          </w:p>
        </w:tc>
        <w:tc>
          <w:tcPr>
            <w:tcW w:w="2219" w:type="dxa"/>
            <w:shd w:val="clear" w:color="auto" w:fill="auto"/>
            <w:vAlign w:val="center"/>
          </w:tcPr>
          <w:p w14:paraId="1702CBEF" w14:textId="77777777" w:rsidR="003F0061" w:rsidRPr="00D45772" w:rsidRDefault="003F0061" w:rsidP="00026F15">
            <w:pPr>
              <w:pStyle w:val="TAC"/>
              <w:rPr>
                <w:ins w:id="717" w:author="R&amp;S" w:date="2025-08-12T17:39:00Z" w16du:dateUtc="2025-08-12T15:39:00Z"/>
                <w:vertAlign w:val="superscript"/>
                <w:lang w:eastAsia="zh-CN"/>
              </w:rPr>
            </w:pPr>
            <w:ins w:id="718" w:author="R&amp;S" w:date="2025-08-12T17:39:00Z" w16du:dateUtc="2025-08-12T15:39:00Z">
              <w:r w:rsidRPr="00D45772">
                <w:rPr>
                  <w:lang w:eastAsia="zh-CN"/>
                </w:rPr>
                <w:t>1</w:t>
              </w:r>
              <w:r w:rsidRPr="00D45772">
                <w:rPr>
                  <w:vertAlign w:val="superscript"/>
                  <w:lang w:eastAsia="zh-CN"/>
                </w:rPr>
                <w:t>3</w:t>
              </w:r>
            </w:ins>
          </w:p>
        </w:tc>
        <w:tc>
          <w:tcPr>
            <w:tcW w:w="2276" w:type="dxa"/>
            <w:shd w:val="clear" w:color="auto" w:fill="auto"/>
            <w:vAlign w:val="center"/>
          </w:tcPr>
          <w:p w14:paraId="61565AD3" w14:textId="77777777" w:rsidR="003F0061" w:rsidRPr="00D45772" w:rsidRDefault="003F0061" w:rsidP="00026F15">
            <w:pPr>
              <w:pStyle w:val="TAC"/>
              <w:rPr>
                <w:ins w:id="719" w:author="R&amp;S" w:date="2025-08-12T17:39:00Z" w16du:dateUtc="2025-08-12T15:39:00Z"/>
                <w:lang w:eastAsia="zh-CN"/>
              </w:rPr>
            </w:pPr>
            <w:ins w:id="720" w:author="R&amp;S" w:date="2025-08-12T17:39:00Z" w16du:dateUtc="2025-08-12T15:39:00Z">
              <w:r w:rsidRPr="00D45772">
                <w:rPr>
                  <w:lang w:eastAsia="zh-CN"/>
                </w:rPr>
                <w:t>SCC2</w:t>
              </w:r>
            </w:ins>
          </w:p>
        </w:tc>
        <w:tc>
          <w:tcPr>
            <w:tcW w:w="2270" w:type="dxa"/>
            <w:vMerge w:val="restart"/>
            <w:shd w:val="clear" w:color="auto" w:fill="auto"/>
          </w:tcPr>
          <w:p w14:paraId="7D6B0DB1" w14:textId="50C44354" w:rsidR="003F0061" w:rsidRPr="00D45772" w:rsidRDefault="003F0061" w:rsidP="00026F15">
            <w:pPr>
              <w:pStyle w:val="TAC"/>
              <w:rPr>
                <w:ins w:id="721" w:author="R&amp;S" w:date="2025-08-12T17:42:00Z" w16du:dateUtc="2025-08-12T15:42:00Z"/>
              </w:rPr>
            </w:pPr>
            <w:ins w:id="722" w:author="R&amp;S" w:date="2025-08-12T17:42:00Z" w16du:dateUtc="2025-08-12T15:42:00Z">
              <w:r w:rsidRPr="00D45772">
                <w:t>7.8A.2.2.5.</w:t>
              </w:r>
            </w:ins>
            <w:ins w:id="723" w:author="R&amp;S" w:date="2025-08-13T10:51:00Z" w16du:dateUtc="2025-08-13T08:51:00Z">
              <w:r w:rsidR="0037652E" w:rsidRPr="00D45772">
                <w:t>3</w:t>
              </w:r>
            </w:ins>
            <w:ins w:id="724" w:author="R&amp;S" w:date="2025-08-12T17:42:00Z" w16du:dateUtc="2025-08-12T15:42:00Z">
              <w:r w:rsidRPr="00D45772">
                <w:t>-1</w:t>
              </w:r>
            </w:ins>
          </w:p>
          <w:p w14:paraId="6C6E9FA7" w14:textId="01663B04" w:rsidR="003F0061" w:rsidRPr="00D45772" w:rsidRDefault="003F0061" w:rsidP="00026F15">
            <w:pPr>
              <w:pStyle w:val="TAC"/>
              <w:rPr>
                <w:ins w:id="725" w:author="R&amp;S" w:date="2025-08-12T17:39:00Z" w16du:dateUtc="2025-08-12T15:39:00Z"/>
              </w:rPr>
            </w:pPr>
            <w:ins w:id="726" w:author="R&amp;S" w:date="2025-08-12T17:42:00Z" w16du:dateUtc="2025-08-12T15:42:00Z">
              <w:r w:rsidRPr="00D45772">
                <w:t>7.8A.2.2.5.</w:t>
              </w:r>
            </w:ins>
            <w:ins w:id="727" w:author="R&amp;S" w:date="2025-08-13T10:51:00Z" w16du:dateUtc="2025-08-13T08:51:00Z">
              <w:r w:rsidR="0037652E" w:rsidRPr="00D45772">
                <w:t>3</w:t>
              </w:r>
            </w:ins>
            <w:ins w:id="728" w:author="R&amp;S" w:date="2025-08-12T17:42:00Z" w16du:dateUtc="2025-08-12T15:42:00Z">
              <w:r w:rsidRPr="00D45772">
                <w:t>-2</w:t>
              </w:r>
            </w:ins>
          </w:p>
        </w:tc>
      </w:tr>
      <w:tr w:rsidR="003F0061" w:rsidRPr="00D45772" w14:paraId="683B4353" w14:textId="77777777" w:rsidTr="003F0061">
        <w:trPr>
          <w:trHeight w:val="66"/>
          <w:ins w:id="729" w:author="R&amp;S" w:date="2025-08-12T17:39:00Z"/>
        </w:trPr>
        <w:tc>
          <w:tcPr>
            <w:tcW w:w="2295" w:type="dxa"/>
            <w:vMerge/>
            <w:shd w:val="clear" w:color="auto" w:fill="auto"/>
          </w:tcPr>
          <w:p w14:paraId="081B3010" w14:textId="77777777" w:rsidR="003F0061" w:rsidRPr="00D45772" w:rsidRDefault="003F0061" w:rsidP="00026F15">
            <w:pPr>
              <w:pStyle w:val="TAL"/>
              <w:rPr>
                <w:ins w:id="730" w:author="R&amp;S" w:date="2025-08-12T17:39:00Z" w16du:dateUtc="2025-08-12T15:39:00Z"/>
                <w:lang w:eastAsia="zh-CN"/>
              </w:rPr>
            </w:pPr>
          </w:p>
        </w:tc>
        <w:tc>
          <w:tcPr>
            <w:tcW w:w="2219" w:type="dxa"/>
            <w:vMerge w:val="restart"/>
            <w:shd w:val="clear" w:color="auto" w:fill="auto"/>
            <w:vAlign w:val="center"/>
          </w:tcPr>
          <w:p w14:paraId="160F7B0E" w14:textId="77777777" w:rsidR="003F0061" w:rsidRPr="00D45772" w:rsidRDefault="003F0061" w:rsidP="00026F15">
            <w:pPr>
              <w:pStyle w:val="TAC"/>
              <w:rPr>
                <w:ins w:id="731" w:author="R&amp;S" w:date="2025-08-12T17:39:00Z" w16du:dateUtc="2025-08-12T15:39:00Z"/>
                <w:lang w:eastAsia="zh-CN"/>
              </w:rPr>
            </w:pPr>
            <w:ins w:id="732" w:author="R&amp;S" w:date="2025-08-12T17:39:00Z" w16du:dateUtc="2025-08-12T15:39:00Z">
              <w:r w:rsidRPr="00D45772">
                <w:rPr>
                  <w:lang w:eastAsia="zh-CN"/>
                </w:rPr>
                <w:t>2</w:t>
              </w:r>
              <w:r w:rsidRPr="00D45772">
                <w:rPr>
                  <w:vertAlign w:val="superscript"/>
                  <w:lang w:eastAsia="zh-CN"/>
                </w:rPr>
                <w:t>3</w:t>
              </w:r>
            </w:ins>
          </w:p>
        </w:tc>
        <w:tc>
          <w:tcPr>
            <w:tcW w:w="2276" w:type="dxa"/>
            <w:shd w:val="clear" w:color="auto" w:fill="auto"/>
            <w:vAlign w:val="center"/>
          </w:tcPr>
          <w:p w14:paraId="6AF08620" w14:textId="34917192" w:rsidR="003F0061" w:rsidRPr="00D45772" w:rsidRDefault="003F0061" w:rsidP="00026F15">
            <w:pPr>
              <w:pStyle w:val="TAC"/>
              <w:rPr>
                <w:ins w:id="733" w:author="R&amp;S" w:date="2025-08-12T17:39:00Z" w16du:dateUtc="2025-08-12T15:39:00Z"/>
                <w:lang w:eastAsia="zh-CN"/>
              </w:rPr>
            </w:pPr>
            <w:ins w:id="734" w:author="R&amp;S" w:date="2025-08-12T17:39:00Z" w16du:dateUtc="2025-08-12T15:39:00Z">
              <w:r w:rsidRPr="00D45772">
                <w:rPr>
                  <w:lang w:eastAsia="zh-CN"/>
                </w:rPr>
                <w:t>SCC1</w:t>
              </w:r>
            </w:ins>
          </w:p>
        </w:tc>
        <w:tc>
          <w:tcPr>
            <w:tcW w:w="2270" w:type="dxa"/>
            <w:vMerge/>
            <w:shd w:val="clear" w:color="auto" w:fill="auto"/>
          </w:tcPr>
          <w:p w14:paraId="7F3D282D" w14:textId="77EACA81" w:rsidR="003F0061" w:rsidRPr="00D45772" w:rsidRDefault="003F0061" w:rsidP="00026F15">
            <w:pPr>
              <w:pStyle w:val="TAC"/>
              <w:rPr>
                <w:ins w:id="735" w:author="R&amp;S" w:date="2025-08-12T17:39:00Z" w16du:dateUtc="2025-08-12T15:39:00Z"/>
              </w:rPr>
            </w:pPr>
          </w:p>
        </w:tc>
      </w:tr>
      <w:tr w:rsidR="003F0061" w:rsidRPr="00D45772" w14:paraId="792BE419" w14:textId="77777777" w:rsidTr="005B5666">
        <w:trPr>
          <w:trHeight w:val="65"/>
          <w:ins w:id="736" w:author="R&amp;S" w:date="2025-08-12T17:39:00Z"/>
        </w:trPr>
        <w:tc>
          <w:tcPr>
            <w:tcW w:w="2295" w:type="dxa"/>
            <w:vMerge/>
            <w:shd w:val="clear" w:color="auto" w:fill="auto"/>
          </w:tcPr>
          <w:p w14:paraId="1B820F69" w14:textId="77777777" w:rsidR="003F0061" w:rsidRPr="00D45772" w:rsidRDefault="003F0061" w:rsidP="00026F15">
            <w:pPr>
              <w:pStyle w:val="TAL"/>
              <w:rPr>
                <w:ins w:id="737" w:author="R&amp;S" w:date="2025-08-12T17:39:00Z" w16du:dateUtc="2025-08-12T15:39:00Z"/>
                <w:lang w:eastAsia="zh-CN"/>
              </w:rPr>
            </w:pPr>
          </w:p>
        </w:tc>
        <w:tc>
          <w:tcPr>
            <w:tcW w:w="2219" w:type="dxa"/>
            <w:vMerge/>
            <w:shd w:val="clear" w:color="auto" w:fill="auto"/>
            <w:vAlign w:val="center"/>
          </w:tcPr>
          <w:p w14:paraId="6795FB7F" w14:textId="77777777" w:rsidR="003F0061" w:rsidRPr="00D45772" w:rsidRDefault="003F0061" w:rsidP="00026F15">
            <w:pPr>
              <w:pStyle w:val="TAC"/>
              <w:rPr>
                <w:ins w:id="738" w:author="R&amp;S" w:date="2025-08-12T17:39:00Z" w16du:dateUtc="2025-08-12T15:39:00Z"/>
                <w:lang w:eastAsia="zh-CN"/>
              </w:rPr>
            </w:pPr>
          </w:p>
        </w:tc>
        <w:tc>
          <w:tcPr>
            <w:tcW w:w="2276" w:type="dxa"/>
            <w:shd w:val="clear" w:color="auto" w:fill="auto"/>
            <w:vAlign w:val="center"/>
          </w:tcPr>
          <w:p w14:paraId="7FDE147E" w14:textId="1C161F41" w:rsidR="003F0061" w:rsidRPr="00D45772" w:rsidRDefault="003F0061" w:rsidP="00026F15">
            <w:pPr>
              <w:pStyle w:val="TAC"/>
              <w:rPr>
                <w:ins w:id="739" w:author="R&amp;S" w:date="2025-08-12T17:39:00Z" w16du:dateUtc="2025-08-12T15:39:00Z"/>
                <w:lang w:eastAsia="zh-CN"/>
              </w:rPr>
            </w:pPr>
            <w:ins w:id="740" w:author="R&amp;S" w:date="2025-08-12T17:50:00Z" w16du:dateUtc="2025-08-12T15:50:00Z">
              <w:r w:rsidRPr="00D45772">
                <w:rPr>
                  <w:lang w:eastAsia="zh-CN"/>
                </w:rPr>
                <w:t>SCC2</w:t>
              </w:r>
            </w:ins>
          </w:p>
        </w:tc>
        <w:tc>
          <w:tcPr>
            <w:tcW w:w="2270" w:type="dxa"/>
            <w:vMerge/>
            <w:shd w:val="clear" w:color="auto" w:fill="auto"/>
          </w:tcPr>
          <w:p w14:paraId="05C5326B" w14:textId="77777777" w:rsidR="003F0061" w:rsidRPr="00D45772" w:rsidRDefault="003F0061" w:rsidP="00026F15">
            <w:pPr>
              <w:pStyle w:val="TAC"/>
              <w:rPr>
                <w:ins w:id="741" w:author="R&amp;S" w:date="2025-08-12T17:39:00Z" w16du:dateUtc="2025-08-12T15:39:00Z"/>
              </w:rPr>
            </w:pPr>
          </w:p>
        </w:tc>
      </w:tr>
      <w:tr w:rsidR="003F0061" w:rsidRPr="00D45772" w14:paraId="7263FB02" w14:textId="77777777" w:rsidTr="003F0061">
        <w:trPr>
          <w:trHeight w:val="88"/>
          <w:ins w:id="742" w:author="R&amp;S" w:date="2025-08-12T17:39:00Z"/>
        </w:trPr>
        <w:tc>
          <w:tcPr>
            <w:tcW w:w="2295" w:type="dxa"/>
            <w:vMerge w:val="restart"/>
            <w:shd w:val="clear" w:color="auto" w:fill="auto"/>
          </w:tcPr>
          <w:p w14:paraId="4492C675" w14:textId="77777777" w:rsidR="003F0061" w:rsidRPr="00D45772" w:rsidRDefault="003F0061" w:rsidP="00026F15">
            <w:pPr>
              <w:pStyle w:val="TAL"/>
              <w:rPr>
                <w:ins w:id="743" w:author="R&amp;S" w:date="2025-08-12T17:39:00Z" w16du:dateUtc="2025-08-12T15:39:00Z"/>
                <w:lang w:eastAsia="zh-CN"/>
              </w:rPr>
            </w:pPr>
            <w:ins w:id="744" w:author="R&amp;S" w:date="2025-08-12T17:39:00Z" w16du:dateUtc="2025-08-12T15:39:00Z">
              <w:r w:rsidRPr="00D45772">
                <w:rPr>
                  <w:lang w:eastAsia="zh-CN"/>
                </w:rPr>
                <w:t>Intra-band non-contiguous</w:t>
              </w:r>
            </w:ins>
          </w:p>
        </w:tc>
        <w:tc>
          <w:tcPr>
            <w:tcW w:w="2219" w:type="dxa"/>
            <w:vMerge w:val="restart"/>
            <w:shd w:val="clear" w:color="auto" w:fill="auto"/>
          </w:tcPr>
          <w:p w14:paraId="4DD44148" w14:textId="77777777" w:rsidR="003F0061" w:rsidRPr="00D45772" w:rsidRDefault="003F0061" w:rsidP="00026F15">
            <w:pPr>
              <w:pStyle w:val="TAC"/>
              <w:rPr>
                <w:ins w:id="745" w:author="R&amp;S" w:date="2025-08-12T17:39:00Z" w16du:dateUtc="2025-08-12T15:39:00Z"/>
                <w:lang w:eastAsia="zh-CN"/>
              </w:rPr>
            </w:pPr>
            <w:ins w:id="746" w:author="R&amp;S" w:date="2025-08-12T17:39:00Z" w16du:dateUtc="2025-08-12T15:39:00Z">
              <w:r w:rsidRPr="00D45772">
                <w:rPr>
                  <w:lang w:eastAsia="zh-CN"/>
                </w:rPr>
                <w:t>1</w:t>
              </w:r>
              <w:r w:rsidRPr="00D45772">
                <w:rPr>
                  <w:vertAlign w:val="superscript"/>
                  <w:lang w:eastAsia="zh-CN"/>
                </w:rPr>
                <w:t>5</w:t>
              </w:r>
            </w:ins>
          </w:p>
        </w:tc>
        <w:tc>
          <w:tcPr>
            <w:tcW w:w="2276" w:type="dxa"/>
            <w:shd w:val="clear" w:color="auto" w:fill="auto"/>
          </w:tcPr>
          <w:p w14:paraId="62D94BA2" w14:textId="2F6F8660" w:rsidR="003F0061" w:rsidRPr="00D45772" w:rsidRDefault="003F0061" w:rsidP="00026F15">
            <w:pPr>
              <w:pStyle w:val="TAC"/>
              <w:rPr>
                <w:ins w:id="747" w:author="R&amp;S" w:date="2025-08-12T17:39:00Z" w16du:dateUtc="2025-08-12T15:39:00Z"/>
                <w:lang w:eastAsia="zh-CN"/>
              </w:rPr>
            </w:pPr>
            <w:ins w:id="748" w:author="R&amp;S" w:date="2025-08-12T17:39:00Z" w16du:dateUtc="2025-08-12T15:39:00Z">
              <w:r w:rsidRPr="00D45772">
                <w:rPr>
                  <w:lang w:eastAsia="zh-CN"/>
                </w:rPr>
                <w:t>PCC</w:t>
              </w:r>
            </w:ins>
          </w:p>
        </w:tc>
        <w:tc>
          <w:tcPr>
            <w:tcW w:w="2270" w:type="dxa"/>
            <w:vMerge w:val="restart"/>
            <w:shd w:val="clear" w:color="auto" w:fill="auto"/>
          </w:tcPr>
          <w:p w14:paraId="0E841891" w14:textId="5EC2CCDD" w:rsidR="003F0061" w:rsidRPr="00D45772" w:rsidRDefault="003F0061" w:rsidP="00026F15">
            <w:pPr>
              <w:pStyle w:val="TAC"/>
              <w:rPr>
                <w:ins w:id="749" w:author="R&amp;S" w:date="2025-08-12T17:43:00Z" w16du:dateUtc="2025-08-12T15:43:00Z"/>
              </w:rPr>
            </w:pPr>
            <w:ins w:id="750" w:author="R&amp;S" w:date="2025-08-12T17:43:00Z" w16du:dateUtc="2025-08-12T15:43:00Z">
              <w:r w:rsidRPr="00D45772">
                <w:t>7.8A.2.2.5.</w:t>
              </w:r>
            </w:ins>
            <w:ins w:id="751" w:author="R&amp;S" w:date="2025-08-13T10:51:00Z" w16du:dateUtc="2025-08-13T08:51:00Z">
              <w:r w:rsidR="0037652E" w:rsidRPr="00D45772">
                <w:t>3</w:t>
              </w:r>
            </w:ins>
            <w:ins w:id="752" w:author="R&amp;S" w:date="2025-08-12T17:43:00Z" w16du:dateUtc="2025-08-12T15:43:00Z">
              <w:r w:rsidRPr="00D45772">
                <w:t>-1</w:t>
              </w:r>
            </w:ins>
          </w:p>
          <w:p w14:paraId="0149418A" w14:textId="1A179875" w:rsidR="003F0061" w:rsidRPr="00D45772" w:rsidRDefault="003F0061" w:rsidP="00026F15">
            <w:pPr>
              <w:pStyle w:val="TAC"/>
              <w:rPr>
                <w:ins w:id="753" w:author="R&amp;S" w:date="2025-08-12T17:39:00Z" w16du:dateUtc="2025-08-12T15:39:00Z"/>
              </w:rPr>
            </w:pPr>
            <w:ins w:id="754" w:author="R&amp;S" w:date="2025-08-12T17:43:00Z" w16du:dateUtc="2025-08-12T15:43:00Z">
              <w:r w:rsidRPr="00D45772">
                <w:t>7.8A.2.2.5.</w:t>
              </w:r>
            </w:ins>
            <w:ins w:id="755" w:author="R&amp;S" w:date="2025-08-13T10:51:00Z" w16du:dateUtc="2025-08-13T08:51:00Z">
              <w:r w:rsidR="0037652E" w:rsidRPr="00D45772">
                <w:t>3</w:t>
              </w:r>
            </w:ins>
            <w:ins w:id="756" w:author="R&amp;S" w:date="2025-08-12T17:43:00Z" w16du:dateUtc="2025-08-12T15:43:00Z">
              <w:r w:rsidRPr="00D45772">
                <w:t>-2</w:t>
              </w:r>
            </w:ins>
          </w:p>
        </w:tc>
      </w:tr>
      <w:tr w:rsidR="003F0061" w:rsidRPr="00D45772" w14:paraId="2928FE18" w14:textId="77777777" w:rsidTr="005B5666">
        <w:trPr>
          <w:trHeight w:val="87"/>
          <w:ins w:id="757" w:author="R&amp;S" w:date="2025-08-12T17:39:00Z"/>
        </w:trPr>
        <w:tc>
          <w:tcPr>
            <w:tcW w:w="2295" w:type="dxa"/>
            <w:vMerge/>
            <w:shd w:val="clear" w:color="auto" w:fill="auto"/>
          </w:tcPr>
          <w:p w14:paraId="77ABBCFA" w14:textId="77777777" w:rsidR="003F0061" w:rsidRPr="00D45772" w:rsidRDefault="003F0061" w:rsidP="00026F15">
            <w:pPr>
              <w:pStyle w:val="TAL"/>
              <w:rPr>
                <w:ins w:id="758" w:author="R&amp;S" w:date="2025-08-12T17:39:00Z" w16du:dateUtc="2025-08-12T15:39:00Z"/>
                <w:lang w:eastAsia="zh-CN"/>
              </w:rPr>
            </w:pPr>
          </w:p>
        </w:tc>
        <w:tc>
          <w:tcPr>
            <w:tcW w:w="2219" w:type="dxa"/>
            <w:vMerge/>
            <w:shd w:val="clear" w:color="auto" w:fill="auto"/>
          </w:tcPr>
          <w:p w14:paraId="127DBE4E" w14:textId="77777777" w:rsidR="003F0061" w:rsidRPr="00D45772" w:rsidRDefault="003F0061" w:rsidP="00026F15">
            <w:pPr>
              <w:pStyle w:val="TAC"/>
              <w:rPr>
                <w:ins w:id="759" w:author="R&amp;S" w:date="2025-08-12T17:39:00Z" w16du:dateUtc="2025-08-12T15:39:00Z"/>
                <w:lang w:eastAsia="zh-CN"/>
              </w:rPr>
            </w:pPr>
          </w:p>
        </w:tc>
        <w:tc>
          <w:tcPr>
            <w:tcW w:w="2276" w:type="dxa"/>
            <w:shd w:val="clear" w:color="auto" w:fill="auto"/>
          </w:tcPr>
          <w:p w14:paraId="7CFA76FF" w14:textId="3F209A8E" w:rsidR="003F0061" w:rsidRPr="00D45772" w:rsidRDefault="003F0061" w:rsidP="00026F15">
            <w:pPr>
              <w:pStyle w:val="TAC"/>
              <w:rPr>
                <w:ins w:id="760" w:author="R&amp;S" w:date="2025-08-12T17:39:00Z" w16du:dateUtc="2025-08-12T15:39:00Z"/>
                <w:lang w:eastAsia="zh-CN"/>
              </w:rPr>
            </w:pPr>
            <w:ins w:id="761" w:author="R&amp;S" w:date="2025-08-12T17:51:00Z" w16du:dateUtc="2025-08-12T15:51:00Z">
              <w:r w:rsidRPr="00D45772">
                <w:rPr>
                  <w:lang w:eastAsia="zh-CN"/>
                </w:rPr>
                <w:t>SCC1</w:t>
              </w:r>
            </w:ins>
          </w:p>
        </w:tc>
        <w:tc>
          <w:tcPr>
            <w:tcW w:w="2270" w:type="dxa"/>
            <w:vMerge/>
            <w:shd w:val="clear" w:color="auto" w:fill="auto"/>
          </w:tcPr>
          <w:p w14:paraId="2FB40B79" w14:textId="77777777" w:rsidR="003F0061" w:rsidRPr="00D45772" w:rsidRDefault="003F0061" w:rsidP="00026F15">
            <w:pPr>
              <w:pStyle w:val="TAC"/>
              <w:rPr>
                <w:ins w:id="762" w:author="R&amp;S" w:date="2025-08-12T17:43:00Z" w16du:dateUtc="2025-08-12T15:43:00Z"/>
              </w:rPr>
            </w:pPr>
          </w:p>
        </w:tc>
      </w:tr>
      <w:tr w:rsidR="003F0061" w:rsidRPr="00D45772" w14:paraId="44B573D3" w14:textId="77777777" w:rsidTr="005B5666">
        <w:trPr>
          <w:trHeight w:val="87"/>
          <w:ins w:id="763" w:author="R&amp;S" w:date="2025-08-12T17:39:00Z"/>
        </w:trPr>
        <w:tc>
          <w:tcPr>
            <w:tcW w:w="2295" w:type="dxa"/>
            <w:vMerge/>
            <w:shd w:val="clear" w:color="auto" w:fill="auto"/>
          </w:tcPr>
          <w:p w14:paraId="24A8B018" w14:textId="77777777" w:rsidR="003F0061" w:rsidRPr="00D45772" w:rsidRDefault="003F0061" w:rsidP="00026F15">
            <w:pPr>
              <w:pStyle w:val="TAL"/>
              <w:rPr>
                <w:ins w:id="764" w:author="R&amp;S" w:date="2025-08-12T17:39:00Z" w16du:dateUtc="2025-08-12T15:39:00Z"/>
                <w:lang w:eastAsia="zh-CN"/>
              </w:rPr>
            </w:pPr>
          </w:p>
        </w:tc>
        <w:tc>
          <w:tcPr>
            <w:tcW w:w="2219" w:type="dxa"/>
            <w:vMerge/>
            <w:shd w:val="clear" w:color="auto" w:fill="auto"/>
          </w:tcPr>
          <w:p w14:paraId="7678463B" w14:textId="77777777" w:rsidR="003F0061" w:rsidRPr="00D45772" w:rsidRDefault="003F0061" w:rsidP="00026F15">
            <w:pPr>
              <w:pStyle w:val="TAC"/>
              <w:rPr>
                <w:ins w:id="765" w:author="R&amp;S" w:date="2025-08-12T17:39:00Z" w16du:dateUtc="2025-08-12T15:39:00Z"/>
                <w:lang w:eastAsia="zh-CN"/>
              </w:rPr>
            </w:pPr>
          </w:p>
        </w:tc>
        <w:tc>
          <w:tcPr>
            <w:tcW w:w="2276" w:type="dxa"/>
            <w:shd w:val="clear" w:color="auto" w:fill="auto"/>
          </w:tcPr>
          <w:p w14:paraId="7F2B4A81" w14:textId="5C7279A1" w:rsidR="003F0061" w:rsidRPr="00D45772" w:rsidRDefault="003F0061" w:rsidP="00026F15">
            <w:pPr>
              <w:pStyle w:val="TAC"/>
              <w:rPr>
                <w:ins w:id="766" w:author="R&amp;S" w:date="2025-08-12T17:39:00Z" w16du:dateUtc="2025-08-12T15:39:00Z"/>
                <w:lang w:eastAsia="zh-CN"/>
              </w:rPr>
            </w:pPr>
            <w:ins w:id="767" w:author="R&amp;S" w:date="2025-08-12T17:51:00Z" w16du:dateUtc="2025-08-12T15:51:00Z">
              <w:r w:rsidRPr="00D45772">
                <w:rPr>
                  <w:lang w:eastAsia="zh-CN"/>
                </w:rPr>
                <w:t>SCC2</w:t>
              </w:r>
            </w:ins>
          </w:p>
        </w:tc>
        <w:tc>
          <w:tcPr>
            <w:tcW w:w="2270" w:type="dxa"/>
            <w:vMerge/>
            <w:shd w:val="clear" w:color="auto" w:fill="auto"/>
          </w:tcPr>
          <w:p w14:paraId="3AD6277B" w14:textId="77777777" w:rsidR="003F0061" w:rsidRPr="00D45772" w:rsidRDefault="003F0061" w:rsidP="00026F15">
            <w:pPr>
              <w:pStyle w:val="TAC"/>
              <w:rPr>
                <w:ins w:id="768" w:author="R&amp;S" w:date="2025-08-12T17:43:00Z" w16du:dateUtc="2025-08-12T15:43:00Z"/>
              </w:rPr>
            </w:pPr>
          </w:p>
        </w:tc>
      </w:tr>
      <w:tr w:rsidR="002C6046" w:rsidRPr="00D45772" w14:paraId="6392CEB8" w14:textId="77777777" w:rsidTr="002C6046">
        <w:trPr>
          <w:trHeight w:val="257"/>
          <w:ins w:id="769" w:author="R&amp;S" w:date="2025-08-12T17:39:00Z"/>
        </w:trPr>
        <w:tc>
          <w:tcPr>
            <w:tcW w:w="2295" w:type="dxa"/>
            <w:vMerge w:val="restart"/>
            <w:shd w:val="clear" w:color="auto" w:fill="auto"/>
          </w:tcPr>
          <w:p w14:paraId="00A17E8F" w14:textId="77777777" w:rsidR="002C6046" w:rsidRPr="00D45772" w:rsidRDefault="002C6046" w:rsidP="00026F15">
            <w:pPr>
              <w:pStyle w:val="TAL"/>
              <w:rPr>
                <w:ins w:id="770" w:author="R&amp;S" w:date="2025-08-12T17:39:00Z" w16du:dateUtc="2025-08-12T15:39:00Z"/>
                <w:lang w:eastAsia="zh-CN"/>
              </w:rPr>
            </w:pPr>
            <w:ins w:id="771" w:author="R&amp;S" w:date="2025-08-12T17:39:00Z" w16du:dateUtc="2025-08-12T15:39:00Z">
              <w:r w:rsidRPr="00D45772">
                <w:rPr>
                  <w:lang w:eastAsia="zh-CN"/>
                </w:rPr>
                <w:t>Intra-band contiguous + Intra-band non-contiguous</w:t>
              </w:r>
            </w:ins>
          </w:p>
        </w:tc>
        <w:tc>
          <w:tcPr>
            <w:tcW w:w="2219" w:type="dxa"/>
            <w:vMerge w:val="restart"/>
            <w:shd w:val="clear" w:color="auto" w:fill="auto"/>
          </w:tcPr>
          <w:p w14:paraId="4E80D225" w14:textId="77777777" w:rsidR="002C6046" w:rsidRPr="00D45772" w:rsidRDefault="002C6046" w:rsidP="00026F15">
            <w:pPr>
              <w:pStyle w:val="TAC"/>
              <w:rPr>
                <w:ins w:id="772" w:author="R&amp;S" w:date="2025-08-12T17:39:00Z" w16du:dateUtc="2025-08-12T15:39:00Z"/>
                <w:lang w:eastAsia="zh-CN"/>
              </w:rPr>
            </w:pPr>
            <w:ins w:id="773" w:author="R&amp;S" w:date="2025-08-12T17:39:00Z" w16du:dateUtc="2025-08-12T15:39:00Z">
              <w:r w:rsidRPr="00D45772">
                <w:rPr>
                  <w:lang w:eastAsia="zh-CN"/>
                </w:rPr>
                <w:t>1</w:t>
              </w:r>
              <w:r w:rsidRPr="00D45772">
                <w:rPr>
                  <w:vertAlign w:val="superscript"/>
                  <w:lang w:eastAsia="zh-CN"/>
                </w:rPr>
                <w:t>6</w:t>
              </w:r>
            </w:ins>
          </w:p>
        </w:tc>
        <w:tc>
          <w:tcPr>
            <w:tcW w:w="2276" w:type="dxa"/>
            <w:shd w:val="clear" w:color="auto" w:fill="auto"/>
          </w:tcPr>
          <w:p w14:paraId="3F0AB700" w14:textId="007A8197" w:rsidR="002C6046" w:rsidRPr="00D45772" w:rsidRDefault="002C6046" w:rsidP="00026F15">
            <w:pPr>
              <w:pStyle w:val="TAC"/>
              <w:rPr>
                <w:ins w:id="774" w:author="R&amp;S" w:date="2025-08-12T17:39:00Z" w16du:dateUtc="2025-08-12T15:39:00Z"/>
                <w:lang w:eastAsia="zh-CN"/>
              </w:rPr>
            </w:pPr>
            <w:ins w:id="775" w:author="R&amp;S" w:date="2025-08-12T17:39:00Z" w16du:dateUtc="2025-08-12T15:39:00Z">
              <w:r w:rsidRPr="00D45772">
                <w:rPr>
                  <w:lang w:eastAsia="zh-CN"/>
                </w:rPr>
                <w:t>PCC</w:t>
              </w:r>
            </w:ins>
          </w:p>
        </w:tc>
        <w:tc>
          <w:tcPr>
            <w:tcW w:w="2270" w:type="dxa"/>
            <w:shd w:val="clear" w:color="auto" w:fill="auto"/>
          </w:tcPr>
          <w:p w14:paraId="500DF387" w14:textId="268F966D" w:rsidR="002C6046" w:rsidRPr="00D45772" w:rsidRDefault="002C6046" w:rsidP="00026F15">
            <w:pPr>
              <w:pStyle w:val="TAC"/>
              <w:rPr>
                <w:ins w:id="776" w:author="R&amp;S" w:date="2025-08-12T17:43:00Z" w16du:dateUtc="2025-08-12T15:43:00Z"/>
              </w:rPr>
            </w:pPr>
            <w:ins w:id="777" w:author="R&amp;S" w:date="2025-08-12T17:43:00Z" w16du:dateUtc="2025-08-12T15:43:00Z">
              <w:r w:rsidRPr="00D45772">
                <w:t>7.8A.2.2.5.</w:t>
              </w:r>
            </w:ins>
            <w:ins w:id="778" w:author="R&amp;S" w:date="2025-08-13T10:51:00Z" w16du:dateUtc="2025-08-13T08:51:00Z">
              <w:r w:rsidR="0037652E" w:rsidRPr="00D45772">
                <w:t>3</w:t>
              </w:r>
            </w:ins>
            <w:ins w:id="779" w:author="R&amp;S" w:date="2025-08-12T17:43:00Z" w16du:dateUtc="2025-08-12T15:43:00Z">
              <w:r w:rsidRPr="00D45772">
                <w:t>-1</w:t>
              </w:r>
            </w:ins>
          </w:p>
          <w:p w14:paraId="58161E3C" w14:textId="6B5C37E5" w:rsidR="002C6046" w:rsidRPr="00D45772" w:rsidRDefault="002C6046" w:rsidP="00026F15">
            <w:pPr>
              <w:pStyle w:val="TAC"/>
              <w:rPr>
                <w:ins w:id="780" w:author="R&amp;S" w:date="2025-08-12T17:39:00Z" w16du:dateUtc="2025-08-12T15:39:00Z"/>
              </w:rPr>
            </w:pPr>
            <w:ins w:id="781" w:author="R&amp;S" w:date="2025-08-12T17:43:00Z" w16du:dateUtc="2025-08-12T15:43:00Z">
              <w:r w:rsidRPr="00D45772">
                <w:t>7.8A.2.2.5.</w:t>
              </w:r>
            </w:ins>
            <w:ins w:id="782" w:author="R&amp;S" w:date="2025-08-13T10:51:00Z" w16du:dateUtc="2025-08-13T08:51:00Z">
              <w:r w:rsidR="0037652E" w:rsidRPr="00D45772">
                <w:t>3</w:t>
              </w:r>
            </w:ins>
            <w:ins w:id="783" w:author="R&amp;S" w:date="2025-08-12T17:43:00Z" w16du:dateUtc="2025-08-12T15:43:00Z">
              <w:r w:rsidRPr="00D45772">
                <w:t>-2</w:t>
              </w:r>
            </w:ins>
          </w:p>
        </w:tc>
      </w:tr>
      <w:tr w:rsidR="002C6046" w:rsidRPr="00D45772" w14:paraId="74EEF30B" w14:textId="77777777" w:rsidTr="005B5666">
        <w:trPr>
          <w:trHeight w:val="257"/>
          <w:ins w:id="784" w:author="R&amp;S" w:date="2025-08-12T17:39:00Z"/>
        </w:trPr>
        <w:tc>
          <w:tcPr>
            <w:tcW w:w="2295" w:type="dxa"/>
            <w:vMerge/>
            <w:shd w:val="clear" w:color="auto" w:fill="auto"/>
          </w:tcPr>
          <w:p w14:paraId="64605258" w14:textId="77777777" w:rsidR="002C6046" w:rsidRPr="00D45772" w:rsidRDefault="002C6046" w:rsidP="00026F15">
            <w:pPr>
              <w:pStyle w:val="TAL"/>
              <w:rPr>
                <w:ins w:id="785" w:author="R&amp;S" w:date="2025-08-12T17:39:00Z" w16du:dateUtc="2025-08-12T15:39:00Z"/>
                <w:lang w:eastAsia="zh-CN"/>
              </w:rPr>
            </w:pPr>
          </w:p>
        </w:tc>
        <w:tc>
          <w:tcPr>
            <w:tcW w:w="2219" w:type="dxa"/>
            <w:vMerge/>
            <w:shd w:val="clear" w:color="auto" w:fill="auto"/>
          </w:tcPr>
          <w:p w14:paraId="5E43F124" w14:textId="77777777" w:rsidR="002C6046" w:rsidRPr="00D45772" w:rsidRDefault="002C6046" w:rsidP="00026F15">
            <w:pPr>
              <w:pStyle w:val="TAC"/>
              <w:rPr>
                <w:ins w:id="786" w:author="R&amp;S" w:date="2025-08-12T17:39:00Z" w16du:dateUtc="2025-08-12T15:39:00Z"/>
                <w:lang w:eastAsia="zh-CN"/>
              </w:rPr>
            </w:pPr>
          </w:p>
        </w:tc>
        <w:tc>
          <w:tcPr>
            <w:tcW w:w="2276" w:type="dxa"/>
            <w:shd w:val="clear" w:color="auto" w:fill="auto"/>
          </w:tcPr>
          <w:p w14:paraId="6F86DB46" w14:textId="66F233BE" w:rsidR="002C6046" w:rsidRPr="00D45772" w:rsidRDefault="002C6046" w:rsidP="00026F15">
            <w:pPr>
              <w:pStyle w:val="TAC"/>
              <w:rPr>
                <w:ins w:id="787" w:author="R&amp;S" w:date="2025-08-12T17:39:00Z" w16du:dateUtc="2025-08-12T15:39:00Z"/>
                <w:lang w:eastAsia="zh-CN"/>
              </w:rPr>
            </w:pPr>
            <w:ins w:id="788" w:author="R&amp;S" w:date="2025-08-12T17:52:00Z" w16du:dateUtc="2025-08-12T15:52:00Z">
              <w:r w:rsidRPr="00D45772">
                <w:rPr>
                  <w:lang w:eastAsia="zh-CN"/>
                </w:rPr>
                <w:t>SCC1, SCC2</w:t>
              </w:r>
            </w:ins>
          </w:p>
        </w:tc>
        <w:tc>
          <w:tcPr>
            <w:tcW w:w="2270" w:type="dxa"/>
            <w:shd w:val="clear" w:color="auto" w:fill="auto"/>
          </w:tcPr>
          <w:p w14:paraId="179FFAA1" w14:textId="77777777" w:rsidR="002C6046" w:rsidRPr="00D45772" w:rsidRDefault="002C6046" w:rsidP="002C6046">
            <w:pPr>
              <w:pStyle w:val="TAC"/>
              <w:rPr>
                <w:ins w:id="789" w:author="R&amp;S" w:date="2025-08-12T17:53:00Z" w16du:dateUtc="2025-08-12T15:53:00Z"/>
              </w:rPr>
            </w:pPr>
            <w:ins w:id="790" w:author="R&amp;S" w:date="2025-08-12T17:53:00Z" w16du:dateUtc="2025-08-12T15:53:00Z">
              <w:r w:rsidRPr="00D45772">
                <w:t>7.8A.2.2.5.1-1</w:t>
              </w:r>
            </w:ins>
          </w:p>
          <w:p w14:paraId="23970D88" w14:textId="273703C6" w:rsidR="002C6046" w:rsidRPr="00D45772" w:rsidRDefault="002C6046" w:rsidP="002C6046">
            <w:pPr>
              <w:pStyle w:val="TAC"/>
              <w:rPr>
                <w:ins w:id="791" w:author="R&amp;S" w:date="2025-08-12T17:44:00Z" w16du:dateUtc="2025-08-12T15:44:00Z"/>
              </w:rPr>
            </w:pPr>
            <w:ins w:id="792" w:author="R&amp;S" w:date="2025-08-12T17:53:00Z" w16du:dateUtc="2025-08-12T15:53:00Z">
              <w:r w:rsidRPr="00D45772">
                <w:t>7.8A.2.2.5.1-2</w:t>
              </w:r>
            </w:ins>
          </w:p>
        </w:tc>
      </w:tr>
      <w:tr w:rsidR="00026F15" w:rsidRPr="00D45772" w14:paraId="3ABD39D7" w14:textId="77777777" w:rsidTr="005B5666">
        <w:trPr>
          <w:ins w:id="793" w:author="R&amp;S" w:date="2025-08-12T17:39:00Z"/>
        </w:trPr>
        <w:tc>
          <w:tcPr>
            <w:tcW w:w="9060" w:type="dxa"/>
            <w:gridSpan w:val="4"/>
            <w:shd w:val="clear" w:color="auto" w:fill="auto"/>
          </w:tcPr>
          <w:p w14:paraId="12114A67" w14:textId="77777777" w:rsidR="00026F15" w:rsidRPr="00D45772" w:rsidRDefault="00026F15" w:rsidP="00026F15">
            <w:pPr>
              <w:pStyle w:val="TAN"/>
              <w:rPr>
                <w:ins w:id="794" w:author="R&amp;S" w:date="2025-08-12T17:39:00Z" w16du:dateUtc="2025-08-12T15:39:00Z"/>
              </w:rPr>
            </w:pPr>
            <w:ins w:id="795" w:author="R&amp;S" w:date="2025-08-12T17:39:00Z" w16du:dateUtc="2025-08-12T15:39:00Z">
              <w:r w:rsidRPr="00D45772">
                <w:rPr>
                  <w:lang w:eastAsia="zh-CN"/>
                </w:rPr>
                <w:t>NOTE 1:</w:t>
              </w:r>
              <w:r w:rsidRPr="00D45772">
                <w:rPr>
                  <w:lang w:eastAsia="zh-CN"/>
                </w:rPr>
                <w:tab/>
                <w:t>CA configuration ID</w:t>
              </w:r>
              <w:r w:rsidRPr="00D45772">
                <w:t xml:space="preserve"> as defined in “Default Test Settings for a </w:t>
              </w:r>
              <w:proofErr w:type="spellStart"/>
              <w:r w:rsidRPr="00D45772">
                <w:t>CA_nXA-nYA-nZA</w:t>
              </w:r>
              <w:proofErr w:type="spellEnd"/>
              <w:r w:rsidRPr="00D45772">
                <w:t xml:space="preserve"> Configuration (Inter-band)” in table 7.3A.2.4.1-1.</w:t>
              </w:r>
            </w:ins>
          </w:p>
          <w:p w14:paraId="3C6017ED" w14:textId="77777777" w:rsidR="00026F15" w:rsidRPr="00D45772" w:rsidRDefault="00026F15" w:rsidP="00026F15">
            <w:pPr>
              <w:pStyle w:val="TAN"/>
              <w:rPr>
                <w:ins w:id="796" w:author="R&amp;S" w:date="2025-08-12T17:39:00Z" w16du:dateUtc="2025-08-12T15:39:00Z"/>
              </w:rPr>
            </w:pPr>
            <w:ins w:id="797" w:author="R&amp;S" w:date="2025-08-12T17:39:00Z" w16du:dateUtc="2025-08-12T15:39:00Z">
              <w:r w:rsidRPr="00D45772">
                <w:rPr>
                  <w:lang w:eastAsia="zh-CN"/>
                </w:rPr>
                <w:t>NOTE 2:</w:t>
              </w:r>
              <w:r w:rsidRPr="00D45772">
                <w:rPr>
                  <w:lang w:eastAsia="zh-CN"/>
                </w:rPr>
                <w:tab/>
                <w:t>CA configuration ID</w:t>
              </w:r>
              <w:r w:rsidRPr="00D45772">
                <w:t xml:space="preserve"> as defined in “Default Test Settings for a </w:t>
              </w:r>
              <w:proofErr w:type="spellStart"/>
              <w:r w:rsidRPr="00D45772">
                <w:t>CA_nXC-nYA</w:t>
              </w:r>
              <w:proofErr w:type="spellEnd"/>
              <w:r w:rsidRPr="00D45772">
                <w:t xml:space="preserve">, </w:t>
              </w:r>
              <w:proofErr w:type="spellStart"/>
              <w:r w:rsidRPr="00D45772">
                <w:t>CA_nYA-nXC</w:t>
              </w:r>
              <w:proofErr w:type="spellEnd"/>
              <w:r w:rsidRPr="00D45772">
                <w:t xml:space="preserve">, </w:t>
              </w:r>
              <w:proofErr w:type="spellStart"/>
              <w:r w:rsidRPr="00D45772">
                <w:t>CA_nYA-nXB</w:t>
              </w:r>
              <w:proofErr w:type="spellEnd"/>
              <w:r w:rsidRPr="00D45772">
                <w:t xml:space="preserve"> and </w:t>
              </w:r>
              <w:proofErr w:type="spellStart"/>
              <w:r w:rsidRPr="00D45772">
                <w:t>CA_nXB-nYA</w:t>
              </w:r>
              <w:proofErr w:type="spellEnd"/>
              <w:r w:rsidRPr="00D45772">
                <w:t xml:space="preserve"> Configurations (Intra-band contiguous + Inter-band)” in table 7.3A.2.4.1-1.</w:t>
              </w:r>
            </w:ins>
          </w:p>
          <w:p w14:paraId="4D82B604" w14:textId="77777777" w:rsidR="00026F15" w:rsidRPr="00D45772" w:rsidRDefault="00026F15" w:rsidP="00026F15">
            <w:pPr>
              <w:pStyle w:val="TAN"/>
              <w:rPr>
                <w:ins w:id="798" w:author="R&amp;S" w:date="2025-08-12T17:39:00Z" w16du:dateUtc="2025-08-12T15:39:00Z"/>
              </w:rPr>
            </w:pPr>
            <w:ins w:id="799" w:author="R&amp;S" w:date="2025-08-12T17:39:00Z" w16du:dateUtc="2025-08-12T15:39:00Z">
              <w:r w:rsidRPr="00D45772">
                <w:rPr>
                  <w:lang w:eastAsia="zh-CN"/>
                </w:rPr>
                <w:t>NOTE 3:</w:t>
              </w:r>
              <w:r w:rsidRPr="00D45772">
                <w:rPr>
                  <w:lang w:eastAsia="zh-CN"/>
                </w:rPr>
                <w:tab/>
                <w:t>CA configuration ID</w:t>
              </w:r>
              <w:r w:rsidRPr="00D45772">
                <w:t xml:space="preserve"> as defined in “Default Test Settings for a </w:t>
              </w:r>
              <w:proofErr w:type="spellStart"/>
              <w:r w:rsidRPr="00D45772">
                <w:t>CA_nX</w:t>
              </w:r>
              <w:proofErr w:type="spellEnd"/>
              <w:r w:rsidRPr="00D45772">
                <w:t>(2A)-</w:t>
              </w:r>
              <w:proofErr w:type="spellStart"/>
              <w:r w:rsidRPr="00D45772">
                <w:t>nYA</w:t>
              </w:r>
              <w:proofErr w:type="spellEnd"/>
              <w:r w:rsidRPr="00D45772">
                <w:t xml:space="preserve"> Configuration (Intra-band non-contiguous + Inter-band)” in table 7.3A.2.4.1-1.</w:t>
              </w:r>
            </w:ins>
          </w:p>
          <w:p w14:paraId="2A8D85E8" w14:textId="77777777" w:rsidR="00026F15" w:rsidRPr="00D45772" w:rsidRDefault="00026F15" w:rsidP="00026F15">
            <w:pPr>
              <w:pStyle w:val="TAN"/>
              <w:rPr>
                <w:ins w:id="800" w:author="R&amp;S" w:date="2025-08-12T17:39:00Z" w16du:dateUtc="2025-08-12T15:39:00Z"/>
              </w:rPr>
            </w:pPr>
            <w:ins w:id="801" w:author="R&amp;S" w:date="2025-08-12T17:39:00Z" w16du:dateUtc="2025-08-12T15:39:00Z">
              <w:r w:rsidRPr="00D45772">
                <w:t>NOTE 4:</w:t>
              </w:r>
              <w:r w:rsidRPr="00D45772">
                <w:tab/>
                <w:t xml:space="preserve">CA configuration ID as defined in “Default Test Settings for a </w:t>
              </w:r>
              <w:proofErr w:type="spellStart"/>
              <w:r w:rsidRPr="00D45772">
                <w:t>CA_nXD</w:t>
              </w:r>
              <w:proofErr w:type="spellEnd"/>
              <w:r w:rsidRPr="00D45772">
                <w:t xml:space="preserve"> Configuration (Intra-band contiguous)” in table 7.3A.2.4.1-1.</w:t>
              </w:r>
            </w:ins>
          </w:p>
          <w:p w14:paraId="1256CF94" w14:textId="77777777" w:rsidR="00026F15" w:rsidRPr="00D45772" w:rsidRDefault="00026F15" w:rsidP="00026F15">
            <w:pPr>
              <w:pStyle w:val="TAN"/>
              <w:rPr>
                <w:ins w:id="802" w:author="R&amp;S" w:date="2025-08-12T17:39:00Z" w16du:dateUtc="2025-08-12T15:39:00Z"/>
              </w:rPr>
            </w:pPr>
            <w:ins w:id="803" w:author="R&amp;S" w:date="2025-08-12T17:39:00Z" w16du:dateUtc="2025-08-12T15:39:00Z">
              <w:r w:rsidRPr="00D45772">
                <w:t>NOTE 5:</w:t>
              </w:r>
              <w:r w:rsidRPr="00D45772">
                <w:tab/>
                <w:t xml:space="preserve">CA configuration ID as defined in “Default Test Settings for a </w:t>
              </w:r>
              <w:proofErr w:type="spellStart"/>
              <w:r w:rsidRPr="00D45772">
                <w:t>CA_nX</w:t>
              </w:r>
              <w:proofErr w:type="spellEnd"/>
              <w:r w:rsidRPr="00D45772">
                <w:t>(3A) Configuration (Intra-band non-contiguous)” in table 7.3A.2.4.1-1.</w:t>
              </w:r>
            </w:ins>
          </w:p>
          <w:p w14:paraId="27662062" w14:textId="77777777" w:rsidR="00026F15" w:rsidRPr="00D45772" w:rsidRDefault="00026F15" w:rsidP="00026F15">
            <w:pPr>
              <w:pStyle w:val="TAN"/>
              <w:rPr>
                <w:ins w:id="804" w:author="R&amp;S" w:date="2025-08-12T17:39:00Z" w16du:dateUtc="2025-08-12T15:39:00Z"/>
              </w:rPr>
            </w:pPr>
            <w:ins w:id="805" w:author="R&amp;S" w:date="2025-08-12T17:39:00Z" w16du:dateUtc="2025-08-12T15:39:00Z">
              <w:r w:rsidRPr="00D45772">
                <w:t>NOTE 6:</w:t>
              </w:r>
              <w:r w:rsidRPr="00D45772">
                <w:tab/>
                <w:t xml:space="preserve">CA configuration ID as defined in “Default Test Settings for a </w:t>
              </w:r>
              <w:proofErr w:type="spellStart"/>
              <w:r w:rsidRPr="00D45772">
                <w:t>CA_nX</w:t>
              </w:r>
              <w:proofErr w:type="spellEnd"/>
              <w:r w:rsidRPr="00D45772">
                <w:t xml:space="preserve">(A-C) and </w:t>
              </w:r>
              <w:proofErr w:type="spellStart"/>
              <w:r w:rsidRPr="00D45772">
                <w:t>CA_nX</w:t>
              </w:r>
              <w:proofErr w:type="spellEnd"/>
              <w:r w:rsidRPr="00D45772">
                <w:t>(A-B) Configuration (Intra-band contiguous + Intra-band non-contiguous)” in table 7.3A.2.4.1-1.</w:t>
              </w:r>
            </w:ins>
          </w:p>
          <w:p w14:paraId="13F50B3F" w14:textId="349ED044" w:rsidR="00026F15" w:rsidRPr="00D45772" w:rsidRDefault="00026F15" w:rsidP="00026F15">
            <w:pPr>
              <w:pStyle w:val="TAN"/>
              <w:rPr>
                <w:ins w:id="806" w:author="R&amp;S" w:date="2025-08-12T17:39:00Z" w16du:dateUtc="2025-08-12T15:39:00Z"/>
                <w:lang w:eastAsia="zh-CN"/>
              </w:rPr>
            </w:pPr>
            <w:ins w:id="807" w:author="R&amp;S" w:date="2025-08-12T17:39:00Z" w16du:dateUtc="2025-08-12T15:39:00Z">
              <w:r w:rsidRPr="00D45772">
                <w:rPr>
                  <w:rFonts w:eastAsia="DengXian"/>
                </w:rPr>
                <w:t xml:space="preserve">NOTE 7: </w:t>
              </w:r>
              <w:r w:rsidRPr="00D45772">
                <w:tab/>
                <w:t xml:space="preserve">Where there are multiple rows for a single Test point ID, the test is repeated for each row with the interferer </w:t>
              </w:r>
            </w:ins>
            <w:ins w:id="808" w:author="R&amp;S" w:date="2025-08-13T11:01:00Z" w16du:dateUtc="2025-08-13T09:01:00Z">
              <w:r w:rsidR="00F969F4" w:rsidRPr="00D45772">
                <w:t xml:space="preserve">close to </w:t>
              </w:r>
            </w:ins>
            <w:ins w:id="809" w:author="R&amp;S" w:date="2025-08-12T17:39:00Z" w16du:dateUtc="2025-08-12T15:39:00Z">
              <w:r w:rsidRPr="00D45772">
                <w:t>the band of the SCC whose throughput is measured.</w:t>
              </w:r>
            </w:ins>
          </w:p>
        </w:tc>
      </w:tr>
    </w:tbl>
    <w:p w14:paraId="0860D1AA" w14:textId="77777777" w:rsidR="00211A77" w:rsidRPr="00D45772" w:rsidRDefault="00211A77" w:rsidP="00211A77">
      <w:pPr>
        <w:pStyle w:val="B10"/>
        <w:rPr>
          <w:ins w:id="810" w:author="R&amp;S" w:date="2025-08-12T17:39:00Z" w16du:dateUtc="2025-08-12T15:39:00Z"/>
        </w:rPr>
      </w:pPr>
    </w:p>
    <w:p w14:paraId="3AF95F4A" w14:textId="77777777" w:rsidR="00211A77" w:rsidRPr="00D45772" w:rsidRDefault="00211A77" w:rsidP="009D1D89">
      <w:pPr>
        <w:pStyle w:val="NO"/>
        <w:rPr>
          <w:lang w:eastAsia="zh-CN"/>
        </w:rPr>
      </w:pPr>
    </w:p>
    <w:p w14:paraId="5022E7EB" w14:textId="77777777" w:rsidR="009D1D89" w:rsidRPr="00D45772" w:rsidRDefault="009D1D89" w:rsidP="009D1D89">
      <w:pPr>
        <w:pStyle w:val="H6"/>
      </w:pPr>
      <w:r w:rsidRPr="00D45772">
        <w:t>7.8A.2.2.4.3</w:t>
      </w:r>
      <w:r w:rsidRPr="00D45772">
        <w:tab/>
        <w:t>Message contents</w:t>
      </w:r>
    </w:p>
    <w:p w14:paraId="6628081F" w14:textId="77777777" w:rsidR="009D1D89" w:rsidRPr="00D45772" w:rsidRDefault="009D1D89" w:rsidP="009D1D89">
      <w:r w:rsidRPr="00D45772">
        <w:t>Message contents are according to TS 38.508-1 [5] subclause 4.6 Table 4.6.3-118 with condition TRANSFORM_PRECODER_ENABLED.</w:t>
      </w:r>
    </w:p>
    <w:p w14:paraId="28CC80BA" w14:textId="77777777" w:rsidR="009D1D89" w:rsidRPr="00D45772" w:rsidRDefault="009D1D89" w:rsidP="009D1D89">
      <w:pPr>
        <w:pStyle w:val="H6"/>
        <w:rPr>
          <w:lang w:eastAsia="zh-CN"/>
        </w:rPr>
      </w:pPr>
      <w:r w:rsidRPr="00D45772">
        <w:t>7.8A.2.2.</w:t>
      </w:r>
      <w:r w:rsidRPr="00D45772">
        <w:rPr>
          <w:lang w:eastAsia="zh-CN"/>
        </w:rPr>
        <w:t>5</w:t>
      </w:r>
      <w:r w:rsidRPr="00D45772">
        <w:tab/>
        <w:t>Test requirement</w:t>
      </w:r>
    </w:p>
    <w:p w14:paraId="487335E3" w14:textId="77777777" w:rsidR="009D1D89" w:rsidRPr="00D45772" w:rsidRDefault="009D1D89" w:rsidP="009D1D89">
      <w:pPr>
        <w:pStyle w:val="H6"/>
      </w:pPr>
      <w:bookmarkStart w:id="811" w:name="_Hlk205973803"/>
      <w:r w:rsidRPr="00D45772">
        <w:t>7.8A.2.2.5.1</w:t>
      </w:r>
      <w:r w:rsidRPr="00D45772">
        <w:tab/>
        <w:t>Wide band intermodulation for Intra-band contiguous CA</w:t>
      </w:r>
    </w:p>
    <w:p w14:paraId="06E728E6" w14:textId="77777777" w:rsidR="009D1D89" w:rsidRPr="00D45772" w:rsidRDefault="009D1D89" w:rsidP="009D1D89">
      <w:r w:rsidRPr="00D45772">
        <w:t>The throughput shall be ≥ 95% of the maximum throughput of the reference measurement channels as specified in Annex A.3.2 with parameters specified in Table 7.8A.2.2.5.1-1 or 7.8A.2.2.5.1-2 for the specified wanted signal mean power in the presence of two interfering signals.</w:t>
      </w:r>
    </w:p>
    <w:p w14:paraId="6D18B474" w14:textId="77777777" w:rsidR="009D1D89" w:rsidRPr="00D45772" w:rsidRDefault="009D1D89" w:rsidP="009D1D89">
      <w:pPr>
        <w:pStyle w:val="TH"/>
        <w:rPr>
          <w:lang w:eastAsia="zh-CN"/>
        </w:rPr>
      </w:pPr>
      <w:r w:rsidRPr="00D45772">
        <w:lastRenderedPageBreak/>
        <w:t>Table 7.8A.2.2.5.1-1: Wide band intermodulation parameters for intra-band contiguous CA with F</w:t>
      </w:r>
      <w:r w:rsidRPr="00D45772">
        <w:rPr>
          <w:bCs/>
          <w:vertAlign w:val="subscript"/>
        </w:rPr>
        <w:t>DL_low</w:t>
      </w:r>
      <w:r w:rsidRPr="00D45772">
        <w:t xml:space="preserve"> ≥ 3300 MHz and F</w:t>
      </w:r>
      <w:r w:rsidRPr="00D45772">
        <w:rPr>
          <w:bCs/>
          <w:vertAlign w:val="subscript"/>
        </w:rPr>
        <w:t>UL_low</w:t>
      </w:r>
      <w:r w:rsidRPr="00D45772">
        <w:t xml:space="preserve"> ≥ 3300 MHz</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1975"/>
        <w:gridCol w:w="1710"/>
        <w:gridCol w:w="1980"/>
      </w:tblGrid>
      <w:tr w:rsidR="009D1D89" w:rsidRPr="00D45772" w14:paraId="32BD1622" w14:textId="77777777" w:rsidTr="0012312E">
        <w:trPr>
          <w:trHeight w:val="157"/>
          <w:jc w:val="center"/>
        </w:trPr>
        <w:tc>
          <w:tcPr>
            <w:tcW w:w="2070" w:type="dxa"/>
            <w:vMerge w:val="restart"/>
            <w:vAlign w:val="center"/>
          </w:tcPr>
          <w:p w14:paraId="67CFA91E" w14:textId="77777777" w:rsidR="009D1D89" w:rsidRPr="00D45772" w:rsidRDefault="009D1D89" w:rsidP="0012312E">
            <w:pPr>
              <w:pStyle w:val="TAH"/>
            </w:pPr>
            <w:r w:rsidRPr="00D45772">
              <w:t>Rx parameter</w:t>
            </w:r>
          </w:p>
        </w:tc>
        <w:tc>
          <w:tcPr>
            <w:tcW w:w="900" w:type="dxa"/>
            <w:vMerge w:val="restart"/>
            <w:vAlign w:val="center"/>
          </w:tcPr>
          <w:p w14:paraId="2497E228" w14:textId="77777777" w:rsidR="009D1D89" w:rsidRPr="00D45772" w:rsidRDefault="009D1D89" w:rsidP="0012312E">
            <w:pPr>
              <w:pStyle w:val="TAH"/>
            </w:pPr>
            <w:r w:rsidRPr="00D45772">
              <w:t>Units</w:t>
            </w:r>
          </w:p>
        </w:tc>
        <w:tc>
          <w:tcPr>
            <w:tcW w:w="5665" w:type="dxa"/>
            <w:gridSpan w:val="3"/>
            <w:vAlign w:val="center"/>
          </w:tcPr>
          <w:p w14:paraId="71CBCE7A" w14:textId="77777777" w:rsidR="009D1D89" w:rsidRPr="00D45772" w:rsidRDefault="009D1D89" w:rsidP="0012312E">
            <w:pPr>
              <w:pStyle w:val="TAH"/>
            </w:pPr>
            <w:r w:rsidRPr="00D45772">
              <w:t>NR CA bandwidth class</w:t>
            </w:r>
          </w:p>
        </w:tc>
      </w:tr>
      <w:tr w:rsidR="009D1D89" w:rsidRPr="00D45772" w14:paraId="4A4E8A4B" w14:textId="77777777" w:rsidTr="0012312E">
        <w:trPr>
          <w:trHeight w:val="109"/>
          <w:jc w:val="center"/>
        </w:trPr>
        <w:tc>
          <w:tcPr>
            <w:tcW w:w="2070" w:type="dxa"/>
            <w:vMerge/>
            <w:vAlign w:val="center"/>
          </w:tcPr>
          <w:p w14:paraId="1B06DAEA" w14:textId="77777777" w:rsidR="009D1D89" w:rsidRPr="00D45772" w:rsidRDefault="009D1D89" w:rsidP="0012312E">
            <w:pPr>
              <w:pStyle w:val="TAH"/>
            </w:pPr>
          </w:p>
        </w:tc>
        <w:tc>
          <w:tcPr>
            <w:tcW w:w="900" w:type="dxa"/>
            <w:vMerge/>
            <w:vAlign w:val="center"/>
          </w:tcPr>
          <w:p w14:paraId="7108FE33" w14:textId="77777777" w:rsidR="009D1D89" w:rsidRPr="00D45772" w:rsidRDefault="009D1D89" w:rsidP="0012312E">
            <w:pPr>
              <w:pStyle w:val="TAH"/>
            </w:pPr>
          </w:p>
        </w:tc>
        <w:tc>
          <w:tcPr>
            <w:tcW w:w="1975" w:type="dxa"/>
          </w:tcPr>
          <w:p w14:paraId="010CD767" w14:textId="77777777" w:rsidR="009D1D89" w:rsidRPr="00D45772" w:rsidRDefault="009D1D89" w:rsidP="0012312E">
            <w:pPr>
              <w:pStyle w:val="TAH"/>
            </w:pPr>
            <w:r w:rsidRPr="00D45772">
              <w:rPr>
                <w:lang w:eastAsia="zh-CN"/>
              </w:rPr>
              <w:t>B</w:t>
            </w:r>
          </w:p>
        </w:tc>
        <w:tc>
          <w:tcPr>
            <w:tcW w:w="1710" w:type="dxa"/>
            <w:vAlign w:val="center"/>
          </w:tcPr>
          <w:p w14:paraId="64B03B0B" w14:textId="77777777" w:rsidR="009D1D89" w:rsidRPr="00D45772" w:rsidRDefault="009D1D89" w:rsidP="0012312E">
            <w:pPr>
              <w:pStyle w:val="TAH"/>
            </w:pPr>
            <w:r w:rsidRPr="00D45772">
              <w:t>C</w:t>
            </w:r>
          </w:p>
        </w:tc>
        <w:tc>
          <w:tcPr>
            <w:tcW w:w="1980" w:type="dxa"/>
            <w:vAlign w:val="center"/>
          </w:tcPr>
          <w:p w14:paraId="57D610C7" w14:textId="77777777" w:rsidR="009D1D89" w:rsidRPr="00D45772" w:rsidRDefault="009D1D89" w:rsidP="0012312E">
            <w:pPr>
              <w:pStyle w:val="TAH"/>
            </w:pPr>
            <w:r w:rsidRPr="00D45772">
              <w:rPr>
                <w:lang w:eastAsia="zh-CN"/>
              </w:rPr>
              <w:t>D</w:t>
            </w:r>
          </w:p>
        </w:tc>
      </w:tr>
      <w:tr w:rsidR="009D1D89" w:rsidRPr="00D45772" w14:paraId="2654A4C3" w14:textId="77777777" w:rsidTr="0012312E">
        <w:trPr>
          <w:trHeight w:val="163"/>
          <w:jc w:val="center"/>
        </w:trPr>
        <w:tc>
          <w:tcPr>
            <w:tcW w:w="2070" w:type="dxa"/>
            <w:vAlign w:val="center"/>
          </w:tcPr>
          <w:p w14:paraId="421C3D95" w14:textId="77777777" w:rsidR="009D1D89" w:rsidRPr="00D45772" w:rsidRDefault="009D1D89" w:rsidP="0012312E">
            <w:pPr>
              <w:pStyle w:val="TAC"/>
              <w:rPr>
                <w:bCs/>
              </w:rPr>
            </w:pPr>
            <w:r w:rsidRPr="00D45772">
              <w:t>P</w:t>
            </w:r>
            <w:r w:rsidRPr="00D45772">
              <w:rPr>
                <w:vertAlign w:val="subscript"/>
              </w:rPr>
              <w:t>w</w:t>
            </w:r>
            <w:r w:rsidRPr="00D45772">
              <w:t xml:space="preserve"> in Transmission Bandwidth Configuration, per CC</w:t>
            </w:r>
          </w:p>
        </w:tc>
        <w:tc>
          <w:tcPr>
            <w:tcW w:w="900" w:type="dxa"/>
            <w:vAlign w:val="center"/>
          </w:tcPr>
          <w:p w14:paraId="50734AE7" w14:textId="77777777" w:rsidR="009D1D89" w:rsidRPr="00D45772" w:rsidRDefault="009D1D89" w:rsidP="0012312E">
            <w:pPr>
              <w:pStyle w:val="TAC"/>
            </w:pPr>
            <w:r w:rsidRPr="00D45772">
              <w:t>dBm</w:t>
            </w:r>
          </w:p>
        </w:tc>
        <w:tc>
          <w:tcPr>
            <w:tcW w:w="1975" w:type="dxa"/>
            <w:vAlign w:val="center"/>
          </w:tcPr>
          <w:p w14:paraId="720D6E96" w14:textId="77777777" w:rsidR="009D1D89" w:rsidRPr="00D45772" w:rsidRDefault="009D1D89" w:rsidP="0012312E">
            <w:pPr>
              <w:pStyle w:val="TAC"/>
            </w:pPr>
            <w:r w:rsidRPr="00D45772">
              <w:t>REFSENS + 10</w:t>
            </w:r>
          </w:p>
        </w:tc>
        <w:tc>
          <w:tcPr>
            <w:tcW w:w="1710" w:type="dxa"/>
            <w:vAlign w:val="center"/>
          </w:tcPr>
          <w:p w14:paraId="08585533" w14:textId="77777777" w:rsidR="009D1D89" w:rsidRPr="00D45772" w:rsidRDefault="009D1D89" w:rsidP="0012312E">
            <w:pPr>
              <w:pStyle w:val="TAC"/>
            </w:pPr>
            <w:r w:rsidRPr="00D45772">
              <w:t>REFSENS + 6</w:t>
            </w:r>
          </w:p>
        </w:tc>
        <w:tc>
          <w:tcPr>
            <w:tcW w:w="1980" w:type="dxa"/>
            <w:vAlign w:val="center"/>
          </w:tcPr>
          <w:p w14:paraId="3FC93DCD" w14:textId="77777777" w:rsidR="009D1D89" w:rsidRPr="00D45772" w:rsidRDefault="009D1D89" w:rsidP="0012312E">
            <w:pPr>
              <w:pStyle w:val="TAC"/>
            </w:pPr>
            <w:r w:rsidRPr="00D45772">
              <w:t>REFSENS + 13.8</w:t>
            </w:r>
          </w:p>
        </w:tc>
      </w:tr>
      <w:tr w:rsidR="009D1D89" w:rsidRPr="00D45772" w14:paraId="49C130F1" w14:textId="77777777" w:rsidTr="0012312E">
        <w:trPr>
          <w:trHeight w:val="312"/>
          <w:jc w:val="center"/>
        </w:trPr>
        <w:tc>
          <w:tcPr>
            <w:tcW w:w="2070" w:type="dxa"/>
            <w:vAlign w:val="center"/>
          </w:tcPr>
          <w:p w14:paraId="184184AA" w14:textId="77777777" w:rsidR="009D1D89" w:rsidRPr="00D45772" w:rsidRDefault="009D1D89" w:rsidP="0012312E">
            <w:pPr>
              <w:pStyle w:val="TAC"/>
              <w:rPr>
                <w:vertAlign w:val="subscript"/>
              </w:rPr>
            </w:pPr>
            <w:r w:rsidRPr="00D45772">
              <w:t>P</w:t>
            </w:r>
            <w:r w:rsidRPr="00D45772">
              <w:rPr>
                <w:vertAlign w:val="subscript"/>
              </w:rPr>
              <w:t>Interferer 1</w:t>
            </w:r>
            <w:r w:rsidRPr="00D45772">
              <w:t xml:space="preserve"> (CW)</w:t>
            </w:r>
          </w:p>
        </w:tc>
        <w:tc>
          <w:tcPr>
            <w:tcW w:w="900" w:type="dxa"/>
            <w:vAlign w:val="center"/>
          </w:tcPr>
          <w:p w14:paraId="248B2D99" w14:textId="77777777" w:rsidR="009D1D89" w:rsidRPr="00D45772" w:rsidRDefault="009D1D89" w:rsidP="0012312E">
            <w:pPr>
              <w:pStyle w:val="TAC"/>
            </w:pPr>
            <w:r w:rsidRPr="00D45772">
              <w:t>dBm</w:t>
            </w:r>
          </w:p>
        </w:tc>
        <w:tc>
          <w:tcPr>
            <w:tcW w:w="5665" w:type="dxa"/>
            <w:gridSpan w:val="3"/>
            <w:vAlign w:val="center"/>
          </w:tcPr>
          <w:p w14:paraId="0A611722" w14:textId="77777777" w:rsidR="009D1D89" w:rsidRPr="00D45772" w:rsidRDefault="009D1D89" w:rsidP="0012312E">
            <w:pPr>
              <w:pStyle w:val="TAC"/>
            </w:pPr>
            <w:r w:rsidRPr="00D45772">
              <w:t>-46</w:t>
            </w:r>
          </w:p>
        </w:tc>
      </w:tr>
      <w:tr w:rsidR="009D1D89" w:rsidRPr="00D45772" w14:paraId="63B5DFA3" w14:textId="77777777" w:rsidTr="0012312E">
        <w:trPr>
          <w:trHeight w:val="312"/>
          <w:jc w:val="center"/>
        </w:trPr>
        <w:tc>
          <w:tcPr>
            <w:tcW w:w="2070" w:type="dxa"/>
            <w:vAlign w:val="center"/>
          </w:tcPr>
          <w:p w14:paraId="137F733B" w14:textId="77777777" w:rsidR="009D1D89" w:rsidRPr="00D45772" w:rsidRDefault="009D1D89" w:rsidP="0012312E">
            <w:pPr>
              <w:pStyle w:val="TAC"/>
            </w:pPr>
            <w:r w:rsidRPr="00D45772">
              <w:t>P</w:t>
            </w:r>
            <w:r w:rsidRPr="00D45772">
              <w:rPr>
                <w:vertAlign w:val="subscript"/>
              </w:rPr>
              <w:t>Interferer 2</w:t>
            </w:r>
          </w:p>
          <w:p w14:paraId="1B746492" w14:textId="77777777" w:rsidR="009D1D89" w:rsidRPr="00D45772" w:rsidRDefault="009D1D89" w:rsidP="0012312E">
            <w:pPr>
              <w:pStyle w:val="TAC"/>
            </w:pPr>
            <w:r w:rsidRPr="00D45772">
              <w:t>(Modulated)</w:t>
            </w:r>
          </w:p>
        </w:tc>
        <w:tc>
          <w:tcPr>
            <w:tcW w:w="900" w:type="dxa"/>
            <w:vAlign w:val="center"/>
          </w:tcPr>
          <w:p w14:paraId="5B42E91D" w14:textId="77777777" w:rsidR="009D1D89" w:rsidRPr="00D45772" w:rsidRDefault="009D1D89" w:rsidP="0012312E">
            <w:pPr>
              <w:pStyle w:val="TAC"/>
            </w:pPr>
            <w:r w:rsidRPr="00D45772">
              <w:t>dBm</w:t>
            </w:r>
          </w:p>
        </w:tc>
        <w:tc>
          <w:tcPr>
            <w:tcW w:w="5665" w:type="dxa"/>
            <w:gridSpan w:val="3"/>
            <w:vAlign w:val="center"/>
          </w:tcPr>
          <w:p w14:paraId="30F5E097" w14:textId="77777777" w:rsidR="009D1D89" w:rsidRPr="00D45772" w:rsidRDefault="009D1D89" w:rsidP="0012312E">
            <w:pPr>
              <w:pStyle w:val="TAC"/>
            </w:pPr>
            <w:r w:rsidRPr="00D45772">
              <w:t>-46</w:t>
            </w:r>
          </w:p>
        </w:tc>
      </w:tr>
      <w:tr w:rsidR="009D1D89" w:rsidRPr="00D45772" w14:paraId="38A6619B" w14:textId="77777777" w:rsidTr="0012312E">
        <w:trPr>
          <w:trHeight w:val="163"/>
          <w:jc w:val="center"/>
        </w:trPr>
        <w:tc>
          <w:tcPr>
            <w:tcW w:w="2070" w:type="dxa"/>
            <w:vAlign w:val="center"/>
          </w:tcPr>
          <w:p w14:paraId="535167CD" w14:textId="77777777" w:rsidR="009D1D89" w:rsidRPr="00D45772" w:rsidRDefault="009D1D89" w:rsidP="0012312E">
            <w:pPr>
              <w:pStyle w:val="TAC"/>
            </w:pPr>
            <w:r w:rsidRPr="00D45772">
              <w:t>BW</w:t>
            </w:r>
            <w:r w:rsidRPr="00D45772">
              <w:rPr>
                <w:vertAlign w:val="subscript"/>
              </w:rPr>
              <w:t>Interferer 2</w:t>
            </w:r>
          </w:p>
        </w:tc>
        <w:tc>
          <w:tcPr>
            <w:tcW w:w="900" w:type="dxa"/>
            <w:vAlign w:val="center"/>
          </w:tcPr>
          <w:p w14:paraId="7507F96A" w14:textId="77777777" w:rsidR="009D1D89" w:rsidRPr="00D45772" w:rsidRDefault="009D1D89" w:rsidP="0012312E">
            <w:pPr>
              <w:pStyle w:val="TAC"/>
            </w:pPr>
            <w:r w:rsidRPr="00D45772">
              <w:t>MHz</w:t>
            </w:r>
          </w:p>
        </w:tc>
        <w:tc>
          <w:tcPr>
            <w:tcW w:w="1975" w:type="dxa"/>
            <w:vAlign w:val="center"/>
          </w:tcPr>
          <w:p w14:paraId="4DF83E75" w14:textId="77777777" w:rsidR="009D1D89" w:rsidRPr="00D45772" w:rsidRDefault="009D1D89" w:rsidP="0012312E">
            <w:pPr>
              <w:pStyle w:val="TAC"/>
              <w:rPr>
                <w:lang w:eastAsia="zh-CN"/>
              </w:rPr>
            </w:pPr>
            <w:r w:rsidRPr="00D45772">
              <w:rPr>
                <w:lang w:eastAsia="zh-CN"/>
              </w:rPr>
              <w:t>20</w:t>
            </w:r>
          </w:p>
        </w:tc>
        <w:tc>
          <w:tcPr>
            <w:tcW w:w="1710" w:type="dxa"/>
            <w:vAlign w:val="center"/>
          </w:tcPr>
          <w:p w14:paraId="4780FE86" w14:textId="77777777" w:rsidR="009D1D89" w:rsidRPr="00D45772" w:rsidRDefault="009D1D89" w:rsidP="0012312E">
            <w:pPr>
              <w:pStyle w:val="TAC"/>
            </w:pPr>
            <w:proofErr w:type="spellStart"/>
            <w:r w:rsidRPr="00D45772">
              <w:t>BW</w:t>
            </w:r>
            <w:r w:rsidRPr="00D45772">
              <w:rPr>
                <w:vertAlign w:val="subscript"/>
              </w:rPr>
              <w:t>Channel_CA</w:t>
            </w:r>
            <w:proofErr w:type="spellEnd"/>
          </w:p>
        </w:tc>
        <w:tc>
          <w:tcPr>
            <w:tcW w:w="1980" w:type="dxa"/>
            <w:vAlign w:val="center"/>
          </w:tcPr>
          <w:p w14:paraId="3AB1235C" w14:textId="77777777" w:rsidR="009D1D89" w:rsidRPr="00D45772" w:rsidRDefault="009D1D89" w:rsidP="0012312E">
            <w:pPr>
              <w:pStyle w:val="TAC"/>
            </w:pPr>
            <w:r w:rsidRPr="00D45772">
              <w:t>50</w:t>
            </w:r>
          </w:p>
        </w:tc>
      </w:tr>
      <w:tr w:rsidR="009D1D89" w:rsidRPr="00D45772" w14:paraId="59AB5E73" w14:textId="77777777" w:rsidTr="0012312E">
        <w:trPr>
          <w:trHeight w:val="163"/>
          <w:jc w:val="center"/>
        </w:trPr>
        <w:tc>
          <w:tcPr>
            <w:tcW w:w="2070" w:type="dxa"/>
            <w:vAlign w:val="center"/>
          </w:tcPr>
          <w:p w14:paraId="61FB4156" w14:textId="77777777" w:rsidR="009D1D89" w:rsidRPr="00D45772" w:rsidRDefault="009D1D89" w:rsidP="0012312E">
            <w:pPr>
              <w:pStyle w:val="TAC"/>
            </w:pPr>
            <w:r w:rsidRPr="00D45772">
              <w:t>F</w:t>
            </w:r>
            <w:r w:rsidRPr="00D45772">
              <w:rPr>
                <w:vertAlign w:val="subscript"/>
              </w:rPr>
              <w:t>Interferer 1</w:t>
            </w:r>
          </w:p>
          <w:p w14:paraId="7F066BC3" w14:textId="77777777" w:rsidR="009D1D89" w:rsidRPr="00D45772" w:rsidRDefault="009D1D89" w:rsidP="0012312E">
            <w:pPr>
              <w:pStyle w:val="TAC"/>
            </w:pPr>
            <w:r w:rsidRPr="00D45772">
              <w:t>(Offset)</w:t>
            </w:r>
          </w:p>
        </w:tc>
        <w:tc>
          <w:tcPr>
            <w:tcW w:w="900" w:type="dxa"/>
            <w:vAlign w:val="center"/>
          </w:tcPr>
          <w:p w14:paraId="34610AC8" w14:textId="77777777" w:rsidR="009D1D89" w:rsidRPr="00D45772" w:rsidRDefault="009D1D89" w:rsidP="0012312E">
            <w:pPr>
              <w:pStyle w:val="TAC"/>
            </w:pPr>
            <w:r w:rsidRPr="00D45772">
              <w:t>MHz</w:t>
            </w:r>
          </w:p>
        </w:tc>
        <w:tc>
          <w:tcPr>
            <w:tcW w:w="1975" w:type="dxa"/>
          </w:tcPr>
          <w:p w14:paraId="09E766B6" w14:textId="77777777" w:rsidR="009D1D89" w:rsidRPr="00D45772" w:rsidRDefault="009D1D89" w:rsidP="0012312E">
            <w:pPr>
              <w:pStyle w:val="TAC"/>
            </w:pPr>
            <w:r w:rsidRPr="00D45772">
              <w:t>-F</w:t>
            </w:r>
            <w:r w:rsidRPr="00D45772">
              <w:rPr>
                <w:vertAlign w:val="subscript"/>
              </w:rPr>
              <w:t>offset</w:t>
            </w:r>
            <w:r w:rsidRPr="00D45772">
              <w:t>-30</w:t>
            </w:r>
          </w:p>
          <w:p w14:paraId="0D5C159C" w14:textId="77777777" w:rsidR="009D1D89" w:rsidRPr="00D45772" w:rsidRDefault="009D1D89" w:rsidP="0012312E">
            <w:pPr>
              <w:pStyle w:val="TAC"/>
            </w:pPr>
            <w:r w:rsidRPr="00D45772">
              <w:t>/</w:t>
            </w:r>
          </w:p>
          <w:p w14:paraId="20B5ABB5" w14:textId="77777777" w:rsidR="009D1D89" w:rsidRPr="00D45772" w:rsidRDefault="009D1D89" w:rsidP="0012312E">
            <w:pPr>
              <w:pStyle w:val="TAC"/>
            </w:pPr>
            <w:r w:rsidRPr="00D45772">
              <w:t>F</w:t>
            </w:r>
            <w:r w:rsidRPr="00D45772">
              <w:rPr>
                <w:vertAlign w:val="subscript"/>
              </w:rPr>
              <w:t>offset</w:t>
            </w:r>
            <w:r w:rsidRPr="00D45772">
              <w:t>+30</w:t>
            </w:r>
          </w:p>
        </w:tc>
        <w:tc>
          <w:tcPr>
            <w:tcW w:w="1710" w:type="dxa"/>
            <w:vAlign w:val="center"/>
          </w:tcPr>
          <w:p w14:paraId="748914C5" w14:textId="77777777" w:rsidR="009D1D89" w:rsidRPr="00D45772" w:rsidRDefault="009D1D89" w:rsidP="0012312E">
            <w:pPr>
              <w:pStyle w:val="TAC"/>
            </w:pPr>
            <w:r w:rsidRPr="00D45772">
              <w:t>-2BW</w:t>
            </w:r>
            <w:r w:rsidRPr="00D45772">
              <w:rPr>
                <w:vertAlign w:val="subscript"/>
              </w:rPr>
              <w:t>Channel_CA</w:t>
            </w:r>
          </w:p>
          <w:p w14:paraId="49EEB77C" w14:textId="77777777" w:rsidR="009D1D89" w:rsidRPr="00D45772" w:rsidRDefault="009D1D89" w:rsidP="0012312E">
            <w:pPr>
              <w:pStyle w:val="TAC"/>
            </w:pPr>
            <w:r w:rsidRPr="00D45772">
              <w:t>/</w:t>
            </w:r>
          </w:p>
          <w:p w14:paraId="6601FBDE" w14:textId="77777777" w:rsidR="009D1D89" w:rsidRPr="00D45772" w:rsidRDefault="009D1D89" w:rsidP="0012312E">
            <w:pPr>
              <w:pStyle w:val="TAC"/>
              <w:rPr>
                <w:rFonts w:cs="Arial"/>
              </w:rPr>
            </w:pPr>
            <w:r w:rsidRPr="00D45772">
              <w:t>+2BW</w:t>
            </w:r>
            <w:r w:rsidRPr="00D45772">
              <w:rPr>
                <w:vertAlign w:val="subscript"/>
              </w:rPr>
              <w:t>Channel_CA</w:t>
            </w:r>
          </w:p>
        </w:tc>
        <w:tc>
          <w:tcPr>
            <w:tcW w:w="1980" w:type="dxa"/>
            <w:vAlign w:val="center"/>
          </w:tcPr>
          <w:p w14:paraId="75285C18" w14:textId="77777777" w:rsidR="009D1D89" w:rsidRPr="00D45772" w:rsidRDefault="009D1D89" w:rsidP="0012312E">
            <w:pPr>
              <w:pStyle w:val="TAC"/>
            </w:pPr>
            <w:r w:rsidRPr="00D45772">
              <w:t>-F</w:t>
            </w:r>
            <w:r w:rsidRPr="00D45772">
              <w:rPr>
                <w:vertAlign w:val="subscript"/>
              </w:rPr>
              <w:t>offset</w:t>
            </w:r>
            <w:r w:rsidRPr="00D45772">
              <w:t>-75</w:t>
            </w:r>
          </w:p>
          <w:p w14:paraId="28620CDD" w14:textId="77777777" w:rsidR="009D1D89" w:rsidRPr="00D45772" w:rsidRDefault="009D1D89" w:rsidP="0012312E">
            <w:pPr>
              <w:pStyle w:val="TAC"/>
            </w:pPr>
            <w:r w:rsidRPr="00D45772">
              <w:t>/</w:t>
            </w:r>
          </w:p>
          <w:p w14:paraId="549455C6" w14:textId="77777777" w:rsidR="009D1D89" w:rsidRPr="00D45772" w:rsidRDefault="009D1D89" w:rsidP="0012312E">
            <w:pPr>
              <w:pStyle w:val="TAC"/>
            </w:pPr>
            <w:r w:rsidRPr="00D45772">
              <w:t>F</w:t>
            </w:r>
            <w:r w:rsidRPr="00D45772">
              <w:rPr>
                <w:vertAlign w:val="subscript"/>
              </w:rPr>
              <w:t>offset</w:t>
            </w:r>
            <w:r w:rsidRPr="00D45772">
              <w:t>+75</w:t>
            </w:r>
          </w:p>
        </w:tc>
      </w:tr>
      <w:tr w:rsidR="009D1D89" w:rsidRPr="00D45772" w14:paraId="3B14A2A4" w14:textId="77777777" w:rsidTr="0012312E">
        <w:trPr>
          <w:trHeight w:val="163"/>
          <w:jc w:val="center"/>
        </w:trPr>
        <w:tc>
          <w:tcPr>
            <w:tcW w:w="2070" w:type="dxa"/>
            <w:vAlign w:val="center"/>
          </w:tcPr>
          <w:p w14:paraId="1E535399" w14:textId="77777777" w:rsidR="009D1D89" w:rsidRPr="00D45772" w:rsidRDefault="009D1D89" w:rsidP="0012312E">
            <w:pPr>
              <w:pStyle w:val="TAC"/>
            </w:pPr>
            <w:r w:rsidRPr="00D45772">
              <w:t>F</w:t>
            </w:r>
            <w:r w:rsidRPr="00D45772">
              <w:rPr>
                <w:vertAlign w:val="subscript"/>
              </w:rPr>
              <w:t>Interferer 2</w:t>
            </w:r>
          </w:p>
          <w:p w14:paraId="7DBAC4AF" w14:textId="77777777" w:rsidR="009D1D89" w:rsidRPr="00D45772" w:rsidRDefault="009D1D89" w:rsidP="0012312E">
            <w:pPr>
              <w:pStyle w:val="TAC"/>
            </w:pPr>
            <w:r w:rsidRPr="00D45772">
              <w:t>(Offset)</w:t>
            </w:r>
          </w:p>
        </w:tc>
        <w:tc>
          <w:tcPr>
            <w:tcW w:w="900" w:type="dxa"/>
            <w:vAlign w:val="center"/>
          </w:tcPr>
          <w:p w14:paraId="01185EF2" w14:textId="77777777" w:rsidR="009D1D89" w:rsidRPr="00D45772" w:rsidRDefault="009D1D89" w:rsidP="0012312E">
            <w:pPr>
              <w:pStyle w:val="TAC"/>
            </w:pPr>
            <w:r w:rsidRPr="00D45772">
              <w:t>MHz</w:t>
            </w:r>
          </w:p>
        </w:tc>
        <w:tc>
          <w:tcPr>
            <w:tcW w:w="5665" w:type="dxa"/>
            <w:gridSpan w:val="3"/>
            <w:vAlign w:val="center"/>
          </w:tcPr>
          <w:p w14:paraId="1EFF16A6" w14:textId="77777777" w:rsidR="009D1D89" w:rsidRPr="00D45772" w:rsidRDefault="009D1D89" w:rsidP="0012312E">
            <w:pPr>
              <w:pStyle w:val="TAC"/>
            </w:pPr>
            <w:r w:rsidRPr="00D45772">
              <w:t>2*F</w:t>
            </w:r>
            <w:r w:rsidRPr="00D45772">
              <w:rPr>
                <w:vertAlign w:val="subscript"/>
              </w:rPr>
              <w:t>Interferer 1</w:t>
            </w:r>
          </w:p>
        </w:tc>
      </w:tr>
      <w:tr w:rsidR="009D1D89" w:rsidRPr="00D45772" w14:paraId="655DFB5A" w14:textId="77777777" w:rsidTr="0012312E">
        <w:trPr>
          <w:trHeight w:val="303"/>
          <w:jc w:val="center"/>
        </w:trPr>
        <w:tc>
          <w:tcPr>
            <w:tcW w:w="8635" w:type="dxa"/>
            <w:gridSpan w:val="5"/>
          </w:tcPr>
          <w:p w14:paraId="21B045BC" w14:textId="77777777" w:rsidR="009D1D89" w:rsidRPr="00D45772" w:rsidRDefault="009D1D89" w:rsidP="0012312E">
            <w:pPr>
              <w:pStyle w:val="TAN"/>
            </w:pPr>
            <w:r w:rsidRPr="00D45772">
              <w:t>NOTE 1:</w:t>
            </w:r>
            <w:r w:rsidRPr="00D45772">
              <w:tab/>
              <w:t xml:space="preserve">The transmitter shall be set to 4 dB below </w:t>
            </w:r>
            <w:proofErr w:type="spellStart"/>
            <w:r w:rsidRPr="00D45772">
              <w:t>P</w:t>
            </w:r>
            <w:r w:rsidRPr="00D45772">
              <w:rPr>
                <w:vertAlign w:val="subscript"/>
              </w:rPr>
              <w:t>CMAX_L,f,c</w:t>
            </w:r>
            <w:proofErr w:type="spellEnd"/>
            <w:r w:rsidRPr="00D45772">
              <w:rPr>
                <w:vertAlign w:val="subscript"/>
              </w:rPr>
              <w:t xml:space="preserve"> </w:t>
            </w:r>
            <w:r w:rsidRPr="00D45772">
              <w:t>at the minimum UL configuration specified in Table 7.3.2</w:t>
            </w:r>
            <w:r w:rsidRPr="00D45772">
              <w:rPr>
                <w:lang w:eastAsia="zh-CN"/>
              </w:rPr>
              <w:t>.3</w:t>
            </w:r>
            <w:r w:rsidRPr="00D45772">
              <w:t xml:space="preserve">-3 with </w:t>
            </w:r>
            <w:proofErr w:type="spellStart"/>
            <w:r w:rsidRPr="00D45772">
              <w:t>P</w:t>
            </w:r>
            <w:r w:rsidRPr="00D45772">
              <w:rPr>
                <w:vertAlign w:val="subscript"/>
              </w:rPr>
              <w:t>CMAX_L,f,c</w:t>
            </w:r>
            <w:proofErr w:type="spellEnd"/>
            <w:r w:rsidRPr="00D45772">
              <w:rPr>
                <w:vertAlign w:val="subscript"/>
              </w:rPr>
              <w:t xml:space="preserve"> </w:t>
            </w:r>
            <w:r w:rsidRPr="00D45772">
              <w:t>defined in clause 6.2.4.</w:t>
            </w:r>
          </w:p>
          <w:p w14:paraId="026FF87F" w14:textId="77777777" w:rsidR="009D1D89" w:rsidRPr="00D45772" w:rsidRDefault="009D1D89" w:rsidP="0012312E">
            <w:pPr>
              <w:pStyle w:val="TAN"/>
            </w:pPr>
            <w:r w:rsidRPr="00D45772">
              <w:t>NOTE 2:</w:t>
            </w:r>
            <w:r w:rsidRPr="00D45772">
              <w:tab/>
              <w:t>Reference measurement channel is specified in Annexes A.2.2, A.2.3, A.3.2, and A.3.3 (with one sided dynamic OCNG Pattern OP.1 FDD/TDD for the DL-signal as described in Annex A.5.1.1/A.5.2.1).</w:t>
            </w:r>
          </w:p>
          <w:p w14:paraId="1C9CC049" w14:textId="77777777" w:rsidR="009D1D89" w:rsidRPr="00D45772" w:rsidRDefault="009D1D89" w:rsidP="0012312E">
            <w:pPr>
              <w:pStyle w:val="TAN"/>
            </w:pPr>
            <w:r w:rsidRPr="00D45772">
              <w:t>NOTE 3:</w:t>
            </w:r>
            <w:r w:rsidRPr="00D45772">
              <w:tab/>
              <w:t>The modulated interferer consists of the Reference measurement channel specified in Annexes A.3.2.2 and A.3.3.2 with one sided dynamic OCNG Pattern OP.1 FDD/TDD for the DL-signal as described in Annex A.5.1.1/A.5.2.1 and the same SCS as the closest carrier.</w:t>
            </w:r>
          </w:p>
          <w:p w14:paraId="44896113" w14:textId="77777777" w:rsidR="009D1D89" w:rsidRPr="00D45772" w:rsidRDefault="009D1D89" w:rsidP="0012312E">
            <w:pPr>
              <w:pStyle w:val="TAN"/>
            </w:pPr>
            <w:r w:rsidRPr="00D45772">
              <w:t>NOTE 4:</w:t>
            </w:r>
            <w:r w:rsidRPr="00D45772">
              <w:tab/>
              <w:t>The F</w:t>
            </w:r>
            <w:r w:rsidRPr="00D45772">
              <w:rPr>
                <w:vertAlign w:val="subscript"/>
              </w:rPr>
              <w:t xml:space="preserve">interferer 1 </w:t>
            </w:r>
            <w:r w:rsidRPr="00D45772">
              <w:t>(offset) is the frequency separation of the centre frequency of the carrier closest to the interferer and the centre frequency of the CW interferer and F</w:t>
            </w:r>
            <w:r w:rsidRPr="00D45772">
              <w:rPr>
                <w:vertAlign w:val="subscript"/>
              </w:rPr>
              <w:t>interferer</w:t>
            </w:r>
            <w:r w:rsidRPr="00D45772">
              <w:t xml:space="preserve"> </w:t>
            </w:r>
            <w:r w:rsidRPr="00D45772">
              <w:rPr>
                <w:vertAlign w:val="subscript"/>
              </w:rPr>
              <w:t>2</w:t>
            </w:r>
            <w:r w:rsidRPr="00D45772">
              <w:t xml:space="preserve"> (offset) is the frequency separation of the centre frequency of the carrier closest to the interferer and the centre frequency of the modulated interferer.</w:t>
            </w:r>
          </w:p>
        </w:tc>
      </w:tr>
    </w:tbl>
    <w:p w14:paraId="6180A9A6" w14:textId="77777777" w:rsidR="009D1D89" w:rsidRPr="00D45772" w:rsidRDefault="009D1D89" w:rsidP="009D1D89"/>
    <w:p w14:paraId="1FF92C1C" w14:textId="77777777" w:rsidR="009D1D89" w:rsidRPr="00D45772" w:rsidRDefault="009D1D89" w:rsidP="009D1D89">
      <w:pPr>
        <w:pStyle w:val="TH"/>
      </w:pPr>
      <w:r w:rsidRPr="00D45772">
        <w:t>Table 7.8A.2.2.5.1-2: Wide band intermodulation parameters for intra-band contiguous CA with F</w:t>
      </w:r>
      <w:r w:rsidRPr="00D45772">
        <w:rPr>
          <w:vertAlign w:val="subscript"/>
        </w:rPr>
        <w:t xml:space="preserve">DL_low </w:t>
      </w:r>
      <w:r w:rsidRPr="00D45772">
        <w:t>&lt; 2700 MHz and F</w:t>
      </w:r>
      <w:r w:rsidRPr="00D45772">
        <w:rPr>
          <w:vertAlign w:val="subscript"/>
        </w:rPr>
        <w:t xml:space="preserve">UL_low </w:t>
      </w:r>
      <w:r w:rsidRPr="00D45772">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607"/>
        <w:gridCol w:w="3815"/>
        <w:gridCol w:w="3813"/>
      </w:tblGrid>
      <w:tr w:rsidR="009D1D89" w:rsidRPr="00D45772" w14:paraId="601029BD" w14:textId="77777777" w:rsidTr="0012312E">
        <w:trPr>
          <w:trHeight w:val="157"/>
          <w:jc w:val="center"/>
        </w:trPr>
        <w:tc>
          <w:tcPr>
            <w:tcW w:w="724" w:type="pct"/>
            <w:vMerge w:val="restart"/>
            <w:vAlign w:val="center"/>
          </w:tcPr>
          <w:p w14:paraId="351DE9BE" w14:textId="77777777" w:rsidR="009D1D89" w:rsidRPr="00D45772" w:rsidRDefault="009D1D89" w:rsidP="0012312E">
            <w:pPr>
              <w:pStyle w:val="TAH"/>
            </w:pPr>
            <w:r w:rsidRPr="00D45772">
              <w:t>Rx parameter</w:t>
            </w:r>
          </w:p>
        </w:tc>
        <w:tc>
          <w:tcPr>
            <w:tcW w:w="315" w:type="pct"/>
            <w:vMerge w:val="restart"/>
            <w:vAlign w:val="center"/>
          </w:tcPr>
          <w:p w14:paraId="579CE102" w14:textId="77777777" w:rsidR="009D1D89" w:rsidRPr="00D45772" w:rsidRDefault="009D1D89" w:rsidP="0012312E">
            <w:pPr>
              <w:pStyle w:val="TAH"/>
            </w:pPr>
            <w:r w:rsidRPr="00D45772">
              <w:t>Units</w:t>
            </w:r>
          </w:p>
        </w:tc>
        <w:tc>
          <w:tcPr>
            <w:tcW w:w="3962" w:type="pct"/>
            <w:gridSpan w:val="2"/>
          </w:tcPr>
          <w:p w14:paraId="3870F267" w14:textId="77777777" w:rsidR="009D1D89" w:rsidRPr="00D45772" w:rsidRDefault="009D1D89" w:rsidP="0012312E">
            <w:pPr>
              <w:pStyle w:val="TAH"/>
            </w:pPr>
            <w:r w:rsidRPr="00D45772">
              <w:t>NR CA bandwidth class</w:t>
            </w:r>
          </w:p>
        </w:tc>
      </w:tr>
      <w:tr w:rsidR="009D1D89" w:rsidRPr="00D45772" w14:paraId="6020AFFD" w14:textId="77777777" w:rsidTr="0012312E">
        <w:trPr>
          <w:trHeight w:val="109"/>
          <w:jc w:val="center"/>
        </w:trPr>
        <w:tc>
          <w:tcPr>
            <w:tcW w:w="724" w:type="pct"/>
            <w:vMerge/>
            <w:vAlign w:val="center"/>
          </w:tcPr>
          <w:p w14:paraId="671E2D12" w14:textId="77777777" w:rsidR="009D1D89" w:rsidRPr="00D45772" w:rsidRDefault="009D1D89" w:rsidP="0012312E">
            <w:pPr>
              <w:pStyle w:val="TAH"/>
            </w:pPr>
          </w:p>
        </w:tc>
        <w:tc>
          <w:tcPr>
            <w:tcW w:w="315" w:type="pct"/>
            <w:vMerge/>
            <w:vAlign w:val="center"/>
          </w:tcPr>
          <w:p w14:paraId="0BB3FD95" w14:textId="77777777" w:rsidR="009D1D89" w:rsidRPr="00D45772" w:rsidRDefault="009D1D89" w:rsidP="0012312E">
            <w:pPr>
              <w:pStyle w:val="TAH"/>
            </w:pPr>
          </w:p>
        </w:tc>
        <w:tc>
          <w:tcPr>
            <w:tcW w:w="1981" w:type="pct"/>
          </w:tcPr>
          <w:p w14:paraId="13140224" w14:textId="77777777" w:rsidR="009D1D89" w:rsidRPr="00D45772" w:rsidRDefault="009D1D89" w:rsidP="0012312E">
            <w:pPr>
              <w:pStyle w:val="TAH"/>
            </w:pPr>
            <w:r w:rsidRPr="00D45772">
              <w:t>B</w:t>
            </w:r>
          </w:p>
        </w:tc>
        <w:tc>
          <w:tcPr>
            <w:tcW w:w="1981" w:type="pct"/>
            <w:vAlign w:val="center"/>
          </w:tcPr>
          <w:p w14:paraId="01A2DDB9" w14:textId="77777777" w:rsidR="009D1D89" w:rsidRPr="00D45772" w:rsidRDefault="009D1D89" w:rsidP="0012312E">
            <w:pPr>
              <w:pStyle w:val="TAH"/>
            </w:pPr>
            <w:r w:rsidRPr="00D45772">
              <w:t>C</w:t>
            </w:r>
          </w:p>
        </w:tc>
      </w:tr>
      <w:tr w:rsidR="009D1D89" w:rsidRPr="00D45772" w14:paraId="4742BE26" w14:textId="77777777" w:rsidTr="0012312E">
        <w:trPr>
          <w:trHeight w:val="163"/>
          <w:jc w:val="center"/>
        </w:trPr>
        <w:tc>
          <w:tcPr>
            <w:tcW w:w="724" w:type="pct"/>
            <w:vAlign w:val="center"/>
          </w:tcPr>
          <w:p w14:paraId="610C5613" w14:textId="77777777" w:rsidR="009D1D89" w:rsidRPr="00D45772" w:rsidRDefault="009D1D89" w:rsidP="0012312E">
            <w:pPr>
              <w:pStyle w:val="TAC"/>
              <w:rPr>
                <w:bCs/>
              </w:rPr>
            </w:pPr>
            <w:r w:rsidRPr="00D45772">
              <w:t>P</w:t>
            </w:r>
            <w:r w:rsidRPr="00D45772">
              <w:rPr>
                <w:vertAlign w:val="subscript"/>
              </w:rPr>
              <w:t>w</w:t>
            </w:r>
            <w:r w:rsidRPr="00D45772">
              <w:t xml:space="preserve"> in Transmission Bandwidth Configuration, per CC</w:t>
            </w:r>
          </w:p>
        </w:tc>
        <w:tc>
          <w:tcPr>
            <w:tcW w:w="315" w:type="pct"/>
            <w:vAlign w:val="center"/>
          </w:tcPr>
          <w:p w14:paraId="314F020D" w14:textId="77777777" w:rsidR="009D1D89" w:rsidRPr="00D45772" w:rsidRDefault="009D1D89" w:rsidP="0012312E">
            <w:pPr>
              <w:pStyle w:val="TAC"/>
            </w:pPr>
            <w:r w:rsidRPr="00D45772">
              <w:t>dBm</w:t>
            </w:r>
          </w:p>
        </w:tc>
        <w:tc>
          <w:tcPr>
            <w:tcW w:w="1981" w:type="pct"/>
            <w:vAlign w:val="center"/>
          </w:tcPr>
          <w:p w14:paraId="3F0E7CD2" w14:textId="77777777" w:rsidR="009D1D89" w:rsidRPr="00D45772" w:rsidRDefault="009D1D89" w:rsidP="0012312E">
            <w:pPr>
              <w:pStyle w:val="TAC"/>
              <w:rPr>
                <w:lang w:eastAsia="zh-CN"/>
              </w:rPr>
            </w:pPr>
            <w:r w:rsidRPr="00D45772">
              <w:t>REFSENS + 1</w:t>
            </w:r>
            <w:r w:rsidRPr="00D45772">
              <w:rPr>
                <w:lang w:eastAsia="zh-CN"/>
              </w:rPr>
              <w:t>6</w:t>
            </w:r>
          </w:p>
        </w:tc>
        <w:tc>
          <w:tcPr>
            <w:tcW w:w="1981" w:type="pct"/>
            <w:vAlign w:val="center"/>
          </w:tcPr>
          <w:p w14:paraId="29D764CC" w14:textId="77777777" w:rsidR="009D1D89" w:rsidRPr="00D45772" w:rsidRDefault="009D1D89" w:rsidP="0012312E">
            <w:pPr>
              <w:pStyle w:val="TAC"/>
            </w:pPr>
            <w:r w:rsidRPr="00D45772">
              <w:t>REFSENS + 22</w:t>
            </w:r>
          </w:p>
        </w:tc>
      </w:tr>
      <w:tr w:rsidR="009D1D89" w:rsidRPr="00D45772" w14:paraId="3BB1D737" w14:textId="77777777" w:rsidTr="0012312E">
        <w:trPr>
          <w:trHeight w:val="312"/>
          <w:jc w:val="center"/>
        </w:trPr>
        <w:tc>
          <w:tcPr>
            <w:tcW w:w="724" w:type="pct"/>
            <w:vAlign w:val="center"/>
          </w:tcPr>
          <w:p w14:paraId="6685A20D" w14:textId="77777777" w:rsidR="009D1D89" w:rsidRPr="00D45772" w:rsidRDefault="009D1D89" w:rsidP="0012312E">
            <w:pPr>
              <w:pStyle w:val="TAC"/>
              <w:rPr>
                <w:vertAlign w:val="subscript"/>
              </w:rPr>
            </w:pPr>
            <w:r w:rsidRPr="00D45772">
              <w:t>P</w:t>
            </w:r>
            <w:r w:rsidRPr="00D45772">
              <w:rPr>
                <w:vertAlign w:val="subscript"/>
              </w:rPr>
              <w:t>Interferer 1</w:t>
            </w:r>
            <w:r w:rsidRPr="00D45772">
              <w:t xml:space="preserve"> (CW)</w:t>
            </w:r>
          </w:p>
        </w:tc>
        <w:tc>
          <w:tcPr>
            <w:tcW w:w="315" w:type="pct"/>
            <w:vAlign w:val="center"/>
          </w:tcPr>
          <w:p w14:paraId="2FA6BC4B" w14:textId="77777777" w:rsidR="009D1D89" w:rsidRPr="00D45772" w:rsidRDefault="009D1D89" w:rsidP="0012312E">
            <w:pPr>
              <w:pStyle w:val="TAC"/>
            </w:pPr>
            <w:r w:rsidRPr="00D45772">
              <w:t>dBm</w:t>
            </w:r>
          </w:p>
        </w:tc>
        <w:tc>
          <w:tcPr>
            <w:tcW w:w="1981" w:type="pct"/>
            <w:vAlign w:val="center"/>
          </w:tcPr>
          <w:p w14:paraId="2A924E7B" w14:textId="77777777" w:rsidR="009D1D89" w:rsidRPr="00D45772" w:rsidRDefault="009D1D89" w:rsidP="0012312E">
            <w:pPr>
              <w:pStyle w:val="TAC"/>
            </w:pPr>
            <w:r w:rsidRPr="00D45772">
              <w:t>-46</w:t>
            </w:r>
          </w:p>
        </w:tc>
        <w:tc>
          <w:tcPr>
            <w:tcW w:w="1981" w:type="pct"/>
            <w:vAlign w:val="center"/>
          </w:tcPr>
          <w:p w14:paraId="49D9983A" w14:textId="77777777" w:rsidR="009D1D89" w:rsidRPr="00D45772" w:rsidRDefault="009D1D89" w:rsidP="0012312E">
            <w:pPr>
              <w:pStyle w:val="TAC"/>
            </w:pPr>
            <w:r w:rsidRPr="00D45772">
              <w:t>-46</w:t>
            </w:r>
          </w:p>
        </w:tc>
      </w:tr>
      <w:tr w:rsidR="009D1D89" w:rsidRPr="00D45772" w14:paraId="28968A9A" w14:textId="77777777" w:rsidTr="0012312E">
        <w:trPr>
          <w:trHeight w:val="312"/>
          <w:jc w:val="center"/>
        </w:trPr>
        <w:tc>
          <w:tcPr>
            <w:tcW w:w="724" w:type="pct"/>
            <w:vAlign w:val="center"/>
          </w:tcPr>
          <w:p w14:paraId="309A3345" w14:textId="77777777" w:rsidR="009D1D89" w:rsidRPr="00D45772" w:rsidRDefault="009D1D89" w:rsidP="0012312E">
            <w:pPr>
              <w:pStyle w:val="TAC"/>
            </w:pPr>
            <w:r w:rsidRPr="00D45772">
              <w:t>P</w:t>
            </w:r>
            <w:r w:rsidRPr="00D45772">
              <w:rPr>
                <w:vertAlign w:val="subscript"/>
              </w:rPr>
              <w:t>Interferer 2</w:t>
            </w:r>
          </w:p>
          <w:p w14:paraId="26ADB330" w14:textId="77777777" w:rsidR="009D1D89" w:rsidRPr="00D45772" w:rsidRDefault="009D1D89" w:rsidP="0012312E">
            <w:pPr>
              <w:pStyle w:val="TAC"/>
            </w:pPr>
            <w:r w:rsidRPr="00D45772">
              <w:t>(Modulated)</w:t>
            </w:r>
          </w:p>
        </w:tc>
        <w:tc>
          <w:tcPr>
            <w:tcW w:w="315" w:type="pct"/>
            <w:vAlign w:val="center"/>
          </w:tcPr>
          <w:p w14:paraId="70BFF919" w14:textId="77777777" w:rsidR="009D1D89" w:rsidRPr="00D45772" w:rsidRDefault="009D1D89" w:rsidP="0012312E">
            <w:pPr>
              <w:pStyle w:val="TAC"/>
            </w:pPr>
            <w:r w:rsidRPr="00D45772">
              <w:t>dBm</w:t>
            </w:r>
          </w:p>
        </w:tc>
        <w:tc>
          <w:tcPr>
            <w:tcW w:w="1981" w:type="pct"/>
            <w:vAlign w:val="center"/>
          </w:tcPr>
          <w:p w14:paraId="0FC42AEC" w14:textId="77777777" w:rsidR="009D1D89" w:rsidRPr="00D45772" w:rsidRDefault="009D1D89" w:rsidP="0012312E">
            <w:pPr>
              <w:pStyle w:val="TAC"/>
            </w:pPr>
            <w:r w:rsidRPr="00D45772">
              <w:t>-46</w:t>
            </w:r>
          </w:p>
        </w:tc>
        <w:tc>
          <w:tcPr>
            <w:tcW w:w="1981" w:type="pct"/>
            <w:vAlign w:val="center"/>
          </w:tcPr>
          <w:p w14:paraId="73AF5681" w14:textId="77777777" w:rsidR="009D1D89" w:rsidRPr="00D45772" w:rsidRDefault="009D1D89" w:rsidP="0012312E">
            <w:pPr>
              <w:pStyle w:val="TAC"/>
            </w:pPr>
            <w:r w:rsidRPr="00D45772">
              <w:t>-46</w:t>
            </w:r>
          </w:p>
        </w:tc>
      </w:tr>
      <w:tr w:rsidR="009D1D89" w:rsidRPr="00D45772" w14:paraId="636EBE0D" w14:textId="77777777" w:rsidTr="0012312E">
        <w:trPr>
          <w:trHeight w:val="163"/>
          <w:jc w:val="center"/>
        </w:trPr>
        <w:tc>
          <w:tcPr>
            <w:tcW w:w="724" w:type="pct"/>
            <w:vAlign w:val="center"/>
          </w:tcPr>
          <w:p w14:paraId="324FF39D" w14:textId="77777777" w:rsidR="009D1D89" w:rsidRPr="00D45772" w:rsidRDefault="009D1D89" w:rsidP="0012312E">
            <w:pPr>
              <w:pStyle w:val="TAC"/>
            </w:pPr>
            <w:r w:rsidRPr="00D45772">
              <w:t>BW</w:t>
            </w:r>
            <w:r w:rsidRPr="00D45772">
              <w:rPr>
                <w:vertAlign w:val="subscript"/>
              </w:rPr>
              <w:t>Interferer 2</w:t>
            </w:r>
          </w:p>
        </w:tc>
        <w:tc>
          <w:tcPr>
            <w:tcW w:w="315" w:type="pct"/>
            <w:vAlign w:val="center"/>
          </w:tcPr>
          <w:p w14:paraId="40419451" w14:textId="77777777" w:rsidR="009D1D89" w:rsidRPr="00D45772" w:rsidRDefault="009D1D89" w:rsidP="0012312E">
            <w:pPr>
              <w:pStyle w:val="TAC"/>
            </w:pPr>
            <w:r w:rsidRPr="00D45772">
              <w:t>MHz</w:t>
            </w:r>
          </w:p>
        </w:tc>
        <w:tc>
          <w:tcPr>
            <w:tcW w:w="1981" w:type="pct"/>
            <w:vAlign w:val="center"/>
          </w:tcPr>
          <w:p w14:paraId="2EE3CFCD" w14:textId="77777777" w:rsidR="009D1D89" w:rsidRPr="00D45772" w:rsidRDefault="009D1D89" w:rsidP="0012312E">
            <w:pPr>
              <w:pStyle w:val="TAC"/>
            </w:pPr>
            <w:r w:rsidRPr="00D45772">
              <w:t>5</w:t>
            </w:r>
          </w:p>
        </w:tc>
        <w:tc>
          <w:tcPr>
            <w:tcW w:w="1981" w:type="pct"/>
            <w:vAlign w:val="center"/>
          </w:tcPr>
          <w:p w14:paraId="74A7C648" w14:textId="77777777" w:rsidR="009D1D89" w:rsidRPr="00D45772" w:rsidRDefault="009D1D89" w:rsidP="0012312E">
            <w:pPr>
              <w:pStyle w:val="TAC"/>
            </w:pPr>
            <w:r w:rsidRPr="00D45772">
              <w:t>5</w:t>
            </w:r>
          </w:p>
        </w:tc>
      </w:tr>
      <w:tr w:rsidR="009D1D89" w:rsidRPr="00D45772" w14:paraId="3FC67583" w14:textId="77777777" w:rsidTr="0012312E">
        <w:trPr>
          <w:trHeight w:val="163"/>
          <w:jc w:val="center"/>
        </w:trPr>
        <w:tc>
          <w:tcPr>
            <w:tcW w:w="724" w:type="pct"/>
            <w:vAlign w:val="center"/>
          </w:tcPr>
          <w:p w14:paraId="2A7DE957" w14:textId="77777777" w:rsidR="009D1D89" w:rsidRPr="00D45772" w:rsidRDefault="009D1D89" w:rsidP="0012312E">
            <w:pPr>
              <w:pStyle w:val="TAC"/>
            </w:pPr>
            <w:r w:rsidRPr="00D45772">
              <w:t>F</w:t>
            </w:r>
            <w:r w:rsidRPr="00D45772">
              <w:rPr>
                <w:vertAlign w:val="subscript"/>
              </w:rPr>
              <w:t>Interferer 1</w:t>
            </w:r>
          </w:p>
          <w:p w14:paraId="3B6D88AB" w14:textId="77777777" w:rsidR="009D1D89" w:rsidRPr="00D45772" w:rsidRDefault="009D1D89" w:rsidP="0012312E">
            <w:pPr>
              <w:pStyle w:val="TAC"/>
            </w:pPr>
            <w:r w:rsidRPr="00D45772">
              <w:t>(Offset)</w:t>
            </w:r>
          </w:p>
        </w:tc>
        <w:tc>
          <w:tcPr>
            <w:tcW w:w="315" w:type="pct"/>
            <w:vAlign w:val="center"/>
          </w:tcPr>
          <w:p w14:paraId="7420EEB2" w14:textId="77777777" w:rsidR="009D1D89" w:rsidRPr="00D45772" w:rsidRDefault="009D1D89" w:rsidP="0012312E">
            <w:pPr>
              <w:pStyle w:val="TAC"/>
            </w:pPr>
            <w:r w:rsidRPr="00D45772">
              <w:t>MHz</w:t>
            </w:r>
          </w:p>
        </w:tc>
        <w:tc>
          <w:tcPr>
            <w:tcW w:w="1981" w:type="pct"/>
            <w:vAlign w:val="center"/>
          </w:tcPr>
          <w:p w14:paraId="2E72160E" w14:textId="77777777" w:rsidR="009D1D89" w:rsidRPr="00D45772" w:rsidRDefault="009D1D89" w:rsidP="0012312E">
            <w:pPr>
              <w:pStyle w:val="TAC"/>
              <w:rPr>
                <w:rFonts w:eastAsia="MS Mincho"/>
              </w:rPr>
            </w:pPr>
            <w:r w:rsidRPr="00D45772">
              <w:rPr>
                <w:rFonts w:eastAsia="MS Mincho"/>
              </w:rPr>
              <w:t>-F</w:t>
            </w:r>
            <w:r w:rsidRPr="00D45772">
              <w:rPr>
                <w:rFonts w:eastAsia="MS Mincho"/>
                <w:vertAlign w:val="subscript"/>
              </w:rPr>
              <w:t>offset</w:t>
            </w:r>
            <w:r w:rsidRPr="00D45772">
              <w:rPr>
                <w:rFonts w:eastAsia="MS Mincho"/>
              </w:rPr>
              <w:t>-7.5</w:t>
            </w:r>
          </w:p>
          <w:p w14:paraId="69C4E66F" w14:textId="77777777" w:rsidR="009D1D89" w:rsidRPr="00D45772" w:rsidRDefault="009D1D89" w:rsidP="0012312E">
            <w:pPr>
              <w:pStyle w:val="TAC"/>
              <w:rPr>
                <w:rFonts w:eastAsia="MS Mincho"/>
              </w:rPr>
            </w:pPr>
            <w:r w:rsidRPr="00D45772">
              <w:rPr>
                <w:rFonts w:eastAsia="MS Mincho"/>
              </w:rPr>
              <w:t>/</w:t>
            </w:r>
          </w:p>
          <w:p w14:paraId="41C917E0" w14:textId="77777777" w:rsidR="009D1D89" w:rsidRPr="00D45772" w:rsidRDefault="009D1D89" w:rsidP="0012312E">
            <w:pPr>
              <w:pStyle w:val="TAC"/>
              <w:rPr>
                <w:rFonts w:eastAsia="MS Mincho"/>
              </w:rPr>
            </w:pPr>
            <w:r w:rsidRPr="00D45772">
              <w:rPr>
                <w:rFonts w:eastAsia="MS Mincho"/>
              </w:rPr>
              <w:t>F</w:t>
            </w:r>
            <w:r w:rsidRPr="00D45772">
              <w:rPr>
                <w:rFonts w:eastAsia="MS Mincho"/>
                <w:vertAlign w:val="subscript"/>
              </w:rPr>
              <w:t>offset</w:t>
            </w:r>
            <w:r w:rsidRPr="00D45772">
              <w:rPr>
                <w:rFonts w:eastAsia="MS Mincho"/>
              </w:rPr>
              <w:t>+7.5</w:t>
            </w:r>
          </w:p>
        </w:tc>
        <w:tc>
          <w:tcPr>
            <w:tcW w:w="1981" w:type="pct"/>
            <w:vAlign w:val="center"/>
          </w:tcPr>
          <w:p w14:paraId="5AA5C743" w14:textId="77777777" w:rsidR="009D1D89" w:rsidRPr="00D45772" w:rsidRDefault="009D1D89" w:rsidP="0012312E">
            <w:pPr>
              <w:pStyle w:val="TAC"/>
              <w:rPr>
                <w:rFonts w:eastAsia="MS Mincho"/>
              </w:rPr>
            </w:pPr>
            <w:r w:rsidRPr="00D45772">
              <w:rPr>
                <w:rFonts w:eastAsia="MS Mincho"/>
              </w:rPr>
              <w:t>-F</w:t>
            </w:r>
            <w:r w:rsidRPr="00D45772">
              <w:rPr>
                <w:rFonts w:eastAsia="MS Mincho"/>
                <w:vertAlign w:val="subscript"/>
              </w:rPr>
              <w:t>offset</w:t>
            </w:r>
            <w:r w:rsidRPr="00D45772">
              <w:rPr>
                <w:rFonts w:eastAsia="MS Mincho"/>
              </w:rPr>
              <w:t>-7.5</w:t>
            </w:r>
          </w:p>
          <w:p w14:paraId="24DA3BD8" w14:textId="77777777" w:rsidR="009D1D89" w:rsidRPr="00D45772" w:rsidRDefault="009D1D89" w:rsidP="0012312E">
            <w:pPr>
              <w:pStyle w:val="TAC"/>
              <w:rPr>
                <w:rFonts w:eastAsia="MS Mincho"/>
              </w:rPr>
            </w:pPr>
            <w:r w:rsidRPr="00D45772">
              <w:rPr>
                <w:rFonts w:eastAsia="MS Mincho"/>
              </w:rPr>
              <w:t>/</w:t>
            </w:r>
          </w:p>
          <w:p w14:paraId="63369386" w14:textId="77777777" w:rsidR="009D1D89" w:rsidRPr="00D45772" w:rsidRDefault="009D1D89" w:rsidP="0012312E">
            <w:pPr>
              <w:pStyle w:val="TAC"/>
              <w:rPr>
                <w:rFonts w:eastAsia="MS Mincho"/>
              </w:rPr>
            </w:pPr>
            <w:r w:rsidRPr="00D45772">
              <w:rPr>
                <w:rFonts w:eastAsia="MS Mincho"/>
              </w:rPr>
              <w:t>F</w:t>
            </w:r>
            <w:r w:rsidRPr="00D45772">
              <w:rPr>
                <w:rFonts w:eastAsia="MS Mincho"/>
                <w:vertAlign w:val="subscript"/>
              </w:rPr>
              <w:t>offset</w:t>
            </w:r>
            <w:r w:rsidRPr="00D45772">
              <w:rPr>
                <w:rFonts w:eastAsia="MS Mincho"/>
              </w:rPr>
              <w:t>+7.5</w:t>
            </w:r>
          </w:p>
        </w:tc>
      </w:tr>
      <w:tr w:rsidR="009D1D89" w:rsidRPr="00D45772" w14:paraId="4162F443" w14:textId="77777777" w:rsidTr="0012312E">
        <w:trPr>
          <w:trHeight w:val="163"/>
          <w:jc w:val="center"/>
        </w:trPr>
        <w:tc>
          <w:tcPr>
            <w:tcW w:w="724" w:type="pct"/>
            <w:vAlign w:val="center"/>
          </w:tcPr>
          <w:p w14:paraId="3B9709C4" w14:textId="77777777" w:rsidR="009D1D89" w:rsidRPr="00D45772" w:rsidRDefault="009D1D89" w:rsidP="0012312E">
            <w:pPr>
              <w:pStyle w:val="TAC"/>
            </w:pPr>
            <w:r w:rsidRPr="00D45772">
              <w:t>F</w:t>
            </w:r>
            <w:r w:rsidRPr="00D45772">
              <w:rPr>
                <w:vertAlign w:val="subscript"/>
              </w:rPr>
              <w:t>Interferer 2</w:t>
            </w:r>
          </w:p>
          <w:p w14:paraId="2C5E829D" w14:textId="77777777" w:rsidR="009D1D89" w:rsidRPr="00D45772" w:rsidRDefault="009D1D89" w:rsidP="0012312E">
            <w:pPr>
              <w:pStyle w:val="TAC"/>
            </w:pPr>
            <w:r w:rsidRPr="00D45772">
              <w:t>(Offset)</w:t>
            </w:r>
          </w:p>
        </w:tc>
        <w:tc>
          <w:tcPr>
            <w:tcW w:w="315" w:type="pct"/>
            <w:vAlign w:val="center"/>
          </w:tcPr>
          <w:p w14:paraId="40C595C8" w14:textId="77777777" w:rsidR="009D1D89" w:rsidRPr="00D45772" w:rsidRDefault="009D1D89" w:rsidP="0012312E">
            <w:pPr>
              <w:pStyle w:val="TAC"/>
            </w:pPr>
            <w:r w:rsidRPr="00D45772">
              <w:t>MHz</w:t>
            </w:r>
          </w:p>
        </w:tc>
        <w:tc>
          <w:tcPr>
            <w:tcW w:w="1981" w:type="pct"/>
            <w:vAlign w:val="center"/>
          </w:tcPr>
          <w:p w14:paraId="770FDDD7" w14:textId="77777777" w:rsidR="009D1D89" w:rsidRPr="00D45772" w:rsidRDefault="009D1D89" w:rsidP="0012312E">
            <w:pPr>
              <w:pStyle w:val="TAC"/>
              <w:rPr>
                <w:rFonts w:eastAsia="MS Mincho"/>
              </w:rPr>
            </w:pPr>
            <w:r w:rsidRPr="00D45772">
              <w:rPr>
                <w:rFonts w:eastAsia="MS Mincho"/>
              </w:rPr>
              <w:t>2*F</w:t>
            </w:r>
            <w:r w:rsidRPr="00D45772">
              <w:rPr>
                <w:rFonts w:eastAsia="MS Mincho"/>
                <w:vertAlign w:val="subscript"/>
              </w:rPr>
              <w:t>Interferer 1</w:t>
            </w:r>
          </w:p>
        </w:tc>
        <w:tc>
          <w:tcPr>
            <w:tcW w:w="1981" w:type="pct"/>
            <w:vAlign w:val="center"/>
          </w:tcPr>
          <w:p w14:paraId="36BE662F" w14:textId="77777777" w:rsidR="009D1D89" w:rsidRPr="00D45772" w:rsidRDefault="009D1D89" w:rsidP="0012312E">
            <w:pPr>
              <w:pStyle w:val="TAC"/>
              <w:rPr>
                <w:rFonts w:eastAsia="MS Mincho"/>
              </w:rPr>
            </w:pPr>
            <w:r w:rsidRPr="00D45772">
              <w:rPr>
                <w:rFonts w:eastAsia="MS Mincho"/>
              </w:rPr>
              <w:t>2*F</w:t>
            </w:r>
            <w:r w:rsidRPr="00D45772">
              <w:rPr>
                <w:rFonts w:eastAsia="MS Mincho"/>
                <w:vertAlign w:val="subscript"/>
              </w:rPr>
              <w:t>Interferer 1</w:t>
            </w:r>
          </w:p>
        </w:tc>
      </w:tr>
      <w:tr w:rsidR="009D1D89" w:rsidRPr="00D45772" w14:paraId="2C9763F4" w14:textId="77777777" w:rsidTr="0012312E">
        <w:trPr>
          <w:trHeight w:val="303"/>
          <w:jc w:val="center"/>
        </w:trPr>
        <w:tc>
          <w:tcPr>
            <w:tcW w:w="5000" w:type="pct"/>
            <w:gridSpan w:val="4"/>
          </w:tcPr>
          <w:p w14:paraId="0C418A5B" w14:textId="77777777" w:rsidR="009D1D89" w:rsidRPr="00D45772" w:rsidRDefault="009D1D89" w:rsidP="0012312E">
            <w:pPr>
              <w:pStyle w:val="TAN"/>
            </w:pPr>
            <w:r w:rsidRPr="00D45772">
              <w:t>NOTE 1:</w:t>
            </w:r>
            <w:r w:rsidRPr="00D45772">
              <w:tab/>
              <w:t xml:space="preserve">The transmitter shall be set to 4 dB below </w:t>
            </w:r>
            <w:proofErr w:type="spellStart"/>
            <w:r w:rsidRPr="00D45772">
              <w:t>P</w:t>
            </w:r>
            <w:r w:rsidRPr="00D45772">
              <w:rPr>
                <w:vertAlign w:val="subscript"/>
              </w:rPr>
              <w:t>CMAX_L,f,c</w:t>
            </w:r>
            <w:proofErr w:type="spellEnd"/>
            <w:r w:rsidRPr="00D45772">
              <w:rPr>
                <w:vertAlign w:val="subscript"/>
              </w:rPr>
              <w:t xml:space="preserve"> </w:t>
            </w:r>
            <w:r w:rsidRPr="00D45772">
              <w:t xml:space="preserve">at the minimum UL configuration specified in Table 7.3.2.3-3 with </w:t>
            </w:r>
            <w:proofErr w:type="spellStart"/>
            <w:r w:rsidRPr="00D45772">
              <w:t>P</w:t>
            </w:r>
            <w:r w:rsidRPr="00D45772">
              <w:rPr>
                <w:vertAlign w:val="subscript"/>
              </w:rPr>
              <w:t>CMAX_L,f,c</w:t>
            </w:r>
            <w:proofErr w:type="spellEnd"/>
            <w:r w:rsidRPr="00D45772">
              <w:rPr>
                <w:vertAlign w:val="subscript"/>
              </w:rPr>
              <w:t xml:space="preserve"> </w:t>
            </w:r>
            <w:r w:rsidRPr="00D45772">
              <w:t>defined in clause 6.2.4.</w:t>
            </w:r>
          </w:p>
          <w:p w14:paraId="49657AA2" w14:textId="77777777" w:rsidR="009D1D89" w:rsidRPr="00D45772" w:rsidRDefault="009D1D89" w:rsidP="0012312E">
            <w:pPr>
              <w:pStyle w:val="TAN"/>
            </w:pPr>
            <w:r w:rsidRPr="00D45772">
              <w:t>NOTE 2:</w:t>
            </w:r>
            <w:r w:rsidRPr="00D45772">
              <w:tab/>
              <w:t>Reference measurement channel is specified in Annexes A.2.2, A.2.3, A.3.2, and A.3.3 (with one sided dynamic OCNG Pattern OP.1 FDD/TDD for the DL-signal as described in Annex A.5.1.1/A.5.2.1).</w:t>
            </w:r>
          </w:p>
          <w:p w14:paraId="551E6DD2" w14:textId="77777777" w:rsidR="009D1D89" w:rsidRPr="00D45772" w:rsidRDefault="009D1D89" w:rsidP="0012312E">
            <w:pPr>
              <w:pStyle w:val="TAN"/>
            </w:pPr>
            <w:r w:rsidRPr="00D45772">
              <w:t>NOTE 3:</w:t>
            </w:r>
            <w:r w:rsidRPr="00D45772">
              <w:tab/>
              <w:t>The modulated interferer consists of the Reference measurement channel specified in Annexes A.3.2.2 and A.3.3.2 with one sided dynamic OCNG Pattern OP.1 FDD/TDD for the DL-signal as described in Annex A.5.1.1/A.5.2.1 and the same SCS as the 15 kHz SCS.</w:t>
            </w:r>
          </w:p>
          <w:p w14:paraId="0B67EA62" w14:textId="77777777" w:rsidR="009D1D89" w:rsidRPr="00D45772" w:rsidRDefault="009D1D89" w:rsidP="0012312E">
            <w:pPr>
              <w:pStyle w:val="TAN"/>
            </w:pPr>
            <w:r w:rsidRPr="00D45772">
              <w:t>NOTE 4:</w:t>
            </w:r>
            <w:r w:rsidRPr="00D45772">
              <w:tab/>
              <w:t>The F</w:t>
            </w:r>
            <w:r w:rsidRPr="00D45772">
              <w:rPr>
                <w:vertAlign w:val="subscript"/>
              </w:rPr>
              <w:t xml:space="preserve">interferer 1 </w:t>
            </w:r>
            <w:r w:rsidRPr="00D45772">
              <w:t>(offset) is the frequency separation of the centre frequency of the carrier closest to the interferer and the centre frequency of the CW interferer and F</w:t>
            </w:r>
            <w:r w:rsidRPr="00D45772">
              <w:rPr>
                <w:vertAlign w:val="subscript"/>
              </w:rPr>
              <w:t>interferer</w:t>
            </w:r>
            <w:r w:rsidRPr="00D45772">
              <w:t xml:space="preserve"> </w:t>
            </w:r>
            <w:r w:rsidRPr="00D45772">
              <w:rPr>
                <w:vertAlign w:val="subscript"/>
              </w:rPr>
              <w:t>2</w:t>
            </w:r>
            <w:r w:rsidRPr="00D45772">
              <w:t xml:space="preserve"> (offset) is the frequency separation of the centre frequency of the carrier closest to the interferer and the centre frequency of the modulated interferer.</w:t>
            </w:r>
          </w:p>
        </w:tc>
      </w:tr>
    </w:tbl>
    <w:p w14:paraId="46E263E1" w14:textId="77777777" w:rsidR="009D1D89" w:rsidRPr="00D45772" w:rsidRDefault="009D1D89" w:rsidP="009D1D89"/>
    <w:p w14:paraId="6E2CD425" w14:textId="044879DB" w:rsidR="00957DF7" w:rsidRPr="00D45772" w:rsidRDefault="00957DF7" w:rsidP="00957DF7">
      <w:pPr>
        <w:pStyle w:val="H6"/>
        <w:rPr>
          <w:ins w:id="812" w:author="R&amp;S" w:date="2025-08-13T10:47:00Z" w16du:dateUtc="2025-08-13T08:47:00Z"/>
        </w:rPr>
      </w:pPr>
      <w:bookmarkStart w:id="813" w:name="_Toc27478637"/>
      <w:bookmarkStart w:id="814" w:name="_Toc36227351"/>
      <w:bookmarkEnd w:id="811"/>
      <w:ins w:id="815" w:author="R&amp;S" w:date="2025-08-13T10:47:00Z" w16du:dateUtc="2025-08-13T08:47:00Z">
        <w:r w:rsidRPr="00D45772">
          <w:lastRenderedPageBreak/>
          <w:t>7.8A.2.2.5.2</w:t>
        </w:r>
        <w:r w:rsidRPr="00D45772">
          <w:tab/>
          <w:t>Wide band intermodulation for Intra-band non-contiguous CA</w:t>
        </w:r>
        <w:bookmarkEnd w:id="813"/>
        <w:bookmarkEnd w:id="814"/>
      </w:ins>
    </w:p>
    <w:p w14:paraId="48D38168" w14:textId="77777777" w:rsidR="00957DF7" w:rsidRPr="00D45772" w:rsidRDefault="00957DF7" w:rsidP="00957DF7">
      <w:pPr>
        <w:rPr>
          <w:ins w:id="816" w:author="R&amp;S" w:date="2025-08-13T10:47:00Z" w16du:dateUtc="2025-08-13T08:47:00Z"/>
        </w:rPr>
      </w:pPr>
      <w:ins w:id="817" w:author="R&amp;S" w:date="2025-08-13T10:47:00Z" w16du:dateUtc="2025-08-13T08:47:00Z">
        <w:r w:rsidRPr="00D45772">
          <w:t>For intra-band non-contiguous carrier aggregation with one uplink carrier and two downlink carrier</w:t>
        </w:r>
        <w:r w:rsidRPr="00D45772">
          <w:rPr>
            <w:rFonts w:eastAsia="MS Mincho" w:cs="Arial"/>
          </w:rPr>
          <w:t>s</w:t>
        </w:r>
        <w:r w:rsidRPr="00D45772">
          <w:t>, the wide band intermodulation requirements are defined with the uplink configuration in accordance with Table 7.3A.0.2.3-1. For this uplink configuration, the UE shall meet the requirements for each carrier as specified in subclause 7.8.2 for each component carrier</w:t>
        </w:r>
        <w:r w:rsidRPr="00D45772">
          <w:rPr>
            <w:lang w:eastAsia="zh-CN"/>
          </w:rPr>
          <w:t xml:space="preserve"> respectively.</w:t>
        </w:r>
        <w:r w:rsidRPr="00D45772">
          <w:t xml:space="preserve"> The requirements apply for out-of-gap interferers while all downlink carriers are active.</w:t>
        </w:r>
      </w:ins>
    </w:p>
    <w:p w14:paraId="75185742" w14:textId="77777777" w:rsidR="00957DF7" w:rsidRPr="00D45772" w:rsidRDefault="00957DF7" w:rsidP="00957DF7">
      <w:pPr>
        <w:rPr>
          <w:ins w:id="818" w:author="R&amp;S" w:date="2025-08-13T10:47:00Z" w16du:dateUtc="2025-08-13T08:47:00Z"/>
        </w:rPr>
      </w:pPr>
      <w:ins w:id="819" w:author="R&amp;S" w:date="2025-08-13T10:47:00Z" w16du:dateUtc="2025-08-13T08:47:00Z">
        <w:r w:rsidRPr="00D45772">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7.8A.2.1.5.3-1 or 7.8A.2.1.5.3-2.</w:t>
        </w:r>
      </w:ins>
    </w:p>
    <w:p w14:paraId="761E7937" w14:textId="5EC14AB8" w:rsidR="009D1D89" w:rsidRPr="00D45772" w:rsidRDefault="009D1D89" w:rsidP="009D1D89">
      <w:pPr>
        <w:pStyle w:val="H6"/>
      </w:pPr>
      <w:r w:rsidRPr="00D45772">
        <w:t>7.8A.2.2.5.</w:t>
      </w:r>
      <w:del w:id="820" w:author="R&amp;S" w:date="2025-08-13T10:47:00Z" w16du:dateUtc="2025-08-13T08:47:00Z">
        <w:r w:rsidRPr="00D45772" w:rsidDel="00957DF7">
          <w:delText>2</w:delText>
        </w:r>
      </w:del>
      <w:ins w:id="821" w:author="R&amp;S" w:date="2025-08-13T10:47:00Z" w16du:dateUtc="2025-08-13T08:47:00Z">
        <w:r w:rsidR="00957DF7" w:rsidRPr="00D45772">
          <w:t>3</w:t>
        </w:r>
      </w:ins>
      <w:r w:rsidRPr="00D45772">
        <w:tab/>
        <w:t>Wide band intermodulation for Inter-band CA</w:t>
      </w:r>
    </w:p>
    <w:p w14:paraId="0A1D21F4" w14:textId="77777777" w:rsidR="009D1D89" w:rsidRPr="00D45772" w:rsidRDefault="009D1D89" w:rsidP="009D1D89">
      <w:r w:rsidRPr="00D45772">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w:t>
      </w:r>
    </w:p>
    <w:p w14:paraId="1AAC4192" w14:textId="05846081" w:rsidR="009D1D89" w:rsidRPr="00D45772" w:rsidRDefault="009D1D89" w:rsidP="009D1D89">
      <w:r w:rsidRPr="00D45772">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7.8A.2.2.5.</w:t>
      </w:r>
      <w:del w:id="822" w:author="R&amp;S" w:date="2025-08-13T10:48:00Z" w16du:dateUtc="2025-08-13T08:48:00Z">
        <w:r w:rsidRPr="00D45772" w:rsidDel="00957DF7">
          <w:delText>2</w:delText>
        </w:r>
      </w:del>
      <w:ins w:id="823" w:author="R&amp;S" w:date="2025-08-13T10:48:00Z" w16du:dateUtc="2025-08-13T08:48:00Z">
        <w:r w:rsidR="00957DF7" w:rsidRPr="00D45772">
          <w:t>3</w:t>
        </w:r>
      </w:ins>
      <w:r w:rsidRPr="00D45772">
        <w:t>-1 or 7.8A.2.2.5.</w:t>
      </w:r>
      <w:del w:id="824" w:author="R&amp;S" w:date="2025-08-13T10:48:00Z" w16du:dateUtc="2025-08-13T08:48:00Z">
        <w:r w:rsidRPr="00D45772" w:rsidDel="00957DF7">
          <w:delText>2</w:delText>
        </w:r>
      </w:del>
      <w:ins w:id="825" w:author="R&amp;S" w:date="2025-08-13T10:48:00Z" w16du:dateUtc="2025-08-13T08:48:00Z">
        <w:r w:rsidR="00957DF7" w:rsidRPr="00D45772">
          <w:t>3</w:t>
        </w:r>
      </w:ins>
      <w:r w:rsidRPr="00D45772">
        <w:t>-2.</w:t>
      </w:r>
    </w:p>
    <w:p w14:paraId="5D5C2CCB" w14:textId="151FDE4D" w:rsidR="009D1D89" w:rsidRPr="00D45772" w:rsidRDefault="009D1D89" w:rsidP="009D1D89">
      <w:pPr>
        <w:pStyle w:val="TH"/>
      </w:pPr>
      <w:r w:rsidRPr="00D45772">
        <w:t>Table 7.8A.2.2.5.</w:t>
      </w:r>
      <w:del w:id="826" w:author="R&amp;S" w:date="2025-08-13T10:48:00Z" w16du:dateUtc="2025-08-13T08:48:00Z">
        <w:r w:rsidRPr="00D45772" w:rsidDel="00957DF7">
          <w:delText>2</w:delText>
        </w:r>
      </w:del>
      <w:ins w:id="827" w:author="R&amp;S" w:date="2025-08-13T10:48:00Z" w16du:dateUtc="2025-08-13T08:48:00Z">
        <w:r w:rsidR="00957DF7" w:rsidRPr="00D45772">
          <w:t>3</w:t>
        </w:r>
      </w:ins>
      <w:r w:rsidRPr="00D45772">
        <w:t>-1: Wide band intermodulation parameters for NR bands with F</w:t>
      </w:r>
      <w:r w:rsidRPr="00D45772">
        <w:rPr>
          <w:vertAlign w:val="subscript"/>
        </w:rPr>
        <w:t xml:space="preserve">DL_high </w:t>
      </w:r>
      <w:r w:rsidRPr="00D45772">
        <w:rPr>
          <w:rFonts w:cs="Arial"/>
        </w:rPr>
        <w:t>&lt;</w:t>
      </w:r>
      <w:r w:rsidRPr="00D45772">
        <w:t xml:space="preserve"> 2700 MHz and F</w:t>
      </w:r>
      <w:r w:rsidRPr="00D45772">
        <w:rPr>
          <w:vertAlign w:val="subscript"/>
        </w:rPr>
        <w:t xml:space="preserve">UL_high </w:t>
      </w:r>
      <w:r w:rsidRPr="00D45772">
        <w:rPr>
          <w:rFonts w:cs="Arial"/>
        </w:rPr>
        <w:t>&lt;</w:t>
      </w:r>
      <w:r w:rsidRPr="00D45772">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708"/>
        <w:gridCol w:w="709"/>
        <w:gridCol w:w="798"/>
        <w:gridCol w:w="630"/>
        <w:gridCol w:w="720"/>
        <w:gridCol w:w="720"/>
        <w:gridCol w:w="720"/>
        <w:gridCol w:w="720"/>
        <w:gridCol w:w="720"/>
        <w:gridCol w:w="630"/>
        <w:gridCol w:w="630"/>
        <w:gridCol w:w="761"/>
        <w:gridCol w:w="747"/>
      </w:tblGrid>
      <w:tr w:rsidR="009D1D89" w:rsidRPr="00D45772" w14:paraId="216FD738" w14:textId="77777777" w:rsidTr="0012312E">
        <w:trPr>
          <w:trHeight w:val="155"/>
          <w:jc w:val="center"/>
        </w:trPr>
        <w:tc>
          <w:tcPr>
            <w:tcW w:w="1563" w:type="dxa"/>
            <w:vMerge w:val="restart"/>
          </w:tcPr>
          <w:p w14:paraId="342F4EC6" w14:textId="77777777" w:rsidR="009D1D89" w:rsidRPr="00D45772" w:rsidRDefault="009D1D89" w:rsidP="0012312E">
            <w:pPr>
              <w:pStyle w:val="TAH"/>
              <w:rPr>
                <w:rFonts w:eastAsia="MS Mincho"/>
              </w:rPr>
            </w:pPr>
            <w:r w:rsidRPr="00D45772">
              <w:rPr>
                <w:rFonts w:eastAsia="MS Mincho"/>
              </w:rPr>
              <w:t>Rx parameter</w:t>
            </w:r>
          </w:p>
        </w:tc>
        <w:tc>
          <w:tcPr>
            <w:tcW w:w="708" w:type="dxa"/>
            <w:vMerge w:val="restart"/>
          </w:tcPr>
          <w:p w14:paraId="15EDD268" w14:textId="77777777" w:rsidR="009D1D89" w:rsidRPr="00D45772" w:rsidRDefault="009D1D89" w:rsidP="0012312E">
            <w:pPr>
              <w:pStyle w:val="TAH"/>
              <w:rPr>
                <w:rFonts w:eastAsia="MS Mincho"/>
              </w:rPr>
            </w:pPr>
            <w:r w:rsidRPr="00D45772">
              <w:rPr>
                <w:rFonts w:eastAsia="MS Mincho"/>
              </w:rPr>
              <w:t xml:space="preserve">Units </w:t>
            </w:r>
          </w:p>
        </w:tc>
        <w:tc>
          <w:tcPr>
            <w:tcW w:w="8505" w:type="dxa"/>
            <w:gridSpan w:val="12"/>
          </w:tcPr>
          <w:p w14:paraId="5FAD9667" w14:textId="77777777" w:rsidR="009D1D89" w:rsidRPr="00D45772" w:rsidRDefault="009D1D89" w:rsidP="0012312E">
            <w:pPr>
              <w:pStyle w:val="TAH"/>
              <w:rPr>
                <w:rFonts w:eastAsia="MS Mincho"/>
              </w:rPr>
            </w:pPr>
            <w:r w:rsidRPr="00D45772">
              <w:rPr>
                <w:rFonts w:eastAsia="MS Mincho"/>
              </w:rPr>
              <w:t>Channel bandwidth</w:t>
            </w:r>
          </w:p>
        </w:tc>
      </w:tr>
      <w:tr w:rsidR="009D1D89" w:rsidRPr="00D45772" w14:paraId="5FD77566" w14:textId="77777777" w:rsidTr="0012312E">
        <w:trPr>
          <w:trHeight w:val="108"/>
          <w:jc w:val="center"/>
        </w:trPr>
        <w:tc>
          <w:tcPr>
            <w:tcW w:w="1563" w:type="dxa"/>
            <w:vMerge/>
          </w:tcPr>
          <w:p w14:paraId="5AA0451A" w14:textId="77777777" w:rsidR="009D1D89" w:rsidRPr="00D45772" w:rsidRDefault="009D1D89" w:rsidP="0012312E">
            <w:pPr>
              <w:pStyle w:val="TAH"/>
              <w:rPr>
                <w:rFonts w:eastAsia="MS Mincho"/>
              </w:rPr>
            </w:pPr>
          </w:p>
        </w:tc>
        <w:tc>
          <w:tcPr>
            <w:tcW w:w="708" w:type="dxa"/>
            <w:vMerge/>
          </w:tcPr>
          <w:p w14:paraId="5187D468" w14:textId="77777777" w:rsidR="009D1D89" w:rsidRPr="00D45772" w:rsidRDefault="009D1D89" w:rsidP="0012312E">
            <w:pPr>
              <w:pStyle w:val="TAH"/>
              <w:rPr>
                <w:rFonts w:eastAsia="MS Mincho"/>
              </w:rPr>
            </w:pPr>
          </w:p>
        </w:tc>
        <w:tc>
          <w:tcPr>
            <w:tcW w:w="709" w:type="dxa"/>
          </w:tcPr>
          <w:p w14:paraId="62EC6B14" w14:textId="77777777" w:rsidR="009D1D89" w:rsidRPr="00D45772" w:rsidRDefault="009D1D89" w:rsidP="0012312E">
            <w:pPr>
              <w:pStyle w:val="TAH"/>
              <w:rPr>
                <w:rFonts w:eastAsia="MS Mincho"/>
              </w:rPr>
            </w:pPr>
            <w:r w:rsidRPr="00D45772">
              <w:rPr>
                <w:rFonts w:eastAsia="MS Mincho"/>
              </w:rPr>
              <w:t>5</w:t>
            </w:r>
            <w:r w:rsidRPr="00D45772">
              <w:rPr>
                <w:rFonts w:eastAsia="MS Mincho"/>
              </w:rPr>
              <w:br/>
              <w:t>MHz</w:t>
            </w:r>
          </w:p>
        </w:tc>
        <w:tc>
          <w:tcPr>
            <w:tcW w:w="798" w:type="dxa"/>
          </w:tcPr>
          <w:p w14:paraId="22D4BB2E" w14:textId="77777777" w:rsidR="009D1D89" w:rsidRPr="00D45772" w:rsidRDefault="009D1D89" w:rsidP="0012312E">
            <w:pPr>
              <w:pStyle w:val="TAH"/>
              <w:rPr>
                <w:rFonts w:eastAsia="MS Mincho"/>
              </w:rPr>
            </w:pPr>
            <w:r w:rsidRPr="00D45772">
              <w:rPr>
                <w:rFonts w:eastAsia="MS Mincho"/>
              </w:rPr>
              <w:t>10</w:t>
            </w:r>
            <w:r w:rsidRPr="00D45772">
              <w:rPr>
                <w:rFonts w:eastAsia="MS Mincho"/>
              </w:rPr>
              <w:br/>
              <w:t>MHz</w:t>
            </w:r>
          </w:p>
        </w:tc>
        <w:tc>
          <w:tcPr>
            <w:tcW w:w="630" w:type="dxa"/>
          </w:tcPr>
          <w:p w14:paraId="561D902D" w14:textId="77777777" w:rsidR="009D1D89" w:rsidRPr="00D45772" w:rsidRDefault="009D1D89" w:rsidP="0012312E">
            <w:pPr>
              <w:pStyle w:val="TAH"/>
              <w:rPr>
                <w:rFonts w:eastAsia="MS Mincho"/>
              </w:rPr>
            </w:pPr>
            <w:r w:rsidRPr="00D45772">
              <w:rPr>
                <w:rFonts w:eastAsia="MS Mincho"/>
              </w:rPr>
              <w:t>15</w:t>
            </w:r>
            <w:r w:rsidRPr="00D45772">
              <w:rPr>
                <w:rFonts w:eastAsia="MS Mincho"/>
              </w:rPr>
              <w:br/>
              <w:t>MHz</w:t>
            </w:r>
          </w:p>
        </w:tc>
        <w:tc>
          <w:tcPr>
            <w:tcW w:w="720" w:type="dxa"/>
          </w:tcPr>
          <w:p w14:paraId="4730FE97" w14:textId="77777777" w:rsidR="009D1D89" w:rsidRPr="00D45772" w:rsidRDefault="009D1D89" w:rsidP="0012312E">
            <w:pPr>
              <w:pStyle w:val="TAH"/>
              <w:rPr>
                <w:rFonts w:eastAsia="MS Mincho"/>
              </w:rPr>
            </w:pPr>
            <w:r w:rsidRPr="00D45772">
              <w:rPr>
                <w:rFonts w:eastAsia="MS Mincho"/>
              </w:rPr>
              <w:t>20</w:t>
            </w:r>
            <w:r w:rsidRPr="00D45772">
              <w:rPr>
                <w:rFonts w:eastAsia="MS Mincho"/>
              </w:rPr>
              <w:br/>
              <w:t>MHz</w:t>
            </w:r>
          </w:p>
        </w:tc>
        <w:tc>
          <w:tcPr>
            <w:tcW w:w="720" w:type="dxa"/>
          </w:tcPr>
          <w:p w14:paraId="3DA3C471" w14:textId="77777777" w:rsidR="009D1D89" w:rsidRPr="00D45772" w:rsidRDefault="009D1D89" w:rsidP="0012312E">
            <w:pPr>
              <w:pStyle w:val="TAH"/>
              <w:rPr>
                <w:rFonts w:eastAsia="MS Mincho"/>
              </w:rPr>
            </w:pPr>
            <w:r w:rsidRPr="00D45772">
              <w:rPr>
                <w:rFonts w:eastAsia="MS Mincho"/>
              </w:rPr>
              <w:t>25</w:t>
            </w:r>
            <w:r w:rsidRPr="00D45772">
              <w:rPr>
                <w:rFonts w:eastAsia="MS Mincho"/>
              </w:rPr>
              <w:br/>
              <w:t>MHz</w:t>
            </w:r>
          </w:p>
        </w:tc>
        <w:tc>
          <w:tcPr>
            <w:tcW w:w="720" w:type="dxa"/>
          </w:tcPr>
          <w:p w14:paraId="4EB3F7DE" w14:textId="77777777" w:rsidR="009D1D89" w:rsidRPr="00D45772" w:rsidRDefault="009D1D89" w:rsidP="0012312E">
            <w:pPr>
              <w:pStyle w:val="TAH"/>
              <w:rPr>
                <w:rFonts w:eastAsia="MS Mincho"/>
              </w:rPr>
            </w:pPr>
            <w:r w:rsidRPr="00D45772">
              <w:rPr>
                <w:rFonts w:eastAsia="MS Mincho"/>
              </w:rPr>
              <w:t>30</w:t>
            </w:r>
            <w:r w:rsidRPr="00D45772">
              <w:rPr>
                <w:rFonts w:eastAsia="MS Mincho"/>
              </w:rPr>
              <w:br/>
              <w:t>MHz</w:t>
            </w:r>
          </w:p>
        </w:tc>
        <w:tc>
          <w:tcPr>
            <w:tcW w:w="720" w:type="dxa"/>
          </w:tcPr>
          <w:p w14:paraId="6938F12A" w14:textId="77777777" w:rsidR="009D1D89" w:rsidRPr="00D45772" w:rsidRDefault="009D1D89" w:rsidP="0012312E">
            <w:pPr>
              <w:pStyle w:val="TAH"/>
              <w:rPr>
                <w:rFonts w:eastAsia="MS Mincho"/>
              </w:rPr>
            </w:pPr>
            <w:r w:rsidRPr="00D45772">
              <w:rPr>
                <w:rFonts w:eastAsia="MS Mincho"/>
              </w:rPr>
              <w:t>40</w:t>
            </w:r>
            <w:r w:rsidRPr="00D45772">
              <w:rPr>
                <w:rFonts w:eastAsia="MS Mincho"/>
              </w:rPr>
              <w:br/>
              <w:t>MHz</w:t>
            </w:r>
          </w:p>
        </w:tc>
        <w:tc>
          <w:tcPr>
            <w:tcW w:w="720" w:type="dxa"/>
          </w:tcPr>
          <w:p w14:paraId="4888B937" w14:textId="77777777" w:rsidR="009D1D89" w:rsidRPr="00D45772" w:rsidRDefault="009D1D89" w:rsidP="0012312E">
            <w:pPr>
              <w:pStyle w:val="TAH"/>
              <w:rPr>
                <w:rFonts w:eastAsia="MS Mincho"/>
              </w:rPr>
            </w:pPr>
            <w:r w:rsidRPr="00D45772">
              <w:rPr>
                <w:rFonts w:eastAsia="MS Mincho"/>
              </w:rPr>
              <w:t>50</w:t>
            </w:r>
            <w:r w:rsidRPr="00D45772">
              <w:rPr>
                <w:rFonts w:eastAsia="MS Mincho"/>
              </w:rPr>
              <w:br/>
              <w:t>MHz</w:t>
            </w:r>
          </w:p>
        </w:tc>
        <w:tc>
          <w:tcPr>
            <w:tcW w:w="630" w:type="dxa"/>
          </w:tcPr>
          <w:p w14:paraId="40364E78" w14:textId="77777777" w:rsidR="009D1D89" w:rsidRPr="00D45772" w:rsidRDefault="009D1D89" w:rsidP="0012312E">
            <w:pPr>
              <w:pStyle w:val="TAH"/>
              <w:rPr>
                <w:rFonts w:eastAsia="MS Mincho"/>
              </w:rPr>
            </w:pPr>
            <w:r w:rsidRPr="00D45772">
              <w:rPr>
                <w:rFonts w:eastAsia="MS Mincho"/>
              </w:rPr>
              <w:t>60</w:t>
            </w:r>
            <w:r w:rsidRPr="00D45772">
              <w:rPr>
                <w:rFonts w:eastAsia="MS Mincho"/>
              </w:rPr>
              <w:br/>
              <w:t>MHz</w:t>
            </w:r>
          </w:p>
        </w:tc>
        <w:tc>
          <w:tcPr>
            <w:tcW w:w="630" w:type="dxa"/>
          </w:tcPr>
          <w:p w14:paraId="7E6D231D" w14:textId="77777777" w:rsidR="009D1D89" w:rsidRPr="00D45772" w:rsidRDefault="009D1D89" w:rsidP="0012312E">
            <w:pPr>
              <w:pStyle w:val="TAH"/>
              <w:rPr>
                <w:rFonts w:eastAsia="MS Mincho"/>
              </w:rPr>
            </w:pPr>
            <w:r w:rsidRPr="00D45772">
              <w:rPr>
                <w:rFonts w:eastAsia="MS Mincho"/>
              </w:rPr>
              <w:t>80</w:t>
            </w:r>
            <w:r w:rsidRPr="00D45772">
              <w:rPr>
                <w:rFonts w:eastAsia="MS Mincho"/>
              </w:rPr>
              <w:br/>
              <w:t>MHz</w:t>
            </w:r>
          </w:p>
        </w:tc>
        <w:tc>
          <w:tcPr>
            <w:tcW w:w="761" w:type="dxa"/>
          </w:tcPr>
          <w:p w14:paraId="3BE9015A" w14:textId="77777777" w:rsidR="009D1D89" w:rsidRPr="00D45772" w:rsidRDefault="009D1D89" w:rsidP="0012312E">
            <w:pPr>
              <w:pStyle w:val="TAH"/>
              <w:rPr>
                <w:rFonts w:eastAsia="MS Mincho"/>
              </w:rPr>
            </w:pPr>
            <w:r w:rsidRPr="00D45772">
              <w:rPr>
                <w:rFonts w:eastAsia="MS Mincho"/>
              </w:rPr>
              <w:t>90</w:t>
            </w:r>
          </w:p>
          <w:p w14:paraId="74E5B03C" w14:textId="77777777" w:rsidR="009D1D89" w:rsidRPr="00D45772" w:rsidRDefault="009D1D89" w:rsidP="0012312E">
            <w:pPr>
              <w:pStyle w:val="TAH"/>
              <w:rPr>
                <w:rFonts w:eastAsia="MS Mincho"/>
              </w:rPr>
            </w:pPr>
            <w:r w:rsidRPr="00D45772">
              <w:rPr>
                <w:rFonts w:eastAsia="MS Mincho"/>
              </w:rPr>
              <w:t>MHz</w:t>
            </w:r>
          </w:p>
        </w:tc>
        <w:tc>
          <w:tcPr>
            <w:tcW w:w="747" w:type="dxa"/>
          </w:tcPr>
          <w:p w14:paraId="2AA6E622" w14:textId="77777777" w:rsidR="009D1D89" w:rsidRPr="00D45772" w:rsidRDefault="009D1D89" w:rsidP="0012312E">
            <w:pPr>
              <w:pStyle w:val="TAH"/>
              <w:rPr>
                <w:rFonts w:eastAsia="MS Mincho"/>
              </w:rPr>
            </w:pPr>
            <w:r w:rsidRPr="00D45772">
              <w:rPr>
                <w:rFonts w:eastAsia="MS Mincho"/>
              </w:rPr>
              <w:t>100</w:t>
            </w:r>
            <w:r w:rsidRPr="00D45772">
              <w:rPr>
                <w:rFonts w:eastAsia="MS Mincho"/>
              </w:rPr>
              <w:br/>
              <w:t>MHz</w:t>
            </w:r>
          </w:p>
        </w:tc>
      </w:tr>
      <w:tr w:rsidR="009D1D89" w:rsidRPr="00D45772" w14:paraId="0FFE8892" w14:textId="77777777" w:rsidTr="0012312E">
        <w:trPr>
          <w:trHeight w:val="161"/>
          <w:jc w:val="center"/>
        </w:trPr>
        <w:tc>
          <w:tcPr>
            <w:tcW w:w="1563" w:type="dxa"/>
            <w:vMerge w:val="restart"/>
            <w:vAlign w:val="center"/>
          </w:tcPr>
          <w:p w14:paraId="67BFBC18" w14:textId="77777777" w:rsidR="009D1D89" w:rsidRPr="00D45772" w:rsidRDefault="009D1D89" w:rsidP="0012312E">
            <w:pPr>
              <w:pStyle w:val="TAH"/>
              <w:rPr>
                <w:rFonts w:eastAsia="MS Mincho"/>
                <w:bCs/>
              </w:rPr>
            </w:pPr>
            <w:r w:rsidRPr="00D45772">
              <w:rPr>
                <w:rFonts w:eastAsia="MS Mincho"/>
              </w:rPr>
              <w:t>P</w:t>
            </w:r>
            <w:r w:rsidRPr="00D45772">
              <w:rPr>
                <w:rFonts w:eastAsia="MS Mincho"/>
                <w:vertAlign w:val="subscript"/>
              </w:rPr>
              <w:t>w</w:t>
            </w:r>
            <w:r w:rsidRPr="00D45772">
              <w:rPr>
                <w:rFonts w:eastAsia="MS Mincho"/>
              </w:rPr>
              <w:t xml:space="preserve"> in Transmission Bandwidth Configuration, per CC</w:t>
            </w:r>
          </w:p>
        </w:tc>
        <w:tc>
          <w:tcPr>
            <w:tcW w:w="708" w:type="dxa"/>
            <w:vMerge w:val="restart"/>
            <w:vAlign w:val="center"/>
          </w:tcPr>
          <w:p w14:paraId="419FD017" w14:textId="77777777" w:rsidR="009D1D89" w:rsidRPr="00D45772" w:rsidRDefault="009D1D89" w:rsidP="0012312E">
            <w:pPr>
              <w:pStyle w:val="TAH"/>
              <w:rPr>
                <w:rFonts w:eastAsia="MS Mincho"/>
              </w:rPr>
            </w:pPr>
            <w:r w:rsidRPr="00D45772">
              <w:rPr>
                <w:rFonts w:eastAsia="MS Mincho"/>
              </w:rPr>
              <w:t>dBm</w:t>
            </w:r>
          </w:p>
        </w:tc>
        <w:tc>
          <w:tcPr>
            <w:tcW w:w="8505" w:type="dxa"/>
            <w:gridSpan w:val="12"/>
          </w:tcPr>
          <w:p w14:paraId="2AFEE75C" w14:textId="77777777" w:rsidR="009D1D89" w:rsidRPr="00D45772" w:rsidRDefault="009D1D89" w:rsidP="0012312E">
            <w:pPr>
              <w:pStyle w:val="TAH"/>
              <w:rPr>
                <w:rFonts w:eastAsia="MS Mincho"/>
              </w:rPr>
            </w:pPr>
            <w:r w:rsidRPr="00D45772">
              <w:rPr>
                <w:rFonts w:eastAsia="MS Mincho"/>
              </w:rPr>
              <w:tab/>
              <w:t>REFSENS + channel bandwidth specific value below</w:t>
            </w:r>
          </w:p>
        </w:tc>
      </w:tr>
      <w:tr w:rsidR="009D1D89" w:rsidRPr="00D45772" w14:paraId="1FAB397B" w14:textId="77777777" w:rsidTr="0012312E">
        <w:trPr>
          <w:trHeight w:val="108"/>
          <w:jc w:val="center"/>
        </w:trPr>
        <w:tc>
          <w:tcPr>
            <w:tcW w:w="1563" w:type="dxa"/>
            <w:vMerge/>
            <w:vAlign w:val="center"/>
          </w:tcPr>
          <w:p w14:paraId="32C9FBD7" w14:textId="77777777" w:rsidR="009D1D89" w:rsidRPr="00D45772" w:rsidRDefault="009D1D89" w:rsidP="0012312E">
            <w:pPr>
              <w:pStyle w:val="TAH"/>
              <w:rPr>
                <w:rFonts w:eastAsia="MS Mincho"/>
              </w:rPr>
            </w:pPr>
          </w:p>
        </w:tc>
        <w:tc>
          <w:tcPr>
            <w:tcW w:w="708" w:type="dxa"/>
            <w:vMerge/>
            <w:vAlign w:val="center"/>
          </w:tcPr>
          <w:p w14:paraId="09CF46CB" w14:textId="77777777" w:rsidR="009D1D89" w:rsidRPr="00D45772" w:rsidRDefault="009D1D89" w:rsidP="0012312E">
            <w:pPr>
              <w:pStyle w:val="TAH"/>
              <w:rPr>
                <w:rFonts w:eastAsia="MS Mincho"/>
              </w:rPr>
            </w:pPr>
          </w:p>
        </w:tc>
        <w:tc>
          <w:tcPr>
            <w:tcW w:w="709" w:type="dxa"/>
            <w:vAlign w:val="center"/>
          </w:tcPr>
          <w:p w14:paraId="6FDB8B7F" w14:textId="77777777" w:rsidR="009D1D89" w:rsidRPr="00D45772" w:rsidRDefault="009D1D89" w:rsidP="0012312E">
            <w:pPr>
              <w:pStyle w:val="TAH"/>
              <w:rPr>
                <w:rFonts w:eastAsia="MS Mincho"/>
              </w:rPr>
            </w:pPr>
            <w:r w:rsidRPr="00D45772">
              <w:rPr>
                <w:rFonts w:eastAsia="MS Mincho"/>
              </w:rPr>
              <w:t>6</w:t>
            </w:r>
          </w:p>
        </w:tc>
        <w:tc>
          <w:tcPr>
            <w:tcW w:w="798" w:type="dxa"/>
            <w:vAlign w:val="center"/>
          </w:tcPr>
          <w:p w14:paraId="5483785A" w14:textId="77777777" w:rsidR="009D1D89" w:rsidRPr="00D45772" w:rsidRDefault="009D1D89" w:rsidP="0012312E">
            <w:pPr>
              <w:pStyle w:val="TAH"/>
              <w:rPr>
                <w:rFonts w:eastAsia="MS Mincho"/>
              </w:rPr>
            </w:pPr>
            <w:r w:rsidRPr="00D45772">
              <w:rPr>
                <w:rFonts w:eastAsia="MS Mincho"/>
              </w:rPr>
              <w:t>6</w:t>
            </w:r>
          </w:p>
        </w:tc>
        <w:tc>
          <w:tcPr>
            <w:tcW w:w="630" w:type="dxa"/>
            <w:vAlign w:val="center"/>
          </w:tcPr>
          <w:p w14:paraId="52AD0037" w14:textId="77777777" w:rsidR="009D1D89" w:rsidRPr="00D45772" w:rsidRDefault="009D1D89" w:rsidP="0012312E">
            <w:pPr>
              <w:pStyle w:val="TAH"/>
              <w:rPr>
                <w:rFonts w:eastAsia="MS Mincho"/>
              </w:rPr>
            </w:pPr>
            <w:r w:rsidRPr="00D45772">
              <w:rPr>
                <w:rFonts w:eastAsia="MS Mincho"/>
              </w:rPr>
              <w:t>7</w:t>
            </w:r>
          </w:p>
        </w:tc>
        <w:tc>
          <w:tcPr>
            <w:tcW w:w="720" w:type="dxa"/>
            <w:vAlign w:val="center"/>
          </w:tcPr>
          <w:p w14:paraId="51EE30EB" w14:textId="77777777" w:rsidR="009D1D89" w:rsidRPr="00D45772" w:rsidRDefault="009D1D89" w:rsidP="0012312E">
            <w:pPr>
              <w:pStyle w:val="TAH"/>
              <w:rPr>
                <w:rFonts w:eastAsia="MS Mincho"/>
              </w:rPr>
            </w:pPr>
            <w:r w:rsidRPr="00D45772">
              <w:rPr>
                <w:rFonts w:eastAsia="MS Mincho"/>
              </w:rPr>
              <w:t>9</w:t>
            </w:r>
          </w:p>
        </w:tc>
        <w:tc>
          <w:tcPr>
            <w:tcW w:w="720" w:type="dxa"/>
            <w:vAlign w:val="center"/>
          </w:tcPr>
          <w:p w14:paraId="39D799A3" w14:textId="77777777" w:rsidR="009D1D89" w:rsidRPr="00D45772" w:rsidRDefault="009D1D89" w:rsidP="0012312E">
            <w:pPr>
              <w:pStyle w:val="TAH"/>
              <w:rPr>
                <w:rFonts w:eastAsia="MS Mincho"/>
              </w:rPr>
            </w:pPr>
            <w:r w:rsidRPr="00D45772">
              <w:rPr>
                <w:rFonts w:eastAsia="MS Mincho"/>
              </w:rPr>
              <w:t>10</w:t>
            </w:r>
          </w:p>
        </w:tc>
        <w:tc>
          <w:tcPr>
            <w:tcW w:w="720" w:type="dxa"/>
            <w:vAlign w:val="center"/>
          </w:tcPr>
          <w:p w14:paraId="1F2DDC22" w14:textId="77777777" w:rsidR="009D1D89" w:rsidRPr="00D45772" w:rsidRDefault="009D1D89" w:rsidP="0012312E">
            <w:pPr>
              <w:pStyle w:val="TAH"/>
              <w:rPr>
                <w:rFonts w:eastAsia="MS Mincho"/>
              </w:rPr>
            </w:pPr>
            <w:r w:rsidRPr="00D45772">
              <w:rPr>
                <w:rFonts w:eastAsia="MS Mincho"/>
              </w:rPr>
              <w:t>11</w:t>
            </w:r>
          </w:p>
        </w:tc>
        <w:tc>
          <w:tcPr>
            <w:tcW w:w="720" w:type="dxa"/>
            <w:vAlign w:val="center"/>
          </w:tcPr>
          <w:p w14:paraId="3D62B6A1" w14:textId="77777777" w:rsidR="009D1D89" w:rsidRPr="00D45772" w:rsidRDefault="009D1D89" w:rsidP="0012312E">
            <w:pPr>
              <w:pStyle w:val="TAH"/>
              <w:rPr>
                <w:rFonts w:eastAsia="MS Mincho"/>
              </w:rPr>
            </w:pPr>
            <w:r w:rsidRPr="00D45772">
              <w:rPr>
                <w:rFonts w:eastAsia="MS Mincho"/>
              </w:rPr>
              <w:t>12</w:t>
            </w:r>
          </w:p>
        </w:tc>
        <w:tc>
          <w:tcPr>
            <w:tcW w:w="720" w:type="dxa"/>
            <w:vAlign w:val="center"/>
          </w:tcPr>
          <w:p w14:paraId="0F0513C3" w14:textId="77777777" w:rsidR="009D1D89" w:rsidRPr="00D45772" w:rsidRDefault="009D1D89" w:rsidP="0012312E">
            <w:pPr>
              <w:pStyle w:val="TAH"/>
              <w:rPr>
                <w:rFonts w:eastAsia="MS Mincho"/>
              </w:rPr>
            </w:pPr>
            <w:r w:rsidRPr="00D45772">
              <w:rPr>
                <w:rFonts w:eastAsia="MS Mincho"/>
              </w:rPr>
              <w:t>13</w:t>
            </w:r>
          </w:p>
        </w:tc>
        <w:tc>
          <w:tcPr>
            <w:tcW w:w="630" w:type="dxa"/>
            <w:vAlign w:val="center"/>
          </w:tcPr>
          <w:p w14:paraId="50D3C813" w14:textId="77777777" w:rsidR="009D1D89" w:rsidRPr="00D45772" w:rsidRDefault="009D1D89" w:rsidP="0012312E">
            <w:pPr>
              <w:pStyle w:val="TAH"/>
              <w:rPr>
                <w:rFonts w:eastAsia="MS Mincho"/>
              </w:rPr>
            </w:pPr>
            <w:r w:rsidRPr="00D45772">
              <w:rPr>
                <w:rFonts w:eastAsia="MS Mincho"/>
              </w:rPr>
              <w:t>14</w:t>
            </w:r>
          </w:p>
        </w:tc>
        <w:tc>
          <w:tcPr>
            <w:tcW w:w="630" w:type="dxa"/>
            <w:vAlign w:val="center"/>
          </w:tcPr>
          <w:p w14:paraId="67AF6F7F" w14:textId="77777777" w:rsidR="009D1D89" w:rsidRPr="00D45772" w:rsidRDefault="009D1D89" w:rsidP="0012312E">
            <w:pPr>
              <w:pStyle w:val="TAH"/>
              <w:rPr>
                <w:rFonts w:eastAsia="MS Mincho"/>
              </w:rPr>
            </w:pPr>
            <w:r w:rsidRPr="00D45772">
              <w:rPr>
                <w:rFonts w:eastAsia="MS Mincho"/>
              </w:rPr>
              <w:t>15</w:t>
            </w:r>
          </w:p>
        </w:tc>
        <w:tc>
          <w:tcPr>
            <w:tcW w:w="761" w:type="dxa"/>
            <w:vAlign w:val="center"/>
          </w:tcPr>
          <w:p w14:paraId="505538DF" w14:textId="77777777" w:rsidR="009D1D89" w:rsidRPr="00D45772" w:rsidRDefault="009D1D89" w:rsidP="0012312E">
            <w:pPr>
              <w:pStyle w:val="TAH"/>
              <w:rPr>
                <w:rFonts w:eastAsia="MS Mincho"/>
              </w:rPr>
            </w:pPr>
            <w:r w:rsidRPr="00D45772">
              <w:rPr>
                <w:rFonts w:eastAsia="MS Mincho"/>
              </w:rPr>
              <w:t>15</w:t>
            </w:r>
          </w:p>
        </w:tc>
        <w:tc>
          <w:tcPr>
            <w:tcW w:w="747" w:type="dxa"/>
            <w:vAlign w:val="center"/>
          </w:tcPr>
          <w:p w14:paraId="7073A5C4" w14:textId="77777777" w:rsidR="009D1D89" w:rsidRPr="00D45772" w:rsidRDefault="009D1D89" w:rsidP="0012312E">
            <w:pPr>
              <w:pStyle w:val="TAH"/>
              <w:rPr>
                <w:rFonts w:eastAsia="MS Mincho"/>
              </w:rPr>
            </w:pPr>
            <w:r w:rsidRPr="00D45772">
              <w:rPr>
                <w:rFonts w:eastAsia="MS Mincho"/>
              </w:rPr>
              <w:t>16</w:t>
            </w:r>
          </w:p>
        </w:tc>
      </w:tr>
      <w:tr w:rsidR="009D1D89" w:rsidRPr="00D45772" w14:paraId="0916A370" w14:textId="77777777" w:rsidTr="0012312E">
        <w:trPr>
          <w:trHeight w:val="308"/>
          <w:jc w:val="center"/>
        </w:trPr>
        <w:tc>
          <w:tcPr>
            <w:tcW w:w="1575" w:type="dxa"/>
          </w:tcPr>
          <w:p w14:paraId="06C8DF1B" w14:textId="77777777" w:rsidR="009D1D89" w:rsidRPr="00D45772" w:rsidRDefault="009D1D89" w:rsidP="0012312E">
            <w:pPr>
              <w:pStyle w:val="TAC"/>
              <w:rPr>
                <w:rFonts w:eastAsia="MS Mincho"/>
              </w:rPr>
            </w:pPr>
            <w:r w:rsidRPr="00D45772">
              <w:rPr>
                <w:rFonts w:eastAsia="MS Mincho"/>
              </w:rPr>
              <w:t>P</w:t>
            </w:r>
            <w:r w:rsidRPr="00D45772">
              <w:rPr>
                <w:rFonts w:eastAsia="MS Mincho"/>
                <w:vertAlign w:val="subscript"/>
              </w:rPr>
              <w:t>Interferer 1</w:t>
            </w:r>
          </w:p>
          <w:p w14:paraId="6323C3DB" w14:textId="77777777" w:rsidR="009D1D89" w:rsidRPr="00D45772" w:rsidRDefault="009D1D89" w:rsidP="0012312E">
            <w:pPr>
              <w:pStyle w:val="TAC"/>
              <w:rPr>
                <w:rFonts w:eastAsia="MS Mincho"/>
                <w:vertAlign w:val="subscript"/>
              </w:rPr>
            </w:pPr>
            <w:r w:rsidRPr="00D45772">
              <w:rPr>
                <w:rFonts w:eastAsia="MS Mincho"/>
              </w:rPr>
              <w:t>(CW)</w:t>
            </w:r>
          </w:p>
        </w:tc>
        <w:tc>
          <w:tcPr>
            <w:tcW w:w="708" w:type="dxa"/>
          </w:tcPr>
          <w:p w14:paraId="6E1D9979" w14:textId="77777777" w:rsidR="009D1D89" w:rsidRPr="00D45772" w:rsidRDefault="009D1D89" w:rsidP="0012312E">
            <w:pPr>
              <w:pStyle w:val="TAC"/>
              <w:rPr>
                <w:rFonts w:eastAsia="MS Mincho"/>
              </w:rPr>
            </w:pPr>
            <w:r w:rsidRPr="00D45772">
              <w:rPr>
                <w:rFonts w:eastAsia="MS Mincho"/>
              </w:rPr>
              <w:t>dBm</w:t>
            </w:r>
          </w:p>
        </w:tc>
        <w:tc>
          <w:tcPr>
            <w:tcW w:w="8505" w:type="dxa"/>
            <w:gridSpan w:val="12"/>
          </w:tcPr>
          <w:p w14:paraId="0095ACE6" w14:textId="77777777" w:rsidR="009D1D89" w:rsidRPr="00D45772" w:rsidRDefault="009D1D89" w:rsidP="0012312E">
            <w:pPr>
              <w:pStyle w:val="TAC"/>
              <w:rPr>
                <w:rFonts w:eastAsia="MS Mincho"/>
              </w:rPr>
            </w:pPr>
            <w:r w:rsidRPr="00D45772">
              <w:rPr>
                <w:rFonts w:eastAsia="MS Mincho"/>
              </w:rPr>
              <w:t>-46</w:t>
            </w:r>
          </w:p>
        </w:tc>
      </w:tr>
      <w:tr w:rsidR="009D1D89" w:rsidRPr="00D45772" w14:paraId="57A737F8" w14:textId="77777777" w:rsidTr="0012312E">
        <w:trPr>
          <w:trHeight w:val="308"/>
          <w:jc w:val="center"/>
        </w:trPr>
        <w:tc>
          <w:tcPr>
            <w:tcW w:w="1575" w:type="dxa"/>
          </w:tcPr>
          <w:p w14:paraId="4488B5C9" w14:textId="77777777" w:rsidR="009D1D89" w:rsidRPr="00D45772" w:rsidRDefault="009D1D89" w:rsidP="0012312E">
            <w:pPr>
              <w:pStyle w:val="TAC"/>
              <w:rPr>
                <w:rFonts w:eastAsia="MS Mincho"/>
              </w:rPr>
            </w:pPr>
            <w:r w:rsidRPr="00D45772">
              <w:rPr>
                <w:rFonts w:eastAsia="MS Mincho"/>
              </w:rPr>
              <w:t>P</w:t>
            </w:r>
            <w:r w:rsidRPr="00D45772">
              <w:rPr>
                <w:rFonts w:eastAsia="MS Mincho"/>
                <w:vertAlign w:val="subscript"/>
              </w:rPr>
              <w:t>Interferer 2</w:t>
            </w:r>
          </w:p>
          <w:p w14:paraId="4BB2CAE8" w14:textId="77777777" w:rsidR="009D1D89" w:rsidRPr="00D45772" w:rsidRDefault="009D1D89" w:rsidP="0012312E">
            <w:pPr>
              <w:pStyle w:val="TAC"/>
              <w:rPr>
                <w:rFonts w:eastAsia="MS Mincho"/>
              </w:rPr>
            </w:pPr>
            <w:r w:rsidRPr="00D45772">
              <w:rPr>
                <w:rFonts w:eastAsia="MS Mincho"/>
              </w:rPr>
              <w:t>(Modulated)</w:t>
            </w:r>
          </w:p>
        </w:tc>
        <w:tc>
          <w:tcPr>
            <w:tcW w:w="708" w:type="dxa"/>
          </w:tcPr>
          <w:p w14:paraId="251EF136" w14:textId="77777777" w:rsidR="009D1D89" w:rsidRPr="00D45772" w:rsidRDefault="009D1D89" w:rsidP="0012312E">
            <w:pPr>
              <w:pStyle w:val="TAC"/>
              <w:rPr>
                <w:rFonts w:eastAsia="MS Mincho"/>
              </w:rPr>
            </w:pPr>
            <w:r w:rsidRPr="00D45772">
              <w:rPr>
                <w:rFonts w:eastAsia="MS Mincho"/>
              </w:rPr>
              <w:t>dBm</w:t>
            </w:r>
          </w:p>
        </w:tc>
        <w:tc>
          <w:tcPr>
            <w:tcW w:w="8505" w:type="dxa"/>
            <w:gridSpan w:val="12"/>
          </w:tcPr>
          <w:p w14:paraId="2F1870AC" w14:textId="77777777" w:rsidR="009D1D89" w:rsidRPr="00D45772" w:rsidRDefault="009D1D89" w:rsidP="0012312E">
            <w:pPr>
              <w:pStyle w:val="TAC"/>
              <w:rPr>
                <w:rFonts w:eastAsia="MS Mincho"/>
              </w:rPr>
            </w:pPr>
            <w:r w:rsidRPr="00D45772">
              <w:rPr>
                <w:rFonts w:eastAsia="MS Mincho"/>
              </w:rPr>
              <w:t>-46</w:t>
            </w:r>
          </w:p>
        </w:tc>
      </w:tr>
      <w:tr w:rsidR="009D1D89" w:rsidRPr="00D45772" w14:paraId="12ECDC8A" w14:textId="77777777" w:rsidTr="0012312E">
        <w:trPr>
          <w:trHeight w:val="161"/>
          <w:jc w:val="center"/>
        </w:trPr>
        <w:tc>
          <w:tcPr>
            <w:tcW w:w="1575" w:type="dxa"/>
          </w:tcPr>
          <w:p w14:paraId="451B1BDB" w14:textId="77777777" w:rsidR="009D1D89" w:rsidRPr="00D45772" w:rsidRDefault="009D1D89" w:rsidP="0012312E">
            <w:pPr>
              <w:pStyle w:val="TAC"/>
              <w:rPr>
                <w:rFonts w:eastAsia="MS Mincho"/>
              </w:rPr>
            </w:pPr>
            <w:r w:rsidRPr="00D45772">
              <w:rPr>
                <w:rFonts w:eastAsia="MS Mincho"/>
              </w:rPr>
              <w:t>BW</w:t>
            </w:r>
            <w:r w:rsidRPr="00D45772">
              <w:rPr>
                <w:rFonts w:eastAsia="MS Mincho"/>
                <w:vertAlign w:val="subscript"/>
              </w:rPr>
              <w:t>Interferer 2</w:t>
            </w:r>
          </w:p>
        </w:tc>
        <w:tc>
          <w:tcPr>
            <w:tcW w:w="708" w:type="dxa"/>
          </w:tcPr>
          <w:p w14:paraId="3C087694" w14:textId="77777777" w:rsidR="009D1D89" w:rsidRPr="00D45772" w:rsidRDefault="009D1D89" w:rsidP="0012312E">
            <w:pPr>
              <w:pStyle w:val="TAC"/>
              <w:rPr>
                <w:rFonts w:eastAsia="MS Mincho"/>
              </w:rPr>
            </w:pPr>
            <w:r w:rsidRPr="00D45772">
              <w:rPr>
                <w:rFonts w:eastAsia="MS Mincho"/>
              </w:rPr>
              <w:t>MHz</w:t>
            </w:r>
          </w:p>
        </w:tc>
        <w:tc>
          <w:tcPr>
            <w:tcW w:w="8505" w:type="dxa"/>
            <w:gridSpan w:val="12"/>
          </w:tcPr>
          <w:p w14:paraId="2BB9D353" w14:textId="77777777" w:rsidR="009D1D89" w:rsidRPr="00D45772" w:rsidRDefault="009D1D89" w:rsidP="0012312E">
            <w:pPr>
              <w:pStyle w:val="TAC"/>
              <w:rPr>
                <w:rFonts w:eastAsia="MS Mincho"/>
              </w:rPr>
            </w:pPr>
            <w:r w:rsidRPr="00D45772">
              <w:rPr>
                <w:rFonts w:eastAsia="MS Mincho"/>
              </w:rPr>
              <w:t>5</w:t>
            </w:r>
          </w:p>
        </w:tc>
      </w:tr>
      <w:tr w:rsidR="009D1D89" w:rsidRPr="00D45772" w14:paraId="2706EC3D" w14:textId="77777777" w:rsidTr="0012312E">
        <w:trPr>
          <w:trHeight w:val="463"/>
          <w:jc w:val="center"/>
        </w:trPr>
        <w:tc>
          <w:tcPr>
            <w:tcW w:w="1575" w:type="dxa"/>
          </w:tcPr>
          <w:p w14:paraId="23D55541" w14:textId="77777777" w:rsidR="009D1D89" w:rsidRPr="00D45772" w:rsidRDefault="009D1D89" w:rsidP="0012312E">
            <w:pPr>
              <w:pStyle w:val="TAC"/>
              <w:rPr>
                <w:rFonts w:eastAsia="MS Mincho"/>
              </w:rPr>
            </w:pPr>
            <w:r w:rsidRPr="00D45772">
              <w:rPr>
                <w:rFonts w:eastAsia="MS Mincho"/>
              </w:rPr>
              <w:t>F</w:t>
            </w:r>
            <w:r w:rsidRPr="00D45772">
              <w:rPr>
                <w:rFonts w:eastAsia="MS Mincho"/>
                <w:vertAlign w:val="subscript"/>
              </w:rPr>
              <w:t>Interferer 1</w:t>
            </w:r>
          </w:p>
          <w:p w14:paraId="4A345E27" w14:textId="77777777" w:rsidR="009D1D89" w:rsidRPr="00D45772" w:rsidRDefault="009D1D89" w:rsidP="0012312E">
            <w:pPr>
              <w:pStyle w:val="TAC"/>
              <w:rPr>
                <w:rFonts w:eastAsia="MS Mincho"/>
                <w:i/>
              </w:rPr>
            </w:pPr>
            <w:r w:rsidRPr="00D45772">
              <w:rPr>
                <w:rFonts w:eastAsia="MS Mincho"/>
              </w:rPr>
              <w:t>(Offset)</w:t>
            </w:r>
          </w:p>
        </w:tc>
        <w:tc>
          <w:tcPr>
            <w:tcW w:w="708" w:type="dxa"/>
          </w:tcPr>
          <w:p w14:paraId="560CD934" w14:textId="77777777" w:rsidR="009D1D89" w:rsidRPr="00D45772" w:rsidRDefault="009D1D89" w:rsidP="0012312E">
            <w:pPr>
              <w:pStyle w:val="TAC"/>
              <w:rPr>
                <w:rFonts w:eastAsia="MS Mincho"/>
              </w:rPr>
            </w:pPr>
            <w:r w:rsidRPr="00D45772">
              <w:rPr>
                <w:rFonts w:eastAsia="MS Mincho"/>
              </w:rPr>
              <w:t>MHz</w:t>
            </w:r>
          </w:p>
        </w:tc>
        <w:tc>
          <w:tcPr>
            <w:tcW w:w="8505" w:type="dxa"/>
            <w:gridSpan w:val="12"/>
          </w:tcPr>
          <w:p w14:paraId="45F59454" w14:textId="77777777" w:rsidR="009D1D89" w:rsidRPr="00D45772" w:rsidRDefault="009D1D89" w:rsidP="0012312E">
            <w:pPr>
              <w:pStyle w:val="TAC"/>
              <w:rPr>
                <w:rFonts w:eastAsia="MS Mincho"/>
              </w:rPr>
            </w:pPr>
            <w:r w:rsidRPr="00D45772">
              <w:rPr>
                <w:rFonts w:eastAsia="MS Mincho"/>
              </w:rPr>
              <w:t>-BW/2 – 7.5</w:t>
            </w:r>
          </w:p>
          <w:p w14:paraId="79483EB1" w14:textId="77777777" w:rsidR="009D1D89" w:rsidRPr="00D45772" w:rsidRDefault="009D1D89" w:rsidP="0012312E">
            <w:pPr>
              <w:pStyle w:val="TAC"/>
              <w:rPr>
                <w:rFonts w:eastAsia="MS Mincho"/>
              </w:rPr>
            </w:pPr>
            <w:r w:rsidRPr="00D45772">
              <w:rPr>
                <w:rFonts w:eastAsia="MS Mincho"/>
              </w:rPr>
              <w:t>/</w:t>
            </w:r>
          </w:p>
          <w:p w14:paraId="639A06E2" w14:textId="77777777" w:rsidR="009D1D89" w:rsidRPr="00D45772" w:rsidRDefault="009D1D89" w:rsidP="0012312E">
            <w:pPr>
              <w:pStyle w:val="TAC"/>
              <w:rPr>
                <w:rFonts w:eastAsia="MS Mincho"/>
              </w:rPr>
            </w:pPr>
            <w:r w:rsidRPr="00D45772">
              <w:rPr>
                <w:rFonts w:eastAsia="MS Mincho"/>
              </w:rPr>
              <w:t>+BW/2 + 7.5</w:t>
            </w:r>
          </w:p>
        </w:tc>
      </w:tr>
      <w:tr w:rsidR="009D1D89" w:rsidRPr="00D45772" w14:paraId="4BF7C542" w14:textId="77777777" w:rsidTr="0012312E">
        <w:trPr>
          <w:trHeight w:val="308"/>
          <w:jc w:val="center"/>
        </w:trPr>
        <w:tc>
          <w:tcPr>
            <w:tcW w:w="1575" w:type="dxa"/>
          </w:tcPr>
          <w:p w14:paraId="4FA1955C" w14:textId="77777777" w:rsidR="009D1D89" w:rsidRPr="00D45772" w:rsidRDefault="009D1D89" w:rsidP="0012312E">
            <w:pPr>
              <w:pStyle w:val="TAC"/>
              <w:rPr>
                <w:rFonts w:eastAsia="MS Mincho"/>
              </w:rPr>
            </w:pPr>
            <w:r w:rsidRPr="00D45772">
              <w:rPr>
                <w:rFonts w:eastAsia="MS Mincho"/>
              </w:rPr>
              <w:t>F</w:t>
            </w:r>
            <w:r w:rsidRPr="00D45772">
              <w:rPr>
                <w:rFonts w:eastAsia="MS Mincho"/>
                <w:vertAlign w:val="subscript"/>
              </w:rPr>
              <w:t>Interferer 2</w:t>
            </w:r>
          </w:p>
          <w:p w14:paraId="04EBC2EB" w14:textId="77777777" w:rsidR="009D1D89" w:rsidRPr="00D45772" w:rsidRDefault="009D1D89" w:rsidP="0012312E">
            <w:pPr>
              <w:pStyle w:val="TAC"/>
              <w:rPr>
                <w:rFonts w:eastAsia="MS Mincho"/>
              </w:rPr>
            </w:pPr>
            <w:r w:rsidRPr="00D45772">
              <w:rPr>
                <w:rFonts w:eastAsia="MS Mincho"/>
              </w:rPr>
              <w:t>(Offset)</w:t>
            </w:r>
          </w:p>
        </w:tc>
        <w:tc>
          <w:tcPr>
            <w:tcW w:w="708" w:type="dxa"/>
          </w:tcPr>
          <w:p w14:paraId="63A15256" w14:textId="77777777" w:rsidR="009D1D89" w:rsidRPr="00D45772" w:rsidRDefault="009D1D89" w:rsidP="0012312E">
            <w:pPr>
              <w:pStyle w:val="TAC"/>
              <w:rPr>
                <w:rFonts w:eastAsia="MS Mincho"/>
              </w:rPr>
            </w:pPr>
            <w:r w:rsidRPr="00D45772">
              <w:rPr>
                <w:rFonts w:eastAsia="MS Mincho"/>
              </w:rPr>
              <w:t>MHz</w:t>
            </w:r>
          </w:p>
        </w:tc>
        <w:tc>
          <w:tcPr>
            <w:tcW w:w="8505" w:type="dxa"/>
            <w:gridSpan w:val="12"/>
          </w:tcPr>
          <w:p w14:paraId="3EE0AA73" w14:textId="77777777" w:rsidR="009D1D89" w:rsidRPr="00D45772" w:rsidRDefault="009D1D89" w:rsidP="0012312E">
            <w:pPr>
              <w:pStyle w:val="TAC"/>
              <w:rPr>
                <w:rFonts w:eastAsia="MS Mincho"/>
                <w:bCs/>
              </w:rPr>
            </w:pPr>
            <w:r w:rsidRPr="00D45772">
              <w:rPr>
                <w:rFonts w:eastAsia="MS Mincho"/>
              </w:rPr>
              <w:t>2*F</w:t>
            </w:r>
            <w:r w:rsidRPr="00D45772">
              <w:rPr>
                <w:rFonts w:eastAsia="MS Mincho"/>
                <w:vertAlign w:val="subscript"/>
              </w:rPr>
              <w:t>Interferer 1</w:t>
            </w:r>
          </w:p>
        </w:tc>
      </w:tr>
      <w:tr w:rsidR="009D1D89" w:rsidRPr="00D45772" w14:paraId="15AC9234" w14:textId="77777777" w:rsidTr="0012312E">
        <w:trPr>
          <w:trHeight w:val="299"/>
          <w:jc w:val="center"/>
        </w:trPr>
        <w:tc>
          <w:tcPr>
            <w:tcW w:w="10788" w:type="dxa"/>
            <w:gridSpan w:val="14"/>
          </w:tcPr>
          <w:p w14:paraId="7B5759C0" w14:textId="77777777" w:rsidR="009D1D89" w:rsidRPr="00D45772" w:rsidRDefault="009D1D89" w:rsidP="0012312E">
            <w:pPr>
              <w:pStyle w:val="TAN"/>
              <w:rPr>
                <w:rFonts w:eastAsia="MS Mincho"/>
              </w:rPr>
            </w:pPr>
            <w:r w:rsidRPr="00D45772">
              <w:rPr>
                <w:rFonts w:eastAsia="MS Mincho"/>
              </w:rPr>
              <w:t>NOTE 1:</w:t>
            </w:r>
            <w:r w:rsidRPr="00D45772">
              <w:rPr>
                <w:rFonts w:eastAsia="MS Mincho"/>
              </w:rPr>
              <w:tab/>
              <w:t xml:space="preserve">The transmitter shall be set to 4dB below </w:t>
            </w:r>
            <w:proofErr w:type="spellStart"/>
            <w:r w:rsidRPr="00D45772">
              <w:rPr>
                <w:rFonts w:eastAsia="MS Mincho"/>
              </w:rPr>
              <w:t>P</w:t>
            </w:r>
            <w:r w:rsidRPr="00D45772">
              <w:rPr>
                <w:rFonts w:eastAsia="MS Mincho"/>
                <w:vertAlign w:val="subscript"/>
              </w:rPr>
              <w:t>CMAX_L,f,c</w:t>
            </w:r>
            <w:proofErr w:type="spellEnd"/>
            <w:r w:rsidRPr="00D45772">
              <w:rPr>
                <w:rFonts w:eastAsia="MS Mincho"/>
                <w:vertAlign w:val="subscript"/>
              </w:rPr>
              <w:t xml:space="preserve"> </w:t>
            </w:r>
            <w:r w:rsidRPr="00D45772">
              <w:rPr>
                <w:rFonts w:eastAsia="MS Mincho"/>
              </w:rPr>
              <w:t xml:space="preserve">at the minimum UL configuration specified in Table 7.3.2.3-3 with </w:t>
            </w:r>
            <w:proofErr w:type="spellStart"/>
            <w:r w:rsidRPr="00D45772">
              <w:rPr>
                <w:rFonts w:eastAsia="MS Mincho"/>
              </w:rPr>
              <w:t>P</w:t>
            </w:r>
            <w:r w:rsidRPr="00D45772">
              <w:rPr>
                <w:rFonts w:eastAsia="MS Mincho"/>
                <w:vertAlign w:val="subscript"/>
              </w:rPr>
              <w:t>CMAX_L,f,c</w:t>
            </w:r>
            <w:proofErr w:type="spellEnd"/>
            <w:r w:rsidRPr="00D45772">
              <w:rPr>
                <w:rFonts w:eastAsia="MS Mincho"/>
                <w:vertAlign w:val="subscript"/>
              </w:rPr>
              <w:t xml:space="preserve"> </w:t>
            </w:r>
            <w:r w:rsidRPr="00D45772">
              <w:rPr>
                <w:rFonts w:eastAsia="MS Mincho"/>
              </w:rPr>
              <w:t>defined in clause 6.2.4.</w:t>
            </w:r>
          </w:p>
          <w:p w14:paraId="611B26B7" w14:textId="77777777" w:rsidR="009D1D89" w:rsidRPr="00D45772" w:rsidRDefault="009D1D89" w:rsidP="0012312E">
            <w:pPr>
              <w:pStyle w:val="TAN"/>
              <w:rPr>
                <w:rFonts w:eastAsia="MS Mincho"/>
              </w:rPr>
            </w:pPr>
            <w:r w:rsidRPr="00D45772">
              <w:rPr>
                <w:rFonts w:eastAsia="MS Mincho"/>
              </w:rPr>
              <w:t>NOTE 2:</w:t>
            </w:r>
            <w:r w:rsidRPr="00D45772">
              <w:rPr>
                <w:rFonts w:eastAsia="MS Mincho"/>
              </w:rPr>
              <w:tab/>
              <w:t>Reference measurement channel is specified in Annexes A.2.2, A.2.3, A.3.2, and A.3.3 (with one sided dynamic OCNG Pattern OP.1 FDD/TDD for the DL-signal as described in Annex A.5.1.1/A.5.2.1).</w:t>
            </w:r>
          </w:p>
          <w:p w14:paraId="69A92002" w14:textId="77777777" w:rsidR="009D1D89" w:rsidRPr="00D45772" w:rsidRDefault="009D1D89" w:rsidP="0012312E">
            <w:pPr>
              <w:pStyle w:val="TAN"/>
              <w:rPr>
                <w:rFonts w:eastAsia="MS Mincho"/>
              </w:rPr>
            </w:pPr>
            <w:r w:rsidRPr="00D45772">
              <w:rPr>
                <w:rFonts w:eastAsia="MS Mincho"/>
              </w:rPr>
              <w:t>NOTE 3:</w:t>
            </w:r>
            <w:r w:rsidRPr="00D45772">
              <w:rPr>
                <w:rFonts w:eastAsia="MS Mincho"/>
              </w:rPr>
              <w:tab/>
              <w:t>The modulated interferer consists of the Reference measurement channel specified in Annexes A.3.2.2 and A.3.3.2 with one sided dynamic OCNG Pattern OP.1 FDD/TDD for the DL-signal as described in Annex A.5.1.1/A.5.2.1 and 15 kHz SCS.</w:t>
            </w:r>
          </w:p>
          <w:p w14:paraId="183DCB4A" w14:textId="77777777" w:rsidR="009D1D89" w:rsidRPr="00D45772" w:rsidRDefault="009D1D89" w:rsidP="0012312E">
            <w:pPr>
              <w:pStyle w:val="TAN"/>
              <w:rPr>
                <w:rFonts w:eastAsia="MS Mincho"/>
              </w:rPr>
            </w:pPr>
            <w:r w:rsidRPr="00D45772">
              <w:rPr>
                <w:rFonts w:eastAsia="MS Mincho"/>
              </w:rPr>
              <w:t>NOTE 4:</w:t>
            </w:r>
            <w:r w:rsidRPr="00D45772">
              <w:rPr>
                <w:rFonts w:eastAsia="MS Mincho"/>
              </w:rPr>
              <w:tab/>
              <w:t>The F</w:t>
            </w:r>
            <w:r w:rsidRPr="00D45772">
              <w:rPr>
                <w:rFonts w:eastAsia="MS Mincho"/>
                <w:vertAlign w:val="subscript"/>
              </w:rPr>
              <w:t xml:space="preserve">interferer 1 </w:t>
            </w:r>
            <w:r w:rsidRPr="00D45772">
              <w:rPr>
                <w:rFonts w:eastAsia="MS Mincho"/>
              </w:rPr>
              <w:t>(offset) is the frequency separation of the centre frequency of the carrier closest to the interferer and the centre frequency of the CW interferer and F</w:t>
            </w:r>
            <w:r w:rsidRPr="00D45772">
              <w:rPr>
                <w:rFonts w:eastAsia="MS Mincho"/>
                <w:vertAlign w:val="subscript"/>
              </w:rPr>
              <w:t>interferer</w:t>
            </w:r>
            <w:r w:rsidRPr="00D45772">
              <w:rPr>
                <w:rFonts w:eastAsia="MS Mincho"/>
              </w:rPr>
              <w:t xml:space="preserve"> </w:t>
            </w:r>
            <w:r w:rsidRPr="00D45772">
              <w:rPr>
                <w:rFonts w:eastAsia="MS Mincho"/>
                <w:vertAlign w:val="subscript"/>
              </w:rPr>
              <w:t>2</w:t>
            </w:r>
            <w:r w:rsidRPr="00D45772">
              <w:rPr>
                <w:rFonts w:eastAsia="MS Mincho"/>
              </w:rPr>
              <w:t xml:space="preserve"> (offset) is the frequency separation of the centre frequency of the carrier closest to the interferer and the centre frequency of the modulated interferer.</w:t>
            </w:r>
          </w:p>
        </w:tc>
      </w:tr>
    </w:tbl>
    <w:p w14:paraId="187190D6" w14:textId="77777777" w:rsidR="009D1D89" w:rsidRPr="00D45772" w:rsidRDefault="009D1D89" w:rsidP="009D1D89"/>
    <w:p w14:paraId="57CE2135" w14:textId="2499F0BF" w:rsidR="009D1D89" w:rsidRPr="00D45772" w:rsidRDefault="009D1D89" w:rsidP="009D1D89">
      <w:r w:rsidRPr="00D45772">
        <w:t xml:space="preserve">For the UE which supports inter-band CA configuration in Table 7.3A.0.3.2.1-1, </w:t>
      </w:r>
      <w:proofErr w:type="spellStart"/>
      <w:r w:rsidRPr="00D45772">
        <w:t>P</w:t>
      </w:r>
      <w:r w:rsidRPr="00D45772">
        <w:rPr>
          <w:vertAlign w:val="subscript"/>
        </w:rPr>
        <w:t>interferer</w:t>
      </w:r>
      <w:proofErr w:type="spellEnd"/>
      <w:r w:rsidRPr="00D45772">
        <w:t xml:space="preserve"> power defined in Table 7.8A.2.2.5.</w:t>
      </w:r>
      <w:del w:id="828" w:author="R&amp;S" w:date="2025-08-13T10:49:00Z" w16du:dateUtc="2025-08-13T08:49:00Z">
        <w:r w:rsidRPr="00D45772" w:rsidDel="00957DF7">
          <w:delText>2</w:delText>
        </w:r>
      </w:del>
      <w:ins w:id="829" w:author="R&amp;S" w:date="2025-08-13T10:49:00Z" w16du:dateUtc="2025-08-13T08:49:00Z">
        <w:r w:rsidR="00957DF7" w:rsidRPr="00D45772">
          <w:t>3</w:t>
        </w:r>
      </w:ins>
      <w:r w:rsidRPr="00D45772">
        <w:t>-1 and 7.8A.2.2.5.</w:t>
      </w:r>
      <w:del w:id="830" w:author="R&amp;S" w:date="2025-08-13T10:49:00Z" w16du:dateUtc="2025-08-13T08:49:00Z">
        <w:r w:rsidRPr="00D45772" w:rsidDel="00957DF7">
          <w:delText>2</w:delText>
        </w:r>
      </w:del>
      <w:ins w:id="831" w:author="R&amp;S" w:date="2025-08-13T10:49:00Z" w16du:dateUtc="2025-08-13T08:49:00Z">
        <w:r w:rsidR="00957DF7" w:rsidRPr="00D45772">
          <w:t>3</w:t>
        </w:r>
      </w:ins>
      <w:r w:rsidRPr="00D45772">
        <w:t>-</w:t>
      </w:r>
      <w:r w:rsidRPr="00D45772">
        <w:rPr>
          <w:lang w:eastAsia="zh-CN"/>
        </w:rPr>
        <w:t>2</w:t>
      </w:r>
      <w:r w:rsidRPr="00D45772">
        <w:t xml:space="preserve"> is increased by the amount given by </w:t>
      </w:r>
      <w:proofErr w:type="spellStart"/>
      <w:r w:rsidRPr="00D45772">
        <w:t>ΔR</w:t>
      </w:r>
      <w:r w:rsidRPr="00D45772">
        <w:rPr>
          <w:vertAlign w:val="subscript"/>
        </w:rPr>
        <w:t>IB,c</w:t>
      </w:r>
      <w:proofErr w:type="spellEnd"/>
      <w:r w:rsidRPr="00D45772">
        <w:rPr>
          <w:vertAlign w:val="subscript"/>
        </w:rPr>
        <w:t xml:space="preserve"> </w:t>
      </w:r>
      <w:r w:rsidRPr="00D45772">
        <w:t>in Table 7.3A.0.3.2.1-1.</w:t>
      </w:r>
    </w:p>
    <w:p w14:paraId="19DCC253" w14:textId="5924D5E7" w:rsidR="009D1D89" w:rsidRPr="00D45772" w:rsidRDefault="009D1D89" w:rsidP="009D1D89">
      <w:pPr>
        <w:pStyle w:val="TH"/>
      </w:pPr>
      <w:r w:rsidRPr="00D45772">
        <w:lastRenderedPageBreak/>
        <w:t>Table 7.8A.2.2.5.</w:t>
      </w:r>
      <w:del w:id="832" w:author="R&amp;S" w:date="2025-08-13T10:48:00Z" w16du:dateUtc="2025-08-13T08:48:00Z">
        <w:r w:rsidRPr="00D45772" w:rsidDel="00957DF7">
          <w:delText>2</w:delText>
        </w:r>
      </w:del>
      <w:ins w:id="833" w:author="R&amp;S" w:date="2025-08-13T10:48:00Z" w16du:dateUtc="2025-08-13T08:48:00Z">
        <w:r w:rsidR="00957DF7" w:rsidRPr="00D45772">
          <w:t>3</w:t>
        </w:r>
      </w:ins>
      <w:r w:rsidRPr="00D45772">
        <w:t>-2: Wide band intermodulation parameters for NR bands with F</w:t>
      </w:r>
      <w:r w:rsidRPr="00D45772">
        <w:rPr>
          <w:bCs/>
          <w:vertAlign w:val="subscript"/>
        </w:rPr>
        <w:t>DL_low</w:t>
      </w:r>
      <w:r w:rsidRPr="00D45772">
        <w:t xml:space="preserve"> ≥ 3300 MHz and F</w:t>
      </w:r>
      <w:r w:rsidRPr="00D45772">
        <w:rPr>
          <w:bCs/>
          <w:vertAlign w:val="subscript"/>
        </w:rPr>
        <w:t>UL_low</w:t>
      </w:r>
      <w:r w:rsidRPr="00D45772">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588"/>
        <w:gridCol w:w="1032"/>
        <w:gridCol w:w="880"/>
        <w:gridCol w:w="882"/>
        <w:gridCol w:w="955"/>
        <w:gridCol w:w="955"/>
        <w:gridCol w:w="955"/>
        <w:gridCol w:w="1032"/>
        <w:gridCol w:w="1028"/>
      </w:tblGrid>
      <w:tr w:rsidR="009D1D89" w:rsidRPr="00D45772" w14:paraId="62B48AE1" w14:textId="77777777" w:rsidTr="0012312E">
        <w:trPr>
          <w:trHeight w:val="155"/>
          <w:jc w:val="center"/>
        </w:trPr>
        <w:tc>
          <w:tcPr>
            <w:tcW w:w="685" w:type="pct"/>
            <w:vMerge w:val="restart"/>
            <w:vAlign w:val="center"/>
          </w:tcPr>
          <w:p w14:paraId="4517BC59" w14:textId="77777777" w:rsidR="009D1D89" w:rsidRPr="00D45772" w:rsidRDefault="009D1D89" w:rsidP="0012312E">
            <w:pPr>
              <w:pStyle w:val="TAH"/>
              <w:rPr>
                <w:rFonts w:eastAsia="MS Mincho"/>
              </w:rPr>
            </w:pPr>
            <w:r w:rsidRPr="00D45772">
              <w:rPr>
                <w:rFonts w:eastAsia="MS Mincho"/>
              </w:rPr>
              <w:t>Rx parameter</w:t>
            </w:r>
          </w:p>
        </w:tc>
        <w:tc>
          <w:tcPr>
            <w:tcW w:w="305" w:type="pct"/>
            <w:vMerge w:val="restart"/>
            <w:vAlign w:val="center"/>
          </w:tcPr>
          <w:p w14:paraId="3AA18623" w14:textId="77777777" w:rsidR="009D1D89" w:rsidRPr="00D45772" w:rsidRDefault="009D1D89" w:rsidP="0012312E">
            <w:pPr>
              <w:pStyle w:val="TAH"/>
              <w:rPr>
                <w:rFonts w:eastAsia="MS Mincho"/>
              </w:rPr>
            </w:pPr>
            <w:r w:rsidRPr="00D45772">
              <w:rPr>
                <w:rFonts w:eastAsia="MS Mincho"/>
              </w:rPr>
              <w:t xml:space="preserve">Units </w:t>
            </w:r>
          </w:p>
        </w:tc>
        <w:tc>
          <w:tcPr>
            <w:tcW w:w="4010" w:type="pct"/>
            <w:gridSpan w:val="8"/>
          </w:tcPr>
          <w:p w14:paraId="61A3C474" w14:textId="77777777" w:rsidR="009D1D89" w:rsidRPr="00D45772" w:rsidRDefault="009D1D89" w:rsidP="0012312E">
            <w:pPr>
              <w:pStyle w:val="TAH"/>
              <w:rPr>
                <w:rFonts w:eastAsia="MS Mincho"/>
              </w:rPr>
            </w:pPr>
            <w:r w:rsidRPr="00D45772">
              <w:rPr>
                <w:rFonts w:eastAsia="MS Mincho"/>
              </w:rPr>
              <w:t>Channel bandwidth</w:t>
            </w:r>
          </w:p>
        </w:tc>
      </w:tr>
      <w:tr w:rsidR="009D1D89" w:rsidRPr="00D45772" w14:paraId="2B3BBAF4" w14:textId="77777777" w:rsidTr="0012312E">
        <w:trPr>
          <w:trHeight w:val="108"/>
          <w:jc w:val="center"/>
        </w:trPr>
        <w:tc>
          <w:tcPr>
            <w:tcW w:w="685" w:type="pct"/>
            <w:vMerge/>
            <w:vAlign w:val="center"/>
          </w:tcPr>
          <w:p w14:paraId="4340B36D" w14:textId="77777777" w:rsidR="009D1D89" w:rsidRPr="00D45772" w:rsidRDefault="009D1D89" w:rsidP="0012312E">
            <w:pPr>
              <w:pStyle w:val="TAH"/>
              <w:rPr>
                <w:rFonts w:eastAsia="MS Mincho"/>
              </w:rPr>
            </w:pPr>
          </w:p>
        </w:tc>
        <w:tc>
          <w:tcPr>
            <w:tcW w:w="305" w:type="pct"/>
            <w:vMerge/>
            <w:vAlign w:val="center"/>
          </w:tcPr>
          <w:p w14:paraId="243046B3" w14:textId="77777777" w:rsidR="009D1D89" w:rsidRPr="00D45772" w:rsidRDefault="009D1D89" w:rsidP="0012312E">
            <w:pPr>
              <w:pStyle w:val="TAH"/>
              <w:rPr>
                <w:rFonts w:eastAsia="MS Mincho"/>
              </w:rPr>
            </w:pPr>
          </w:p>
        </w:tc>
        <w:tc>
          <w:tcPr>
            <w:tcW w:w="536" w:type="pct"/>
            <w:vAlign w:val="center"/>
          </w:tcPr>
          <w:p w14:paraId="6B14FC4B" w14:textId="77777777" w:rsidR="009D1D89" w:rsidRPr="00D45772" w:rsidRDefault="009D1D89" w:rsidP="0012312E">
            <w:pPr>
              <w:pStyle w:val="TAH"/>
              <w:rPr>
                <w:rFonts w:eastAsia="MS Mincho"/>
              </w:rPr>
            </w:pPr>
            <w:r w:rsidRPr="00D45772">
              <w:rPr>
                <w:rFonts w:eastAsia="MS Mincho"/>
              </w:rPr>
              <w:t>10</w:t>
            </w:r>
            <w:r w:rsidRPr="00D45772">
              <w:rPr>
                <w:rFonts w:eastAsia="MS Mincho"/>
              </w:rPr>
              <w:br/>
              <w:t>MHz</w:t>
            </w:r>
          </w:p>
        </w:tc>
        <w:tc>
          <w:tcPr>
            <w:tcW w:w="457" w:type="pct"/>
            <w:vAlign w:val="center"/>
          </w:tcPr>
          <w:p w14:paraId="1F1FBD16" w14:textId="77777777" w:rsidR="009D1D89" w:rsidRPr="00D45772" w:rsidRDefault="009D1D89" w:rsidP="0012312E">
            <w:pPr>
              <w:pStyle w:val="TAH"/>
              <w:rPr>
                <w:rFonts w:eastAsia="MS Mincho"/>
              </w:rPr>
            </w:pPr>
            <w:r w:rsidRPr="00D45772">
              <w:rPr>
                <w:rFonts w:eastAsia="MS Mincho"/>
              </w:rPr>
              <w:t>20</w:t>
            </w:r>
            <w:r w:rsidRPr="00D45772">
              <w:rPr>
                <w:rFonts w:eastAsia="MS Mincho"/>
              </w:rPr>
              <w:br/>
              <w:t>MHz</w:t>
            </w:r>
          </w:p>
        </w:tc>
        <w:tc>
          <w:tcPr>
            <w:tcW w:w="458" w:type="pct"/>
            <w:vAlign w:val="center"/>
          </w:tcPr>
          <w:p w14:paraId="1FA5C7F1" w14:textId="77777777" w:rsidR="009D1D89" w:rsidRPr="00D45772" w:rsidRDefault="009D1D89" w:rsidP="0012312E">
            <w:pPr>
              <w:pStyle w:val="TAH"/>
              <w:rPr>
                <w:rFonts w:eastAsia="MS Mincho"/>
              </w:rPr>
            </w:pPr>
            <w:r w:rsidRPr="00D45772">
              <w:rPr>
                <w:rFonts w:eastAsia="MS Mincho"/>
              </w:rPr>
              <w:t>40</w:t>
            </w:r>
            <w:r w:rsidRPr="00D45772">
              <w:rPr>
                <w:rFonts w:eastAsia="MS Mincho"/>
              </w:rPr>
              <w:br/>
              <w:t>MHz</w:t>
            </w:r>
          </w:p>
        </w:tc>
        <w:tc>
          <w:tcPr>
            <w:tcW w:w="496" w:type="pct"/>
            <w:vAlign w:val="center"/>
          </w:tcPr>
          <w:p w14:paraId="35F41EF3" w14:textId="77777777" w:rsidR="009D1D89" w:rsidRPr="00D45772" w:rsidRDefault="009D1D89" w:rsidP="0012312E">
            <w:pPr>
              <w:pStyle w:val="TAH"/>
              <w:rPr>
                <w:rFonts w:eastAsia="MS Mincho"/>
              </w:rPr>
            </w:pPr>
            <w:r w:rsidRPr="00D45772">
              <w:rPr>
                <w:rFonts w:eastAsia="MS Mincho"/>
              </w:rPr>
              <w:t>50</w:t>
            </w:r>
            <w:r w:rsidRPr="00D45772">
              <w:rPr>
                <w:rFonts w:eastAsia="MS Mincho"/>
              </w:rPr>
              <w:br/>
              <w:t>MHz</w:t>
            </w:r>
          </w:p>
        </w:tc>
        <w:tc>
          <w:tcPr>
            <w:tcW w:w="496" w:type="pct"/>
            <w:vAlign w:val="center"/>
          </w:tcPr>
          <w:p w14:paraId="7154252B" w14:textId="77777777" w:rsidR="009D1D89" w:rsidRPr="00D45772" w:rsidRDefault="009D1D89" w:rsidP="0012312E">
            <w:pPr>
              <w:pStyle w:val="TAH"/>
              <w:rPr>
                <w:rFonts w:eastAsia="MS Mincho"/>
              </w:rPr>
            </w:pPr>
            <w:r w:rsidRPr="00D45772">
              <w:rPr>
                <w:rFonts w:eastAsia="MS Mincho"/>
              </w:rPr>
              <w:t>60</w:t>
            </w:r>
            <w:r w:rsidRPr="00D45772">
              <w:rPr>
                <w:rFonts w:eastAsia="MS Mincho"/>
              </w:rPr>
              <w:br/>
              <w:t>MHz</w:t>
            </w:r>
          </w:p>
        </w:tc>
        <w:tc>
          <w:tcPr>
            <w:tcW w:w="496" w:type="pct"/>
            <w:vAlign w:val="center"/>
          </w:tcPr>
          <w:p w14:paraId="4422DB1B" w14:textId="77777777" w:rsidR="009D1D89" w:rsidRPr="00D45772" w:rsidRDefault="009D1D89" w:rsidP="0012312E">
            <w:pPr>
              <w:pStyle w:val="TAH"/>
              <w:rPr>
                <w:rFonts w:eastAsia="MS Mincho"/>
              </w:rPr>
            </w:pPr>
            <w:r w:rsidRPr="00D45772">
              <w:rPr>
                <w:rFonts w:eastAsia="MS Mincho"/>
              </w:rPr>
              <w:t>80</w:t>
            </w:r>
            <w:r w:rsidRPr="00D45772">
              <w:rPr>
                <w:rFonts w:eastAsia="MS Mincho"/>
              </w:rPr>
              <w:br/>
              <w:t>MHz</w:t>
            </w:r>
          </w:p>
        </w:tc>
        <w:tc>
          <w:tcPr>
            <w:tcW w:w="536" w:type="pct"/>
          </w:tcPr>
          <w:p w14:paraId="083C77A6" w14:textId="77777777" w:rsidR="009D1D89" w:rsidRPr="00D45772" w:rsidRDefault="009D1D89" w:rsidP="0012312E">
            <w:pPr>
              <w:pStyle w:val="TAH"/>
              <w:rPr>
                <w:rFonts w:eastAsia="MS Mincho"/>
              </w:rPr>
            </w:pPr>
            <w:r w:rsidRPr="00D45772">
              <w:rPr>
                <w:rFonts w:eastAsia="MS Mincho"/>
              </w:rPr>
              <w:t>90</w:t>
            </w:r>
          </w:p>
          <w:p w14:paraId="12C6D0CE" w14:textId="77777777" w:rsidR="009D1D89" w:rsidRPr="00D45772" w:rsidRDefault="009D1D89" w:rsidP="0012312E">
            <w:pPr>
              <w:pStyle w:val="TAH"/>
              <w:rPr>
                <w:rFonts w:eastAsia="MS Mincho"/>
              </w:rPr>
            </w:pPr>
            <w:r w:rsidRPr="00D45772">
              <w:rPr>
                <w:rFonts w:eastAsia="MS Mincho"/>
              </w:rPr>
              <w:t>MHz</w:t>
            </w:r>
          </w:p>
        </w:tc>
        <w:tc>
          <w:tcPr>
            <w:tcW w:w="534" w:type="pct"/>
            <w:vAlign w:val="center"/>
          </w:tcPr>
          <w:p w14:paraId="70453CD5" w14:textId="77777777" w:rsidR="009D1D89" w:rsidRPr="00D45772" w:rsidRDefault="009D1D89" w:rsidP="0012312E">
            <w:pPr>
              <w:pStyle w:val="TAH"/>
              <w:rPr>
                <w:rFonts w:eastAsia="MS Mincho"/>
              </w:rPr>
            </w:pPr>
            <w:r w:rsidRPr="00D45772">
              <w:rPr>
                <w:rFonts w:eastAsia="MS Mincho"/>
              </w:rPr>
              <w:t>100</w:t>
            </w:r>
            <w:r w:rsidRPr="00D45772">
              <w:rPr>
                <w:rFonts w:eastAsia="MS Mincho"/>
              </w:rPr>
              <w:br/>
              <w:t>MHz</w:t>
            </w:r>
          </w:p>
        </w:tc>
      </w:tr>
      <w:tr w:rsidR="009D1D89" w:rsidRPr="00D45772" w14:paraId="5257FDF2" w14:textId="77777777" w:rsidTr="0012312E">
        <w:trPr>
          <w:trHeight w:val="161"/>
          <w:jc w:val="center"/>
        </w:trPr>
        <w:tc>
          <w:tcPr>
            <w:tcW w:w="685" w:type="pct"/>
            <w:vAlign w:val="center"/>
          </w:tcPr>
          <w:p w14:paraId="2D7FFAFC" w14:textId="77777777" w:rsidR="009D1D89" w:rsidRPr="00D45772" w:rsidRDefault="009D1D89" w:rsidP="0012312E">
            <w:pPr>
              <w:pStyle w:val="TAC"/>
              <w:rPr>
                <w:rFonts w:eastAsia="MS Mincho"/>
                <w:bCs/>
              </w:rPr>
            </w:pPr>
            <w:r w:rsidRPr="00D45772">
              <w:rPr>
                <w:rFonts w:eastAsia="MS Mincho"/>
              </w:rPr>
              <w:t>P</w:t>
            </w:r>
            <w:r w:rsidRPr="00D45772">
              <w:rPr>
                <w:rFonts w:eastAsia="MS Mincho"/>
                <w:vertAlign w:val="subscript"/>
              </w:rPr>
              <w:t>w</w:t>
            </w:r>
            <w:r w:rsidRPr="00D45772">
              <w:rPr>
                <w:rFonts w:eastAsia="MS Mincho"/>
              </w:rPr>
              <w:t xml:space="preserve"> in Transmission Bandwidth Configuration, per CC</w:t>
            </w:r>
          </w:p>
        </w:tc>
        <w:tc>
          <w:tcPr>
            <w:tcW w:w="305" w:type="pct"/>
            <w:vAlign w:val="center"/>
          </w:tcPr>
          <w:p w14:paraId="21CC4EF2" w14:textId="77777777" w:rsidR="009D1D89" w:rsidRPr="00D45772" w:rsidRDefault="009D1D89" w:rsidP="0012312E">
            <w:pPr>
              <w:pStyle w:val="TAC"/>
              <w:rPr>
                <w:rFonts w:eastAsia="MS Mincho"/>
              </w:rPr>
            </w:pPr>
            <w:r w:rsidRPr="00D45772">
              <w:rPr>
                <w:rFonts w:eastAsia="MS Mincho"/>
              </w:rPr>
              <w:t>dBm</w:t>
            </w:r>
          </w:p>
        </w:tc>
        <w:tc>
          <w:tcPr>
            <w:tcW w:w="4010" w:type="pct"/>
            <w:gridSpan w:val="8"/>
          </w:tcPr>
          <w:p w14:paraId="35FD52A3" w14:textId="77777777" w:rsidR="009D1D89" w:rsidRPr="00D45772" w:rsidRDefault="009D1D89" w:rsidP="0012312E">
            <w:pPr>
              <w:pStyle w:val="TAC"/>
              <w:rPr>
                <w:rFonts w:eastAsia="MS Mincho"/>
              </w:rPr>
            </w:pPr>
            <w:r w:rsidRPr="00D45772">
              <w:rPr>
                <w:rFonts w:eastAsia="MS Mincho"/>
              </w:rPr>
              <w:t>REFSENS + 6</w:t>
            </w:r>
          </w:p>
        </w:tc>
      </w:tr>
      <w:tr w:rsidR="009D1D89" w:rsidRPr="00D45772" w14:paraId="4D1161D3" w14:textId="77777777" w:rsidTr="0012312E">
        <w:trPr>
          <w:trHeight w:val="308"/>
          <w:jc w:val="center"/>
        </w:trPr>
        <w:tc>
          <w:tcPr>
            <w:tcW w:w="686" w:type="pct"/>
            <w:vAlign w:val="center"/>
          </w:tcPr>
          <w:p w14:paraId="14B618BD" w14:textId="77777777" w:rsidR="009D1D89" w:rsidRPr="00D45772" w:rsidRDefault="009D1D89" w:rsidP="0012312E">
            <w:pPr>
              <w:pStyle w:val="TAC"/>
              <w:rPr>
                <w:rFonts w:eastAsia="MS Mincho"/>
              </w:rPr>
            </w:pPr>
            <w:r w:rsidRPr="00D45772">
              <w:rPr>
                <w:rFonts w:eastAsia="MS Mincho"/>
              </w:rPr>
              <w:t>P</w:t>
            </w:r>
            <w:r w:rsidRPr="00D45772">
              <w:rPr>
                <w:rFonts w:eastAsia="MS Mincho"/>
                <w:vertAlign w:val="subscript"/>
              </w:rPr>
              <w:t>Interferer 1</w:t>
            </w:r>
          </w:p>
          <w:p w14:paraId="28DFCCC0" w14:textId="77777777" w:rsidR="009D1D89" w:rsidRPr="00D45772" w:rsidRDefault="009D1D89" w:rsidP="0012312E">
            <w:pPr>
              <w:pStyle w:val="TAC"/>
              <w:rPr>
                <w:rFonts w:eastAsia="MS Mincho"/>
                <w:vertAlign w:val="subscript"/>
              </w:rPr>
            </w:pPr>
            <w:r w:rsidRPr="00D45772">
              <w:rPr>
                <w:rFonts w:eastAsia="MS Mincho"/>
              </w:rPr>
              <w:t>(CW)</w:t>
            </w:r>
          </w:p>
        </w:tc>
        <w:tc>
          <w:tcPr>
            <w:tcW w:w="305" w:type="pct"/>
            <w:vAlign w:val="center"/>
          </w:tcPr>
          <w:p w14:paraId="2CBE9D2B" w14:textId="77777777" w:rsidR="009D1D89" w:rsidRPr="00D45772" w:rsidRDefault="009D1D89" w:rsidP="0012312E">
            <w:pPr>
              <w:pStyle w:val="TAC"/>
              <w:rPr>
                <w:rFonts w:eastAsia="MS Mincho"/>
              </w:rPr>
            </w:pPr>
            <w:r w:rsidRPr="00D45772">
              <w:rPr>
                <w:rFonts w:eastAsia="MS Mincho"/>
              </w:rPr>
              <w:t>dBm</w:t>
            </w:r>
          </w:p>
        </w:tc>
        <w:tc>
          <w:tcPr>
            <w:tcW w:w="1" w:type="pct"/>
            <w:gridSpan w:val="8"/>
          </w:tcPr>
          <w:p w14:paraId="27A05609" w14:textId="77777777" w:rsidR="009D1D89" w:rsidRPr="00D45772" w:rsidRDefault="009D1D89" w:rsidP="0012312E">
            <w:pPr>
              <w:pStyle w:val="TAC"/>
              <w:rPr>
                <w:rFonts w:eastAsia="MS Mincho"/>
              </w:rPr>
            </w:pPr>
            <w:r w:rsidRPr="00D45772">
              <w:rPr>
                <w:rFonts w:eastAsia="MS Mincho"/>
              </w:rPr>
              <w:t>-46</w:t>
            </w:r>
          </w:p>
        </w:tc>
      </w:tr>
      <w:tr w:rsidR="009D1D89" w:rsidRPr="00D45772" w14:paraId="511CEB03" w14:textId="77777777" w:rsidTr="0012312E">
        <w:trPr>
          <w:trHeight w:val="308"/>
          <w:jc w:val="center"/>
        </w:trPr>
        <w:tc>
          <w:tcPr>
            <w:tcW w:w="686" w:type="pct"/>
            <w:vAlign w:val="center"/>
          </w:tcPr>
          <w:p w14:paraId="2EE2AB3A" w14:textId="77777777" w:rsidR="009D1D89" w:rsidRPr="00D45772" w:rsidRDefault="009D1D89" w:rsidP="0012312E">
            <w:pPr>
              <w:pStyle w:val="TAC"/>
              <w:rPr>
                <w:rFonts w:eastAsia="MS Mincho"/>
              </w:rPr>
            </w:pPr>
            <w:r w:rsidRPr="00D45772">
              <w:rPr>
                <w:rFonts w:eastAsia="MS Mincho"/>
              </w:rPr>
              <w:t>P</w:t>
            </w:r>
            <w:r w:rsidRPr="00D45772">
              <w:rPr>
                <w:rFonts w:eastAsia="MS Mincho"/>
                <w:vertAlign w:val="subscript"/>
              </w:rPr>
              <w:t>Interferer 2</w:t>
            </w:r>
          </w:p>
          <w:p w14:paraId="48CFA62A" w14:textId="77777777" w:rsidR="009D1D89" w:rsidRPr="00D45772" w:rsidRDefault="009D1D89" w:rsidP="0012312E">
            <w:pPr>
              <w:pStyle w:val="TAC"/>
              <w:rPr>
                <w:rFonts w:eastAsia="MS Mincho"/>
              </w:rPr>
            </w:pPr>
            <w:r w:rsidRPr="00D45772">
              <w:rPr>
                <w:rFonts w:eastAsia="MS Mincho"/>
              </w:rPr>
              <w:t>(Modulated)</w:t>
            </w:r>
          </w:p>
        </w:tc>
        <w:tc>
          <w:tcPr>
            <w:tcW w:w="305" w:type="pct"/>
            <w:vAlign w:val="center"/>
          </w:tcPr>
          <w:p w14:paraId="612667C8" w14:textId="77777777" w:rsidR="009D1D89" w:rsidRPr="00D45772" w:rsidRDefault="009D1D89" w:rsidP="0012312E">
            <w:pPr>
              <w:pStyle w:val="TAC"/>
              <w:rPr>
                <w:rFonts w:eastAsia="MS Mincho"/>
              </w:rPr>
            </w:pPr>
            <w:r w:rsidRPr="00D45772">
              <w:rPr>
                <w:rFonts w:eastAsia="MS Mincho"/>
              </w:rPr>
              <w:t>dBm</w:t>
            </w:r>
          </w:p>
        </w:tc>
        <w:tc>
          <w:tcPr>
            <w:tcW w:w="1" w:type="pct"/>
            <w:gridSpan w:val="8"/>
          </w:tcPr>
          <w:p w14:paraId="19684B49" w14:textId="77777777" w:rsidR="009D1D89" w:rsidRPr="00D45772" w:rsidRDefault="009D1D89" w:rsidP="0012312E">
            <w:pPr>
              <w:pStyle w:val="TAC"/>
              <w:rPr>
                <w:rFonts w:eastAsia="MS Mincho"/>
              </w:rPr>
            </w:pPr>
            <w:r w:rsidRPr="00D45772">
              <w:rPr>
                <w:rFonts w:eastAsia="MS Mincho"/>
              </w:rPr>
              <w:t>-46</w:t>
            </w:r>
          </w:p>
        </w:tc>
      </w:tr>
      <w:tr w:rsidR="009D1D89" w:rsidRPr="00D45772" w14:paraId="04D83E5E" w14:textId="77777777" w:rsidTr="0012312E">
        <w:trPr>
          <w:trHeight w:val="161"/>
          <w:jc w:val="center"/>
        </w:trPr>
        <w:tc>
          <w:tcPr>
            <w:tcW w:w="686" w:type="pct"/>
            <w:vAlign w:val="center"/>
          </w:tcPr>
          <w:p w14:paraId="5D70B478" w14:textId="77777777" w:rsidR="009D1D89" w:rsidRPr="00D45772" w:rsidRDefault="009D1D89" w:rsidP="0012312E">
            <w:pPr>
              <w:pStyle w:val="TAC"/>
              <w:rPr>
                <w:rFonts w:eastAsia="MS Mincho"/>
              </w:rPr>
            </w:pPr>
            <w:r w:rsidRPr="00D45772">
              <w:rPr>
                <w:rFonts w:eastAsia="MS Mincho"/>
              </w:rPr>
              <w:t>BW</w:t>
            </w:r>
            <w:r w:rsidRPr="00D45772">
              <w:rPr>
                <w:rFonts w:eastAsia="MS Mincho"/>
                <w:vertAlign w:val="subscript"/>
              </w:rPr>
              <w:t>Interferer 2</w:t>
            </w:r>
          </w:p>
        </w:tc>
        <w:tc>
          <w:tcPr>
            <w:tcW w:w="305" w:type="pct"/>
            <w:vAlign w:val="center"/>
          </w:tcPr>
          <w:p w14:paraId="47C84C64" w14:textId="77777777" w:rsidR="009D1D89" w:rsidRPr="00D45772" w:rsidRDefault="009D1D89" w:rsidP="0012312E">
            <w:pPr>
              <w:pStyle w:val="TAC"/>
              <w:rPr>
                <w:rFonts w:eastAsia="MS Mincho"/>
              </w:rPr>
            </w:pPr>
            <w:r w:rsidRPr="00D45772">
              <w:rPr>
                <w:rFonts w:eastAsia="MS Mincho"/>
              </w:rPr>
              <w:t>MHz</w:t>
            </w:r>
          </w:p>
        </w:tc>
        <w:tc>
          <w:tcPr>
            <w:tcW w:w="1" w:type="pct"/>
            <w:gridSpan w:val="8"/>
          </w:tcPr>
          <w:p w14:paraId="6A276846" w14:textId="77777777" w:rsidR="009D1D89" w:rsidRPr="00D45772" w:rsidRDefault="009D1D89" w:rsidP="0012312E">
            <w:pPr>
              <w:pStyle w:val="TAC"/>
              <w:rPr>
                <w:rFonts w:eastAsia="MS Mincho"/>
              </w:rPr>
            </w:pPr>
            <w:r w:rsidRPr="00D45772">
              <w:rPr>
                <w:rFonts w:eastAsia="MS Mincho"/>
              </w:rPr>
              <w:t>BW</w:t>
            </w:r>
          </w:p>
        </w:tc>
      </w:tr>
      <w:tr w:rsidR="009D1D89" w:rsidRPr="00D45772" w14:paraId="4F3A5C27" w14:textId="77777777" w:rsidTr="0012312E">
        <w:trPr>
          <w:trHeight w:val="161"/>
          <w:jc w:val="center"/>
        </w:trPr>
        <w:tc>
          <w:tcPr>
            <w:tcW w:w="685" w:type="pct"/>
            <w:vAlign w:val="center"/>
          </w:tcPr>
          <w:p w14:paraId="76DD5611" w14:textId="77777777" w:rsidR="009D1D89" w:rsidRPr="00D45772" w:rsidRDefault="009D1D89" w:rsidP="0012312E">
            <w:pPr>
              <w:pStyle w:val="TAC"/>
              <w:rPr>
                <w:rFonts w:eastAsia="MS Mincho"/>
              </w:rPr>
            </w:pPr>
            <w:r w:rsidRPr="00D45772">
              <w:rPr>
                <w:rFonts w:eastAsia="MS Mincho"/>
              </w:rPr>
              <w:t>F</w:t>
            </w:r>
            <w:r w:rsidRPr="00D45772">
              <w:rPr>
                <w:rFonts w:eastAsia="MS Mincho"/>
                <w:vertAlign w:val="subscript"/>
              </w:rPr>
              <w:t>Interferer 1</w:t>
            </w:r>
          </w:p>
          <w:p w14:paraId="243BB3AD" w14:textId="77777777" w:rsidR="009D1D89" w:rsidRPr="00D45772" w:rsidRDefault="009D1D89" w:rsidP="0012312E">
            <w:pPr>
              <w:pStyle w:val="TAC"/>
              <w:rPr>
                <w:rFonts w:eastAsia="MS Mincho"/>
              </w:rPr>
            </w:pPr>
            <w:r w:rsidRPr="00D45772">
              <w:rPr>
                <w:rFonts w:eastAsia="MS Mincho"/>
              </w:rPr>
              <w:t>(Offset)</w:t>
            </w:r>
          </w:p>
        </w:tc>
        <w:tc>
          <w:tcPr>
            <w:tcW w:w="305" w:type="pct"/>
            <w:vAlign w:val="center"/>
          </w:tcPr>
          <w:p w14:paraId="2168C419" w14:textId="77777777" w:rsidR="009D1D89" w:rsidRPr="00D45772" w:rsidRDefault="009D1D89" w:rsidP="0012312E">
            <w:pPr>
              <w:pStyle w:val="TAC"/>
              <w:rPr>
                <w:rFonts w:eastAsia="MS Mincho"/>
              </w:rPr>
            </w:pPr>
            <w:r w:rsidRPr="00D45772">
              <w:rPr>
                <w:rFonts w:eastAsia="MS Mincho"/>
              </w:rPr>
              <w:t>MHz</w:t>
            </w:r>
          </w:p>
        </w:tc>
        <w:tc>
          <w:tcPr>
            <w:tcW w:w="1" w:type="pct"/>
            <w:gridSpan w:val="8"/>
          </w:tcPr>
          <w:p w14:paraId="4B37BB2A" w14:textId="77777777" w:rsidR="009D1D89" w:rsidRPr="00D45772" w:rsidRDefault="009D1D89" w:rsidP="0012312E">
            <w:pPr>
              <w:pStyle w:val="TAC"/>
              <w:rPr>
                <w:rFonts w:eastAsia="MS Mincho"/>
              </w:rPr>
            </w:pPr>
            <w:r w:rsidRPr="00D45772">
              <w:rPr>
                <w:rFonts w:eastAsia="MS Mincho"/>
              </w:rPr>
              <w:t>-2BW</w:t>
            </w:r>
          </w:p>
          <w:p w14:paraId="34140A0F" w14:textId="77777777" w:rsidR="009D1D89" w:rsidRPr="00D45772" w:rsidRDefault="009D1D89" w:rsidP="0012312E">
            <w:pPr>
              <w:pStyle w:val="TAC"/>
              <w:rPr>
                <w:rFonts w:eastAsia="MS Mincho"/>
              </w:rPr>
            </w:pPr>
            <w:r w:rsidRPr="00D45772">
              <w:rPr>
                <w:rFonts w:eastAsia="MS Mincho"/>
              </w:rPr>
              <w:t>/</w:t>
            </w:r>
          </w:p>
          <w:p w14:paraId="7FD2A614" w14:textId="77777777" w:rsidR="009D1D89" w:rsidRPr="00D45772" w:rsidDel="00AA3F2A" w:rsidRDefault="009D1D89" w:rsidP="0012312E">
            <w:pPr>
              <w:pStyle w:val="TAC"/>
              <w:rPr>
                <w:rFonts w:eastAsia="MS Mincho"/>
              </w:rPr>
            </w:pPr>
            <w:r w:rsidRPr="00D45772">
              <w:rPr>
                <w:rFonts w:eastAsia="MS Mincho"/>
              </w:rPr>
              <w:t>+2BW</w:t>
            </w:r>
          </w:p>
        </w:tc>
      </w:tr>
      <w:tr w:rsidR="009D1D89" w:rsidRPr="00D45772" w14:paraId="1BB5DE22" w14:textId="77777777" w:rsidTr="0012312E">
        <w:trPr>
          <w:trHeight w:val="161"/>
          <w:jc w:val="center"/>
        </w:trPr>
        <w:tc>
          <w:tcPr>
            <w:tcW w:w="685" w:type="pct"/>
            <w:vAlign w:val="center"/>
          </w:tcPr>
          <w:p w14:paraId="0CEE2CFF" w14:textId="77777777" w:rsidR="009D1D89" w:rsidRPr="00D45772" w:rsidRDefault="009D1D89" w:rsidP="0012312E">
            <w:pPr>
              <w:pStyle w:val="TAC"/>
              <w:rPr>
                <w:rFonts w:eastAsia="MS Mincho"/>
              </w:rPr>
            </w:pPr>
            <w:r w:rsidRPr="00D45772">
              <w:rPr>
                <w:rFonts w:eastAsia="MS Mincho"/>
              </w:rPr>
              <w:t>F</w:t>
            </w:r>
            <w:r w:rsidRPr="00D45772">
              <w:rPr>
                <w:rFonts w:eastAsia="MS Mincho"/>
                <w:vertAlign w:val="subscript"/>
              </w:rPr>
              <w:t>Interferer 2</w:t>
            </w:r>
          </w:p>
          <w:p w14:paraId="2840EA89" w14:textId="77777777" w:rsidR="009D1D89" w:rsidRPr="00D45772" w:rsidRDefault="009D1D89" w:rsidP="0012312E">
            <w:pPr>
              <w:pStyle w:val="TAC"/>
              <w:rPr>
                <w:rFonts w:eastAsia="MS Mincho"/>
              </w:rPr>
            </w:pPr>
            <w:r w:rsidRPr="00D45772">
              <w:rPr>
                <w:rFonts w:eastAsia="MS Mincho"/>
              </w:rPr>
              <w:t>(Offset)</w:t>
            </w:r>
          </w:p>
        </w:tc>
        <w:tc>
          <w:tcPr>
            <w:tcW w:w="305" w:type="pct"/>
            <w:vAlign w:val="center"/>
          </w:tcPr>
          <w:p w14:paraId="5D725093" w14:textId="77777777" w:rsidR="009D1D89" w:rsidRPr="00D45772" w:rsidRDefault="009D1D89" w:rsidP="0012312E">
            <w:pPr>
              <w:pStyle w:val="TAC"/>
              <w:rPr>
                <w:rFonts w:eastAsia="MS Mincho"/>
              </w:rPr>
            </w:pPr>
            <w:r w:rsidRPr="00D45772">
              <w:rPr>
                <w:rFonts w:eastAsia="MS Mincho"/>
              </w:rPr>
              <w:t>MHz</w:t>
            </w:r>
          </w:p>
        </w:tc>
        <w:tc>
          <w:tcPr>
            <w:tcW w:w="1" w:type="pct"/>
            <w:gridSpan w:val="8"/>
          </w:tcPr>
          <w:p w14:paraId="058A0A32" w14:textId="77777777" w:rsidR="009D1D89" w:rsidRPr="00D45772" w:rsidDel="00AA3F2A" w:rsidRDefault="009D1D89" w:rsidP="0012312E">
            <w:pPr>
              <w:pStyle w:val="TAC"/>
              <w:rPr>
                <w:rFonts w:eastAsia="MS Mincho"/>
              </w:rPr>
            </w:pPr>
            <w:r w:rsidRPr="00D45772">
              <w:rPr>
                <w:rFonts w:eastAsia="MS Mincho"/>
              </w:rPr>
              <w:t>2*F</w:t>
            </w:r>
            <w:r w:rsidRPr="00D45772">
              <w:rPr>
                <w:rFonts w:eastAsia="MS Mincho"/>
                <w:vertAlign w:val="subscript"/>
              </w:rPr>
              <w:t>Interferer 1</w:t>
            </w:r>
          </w:p>
        </w:tc>
      </w:tr>
      <w:tr w:rsidR="009D1D89" w:rsidRPr="00D45772" w14:paraId="2181EABD" w14:textId="77777777" w:rsidTr="0012312E">
        <w:trPr>
          <w:trHeight w:val="299"/>
          <w:jc w:val="center"/>
        </w:trPr>
        <w:tc>
          <w:tcPr>
            <w:tcW w:w="5000" w:type="pct"/>
            <w:gridSpan w:val="10"/>
          </w:tcPr>
          <w:p w14:paraId="2B177A25" w14:textId="77777777" w:rsidR="009D1D89" w:rsidRPr="00D45772" w:rsidRDefault="009D1D89" w:rsidP="0012312E">
            <w:pPr>
              <w:pStyle w:val="TAN"/>
            </w:pPr>
            <w:r w:rsidRPr="00D45772">
              <w:t>NOTE 1:</w:t>
            </w:r>
            <w:r w:rsidRPr="00D45772">
              <w:tab/>
              <w:t xml:space="preserve">The transmitter shall be set to 4dB below </w:t>
            </w:r>
            <w:proofErr w:type="spellStart"/>
            <w:r w:rsidRPr="00D45772">
              <w:t>P</w:t>
            </w:r>
            <w:r w:rsidRPr="00D45772">
              <w:rPr>
                <w:vertAlign w:val="subscript"/>
              </w:rPr>
              <w:t>CMAX_L,f,c</w:t>
            </w:r>
            <w:proofErr w:type="spellEnd"/>
            <w:r w:rsidRPr="00D45772">
              <w:rPr>
                <w:vertAlign w:val="subscript"/>
              </w:rPr>
              <w:t xml:space="preserve"> </w:t>
            </w:r>
            <w:r w:rsidRPr="00D45772">
              <w:t xml:space="preserve">at the minimum UL configuration specified in Table 7.3.2.3-3 with </w:t>
            </w:r>
            <w:proofErr w:type="spellStart"/>
            <w:r w:rsidRPr="00D45772">
              <w:t>P</w:t>
            </w:r>
            <w:r w:rsidRPr="00D45772">
              <w:rPr>
                <w:vertAlign w:val="subscript"/>
              </w:rPr>
              <w:t>CMAX_L,f,c</w:t>
            </w:r>
            <w:proofErr w:type="spellEnd"/>
            <w:r w:rsidRPr="00D45772">
              <w:rPr>
                <w:vertAlign w:val="subscript"/>
              </w:rPr>
              <w:t xml:space="preserve"> </w:t>
            </w:r>
            <w:r w:rsidRPr="00D45772">
              <w:t>defined in clause 6.2.4.</w:t>
            </w:r>
          </w:p>
          <w:p w14:paraId="3EB5B555" w14:textId="77777777" w:rsidR="009D1D89" w:rsidRPr="00D45772" w:rsidRDefault="009D1D89" w:rsidP="0012312E">
            <w:pPr>
              <w:pStyle w:val="TAN"/>
            </w:pPr>
            <w:r w:rsidRPr="00D45772">
              <w:t>NOTE 2:</w:t>
            </w:r>
            <w:r w:rsidRPr="00D45772">
              <w:tab/>
              <w:t>Reference measurement channel is specified in Annexes A.2.2, A.2.3, A.3.2, and A.3.3 (with one sided dynamic OCNG Pattern OP.1 FDD/TDD for the DL-signal as described in Annex A.5.1.1/A.5.2.1).</w:t>
            </w:r>
          </w:p>
          <w:p w14:paraId="5BFA5A30" w14:textId="77777777" w:rsidR="009D1D89" w:rsidRPr="00D45772" w:rsidRDefault="009D1D89" w:rsidP="0012312E">
            <w:pPr>
              <w:pStyle w:val="TAN"/>
            </w:pPr>
            <w:r w:rsidRPr="00D45772">
              <w:t>NOTE 3:</w:t>
            </w:r>
            <w:r w:rsidRPr="00D45772">
              <w:tab/>
              <w:t>The modulated interferer consists of the Reference measurement channel specified in Annexes A.3.2.2 and A.3.3.2 with one sided dynamic OCNG Pattern OP.1 FDD/TDD for the DL-signal as described in Annex A.5.1.1/A.5.2.1 and the same SCS as the wanted signal.</w:t>
            </w:r>
          </w:p>
          <w:p w14:paraId="2E62DB40" w14:textId="77777777" w:rsidR="009D1D89" w:rsidRPr="00D45772" w:rsidRDefault="009D1D89" w:rsidP="0012312E">
            <w:pPr>
              <w:pStyle w:val="TAN"/>
            </w:pPr>
            <w:r w:rsidRPr="00D45772">
              <w:t>NOTE 4:</w:t>
            </w:r>
            <w:r w:rsidRPr="00D45772">
              <w:tab/>
              <w:t>The F</w:t>
            </w:r>
            <w:r w:rsidRPr="00D45772">
              <w:rPr>
                <w:vertAlign w:val="subscript"/>
              </w:rPr>
              <w:t xml:space="preserve">interferer 1 </w:t>
            </w:r>
            <w:r w:rsidRPr="00D45772">
              <w:t>(offset) is the frequency separation of the centre frequency of the carrier closest to the interferer and the centre frequency of the CW interferer and F</w:t>
            </w:r>
            <w:r w:rsidRPr="00D45772">
              <w:rPr>
                <w:vertAlign w:val="subscript"/>
              </w:rPr>
              <w:t>interferer</w:t>
            </w:r>
            <w:r w:rsidRPr="00D45772">
              <w:t xml:space="preserve"> </w:t>
            </w:r>
            <w:r w:rsidRPr="00D45772">
              <w:rPr>
                <w:vertAlign w:val="subscript"/>
              </w:rPr>
              <w:t>2</w:t>
            </w:r>
            <w:r w:rsidRPr="00D45772">
              <w:t xml:space="preserve"> (offset) is the frequency separation of the centre frequency of the carrier closest to the interferer and the centre frequency of the modulated interferer.</w:t>
            </w:r>
          </w:p>
        </w:tc>
      </w:tr>
    </w:tbl>
    <w:p w14:paraId="101708E3" w14:textId="77777777" w:rsidR="009D1D89" w:rsidRPr="00D45772" w:rsidRDefault="009D1D89" w:rsidP="009D1D89">
      <w:pPr>
        <w:rPr>
          <w:lang w:eastAsia="zh-CN"/>
        </w:rPr>
      </w:pPr>
    </w:p>
    <w:p w14:paraId="0CF5192B" w14:textId="40986BA5" w:rsidR="00D7423C" w:rsidRPr="00D45772" w:rsidRDefault="00D7423C" w:rsidP="00D7423C"/>
    <w:p w14:paraId="31D32C50" w14:textId="77777777" w:rsidR="00D7423C" w:rsidRPr="00253E93" w:rsidRDefault="00D7423C" w:rsidP="00D7423C">
      <w:pPr>
        <w:rPr>
          <w:rFonts w:ascii="Arial" w:hAnsi="Arial" w:cs="Arial"/>
          <w:color w:val="0000FF"/>
          <w:sz w:val="28"/>
        </w:rPr>
      </w:pPr>
      <w:r w:rsidRPr="00D45772">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6DE4D" w14:textId="77777777" w:rsidR="00C314DF" w:rsidRDefault="00C314DF">
      <w:r>
        <w:separator/>
      </w:r>
    </w:p>
  </w:endnote>
  <w:endnote w:type="continuationSeparator" w:id="0">
    <w:p w14:paraId="0D77BF98" w14:textId="77777777" w:rsidR="00C314DF" w:rsidRDefault="00C31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5F0D0" w14:textId="77777777" w:rsidR="00C314DF" w:rsidRDefault="00C314DF">
      <w:r>
        <w:separator/>
      </w:r>
    </w:p>
  </w:footnote>
  <w:footnote w:type="continuationSeparator" w:id="0">
    <w:p w14:paraId="2DEB2F44" w14:textId="77777777" w:rsidR="00C314DF" w:rsidRDefault="00C31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3"/>
  </w:num>
  <w:num w:numId="3" w16cid:durableId="1285385557">
    <w:abstractNumId w:val="5"/>
  </w:num>
  <w:num w:numId="4" w16cid:durableId="1942716044">
    <w:abstractNumId w:val="27"/>
  </w:num>
  <w:num w:numId="5" w16cid:durableId="688533672">
    <w:abstractNumId w:val="19"/>
  </w:num>
  <w:num w:numId="6" w16cid:durableId="1813868797">
    <w:abstractNumId w:val="39"/>
  </w:num>
  <w:num w:numId="7" w16cid:durableId="705526096">
    <w:abstractNumId w:val="44"/>
  </w:num>
  <w:num w:numId="8" w16cid:durableId="1179271181">
    <w:abstractNumId w:val="46"/>
  </w:num>
  <w:num w:numId="9" w16cid:durableId="871964206">
    <w:abstractNumId w:val="17"/>
  </w:num>
  <w:num w:numId="10" w16cid:durableId="1441100600">
    <w:abstractNumId w:val="6"/>
  </w:num>
  <w:num w:numId="11" w16cid:durableId="1452476531">
    <w:abstractNumId w:val="21"/>
  </w:num>
  <w:num w:numId="12" w16cid:durableId="2118868795">
    <w:abstractNumId w:val="26"/>
  </w:num>
  <w:num w:numId="13" w16cid:durableId="616063806">
    <w:abstractNumId w:val="18"/>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9"/>
  </w:num>
  <w:num w:numId="19" w16cid:durableId="513308578">
    <w:abstractNumId w:val="33"/>
  </w:num>
  <w:num w:numId="20" w16cid:durableId="1288705314">
    <w:abstractNumId w:val="40"/>
  </w:num>
  <w:num w:numId="21" w16cid:durableId="886456748">
    <w:abstractNumId w:val="11"/>
  </w:num>
  <w:num w:numId="22" w16cid:durableId="942302024">
    <w:abstractNumId w:val="32"/>
  </w:num>
  <w:num w:numId="23" w16cid:durableId="163669810">
    <w:abstractNumId w:val="31"/>
  </w:num>
  <w:num w:numId="24" w16cid:durableId="668604507">
    <w:abstractNumId w:val="41"/>
  </w:num>
  <w:num w:numId="25" w16cid:durableId="1828740020">
    <w:abstractNumId w:val="47"/>
  </w:num>
  <w:num w:numId="26" w16cid:durableId="1800684718">
    <w:abstractNumId w:val="38"/>
  </w:num>
  <w:num w:numId="27" w16cid:durableId="1153596250">
    <w:abstractNumId w:val="3"/>
  </w:num>
  <w:num w:numId="28" w16cid:durableId="1994673748">
    <w:abstractNumId w:val="42"/>
  </w:num>
  <w:num w:numId="29" w16cid:durableId="591165166">
    <w:abstractNumId w:val="9"/>
  </w:num>
  <w:num w:numId="30" w16cid:durableId="834224613">
    <w:abstractNumId w:val="2"/>
  </w:num>
  <w:num w:numId="31" w16cid:durableId="1472402112">
    <w:abstractNumId w:val="37"/>
  </w:num>
  <w:num w:numId="32" w16cid:durableId="98449789">
    <w:abstractNumId w:val="28"/>
  </w:num>
  <w:num w:numId="33" w16cid:durableId="66462608">
    <w:abstractNumId w:val="8"/>
  </w:num>
  <w:num w:numId="34" w16cid:durableId="1452171302">
    <w:abstractNumId w:val="10"/>
  </w:num>
  <w:num w:numId="35" w16cid:durableId="1737780538">
    <w:abstractNumId w:val="4"/>
  </w:num>
  <w:num w:numId="36" w16cid:durableId="1240099643">
    <w:abstractNumId w:val="45"/>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0"/>
  </w:num>
  <w:num w:numId="42" w16cid:durableId="634872298">
    <w:abstractNumId w:val="25"/>
  </w:num>
  <w:num w:numId="43" w16cid:durableId="415131141">
    <w:abstractNumId w:val="15"/>
  </w:num>
  <w:num w:numId="44" w16cid:durableId="396440502">
    <w:abstractNumId w:val="12"/>
  </w:num>
  <w:num w:numId="45" w16cid:durableId="539515145">
    <w:abstractNumId w:val="13"/>
  </w:num>
  <w:num w:numId="46" w16cid:durableId="751777427">
    <w:abstractNumId w:val="34"/>
  </w:num>
  <w:num w:numId="47" w16cid:durableId="583299574">
    <w:abstractNumId w:val="22"/>
  </w:num>
  <w:num w:numId="48" w16cid:durableId="807404476">
    <w:abstractNumId w:val="7"/>
  </w:num>
  <w:num w:numId="49" w16cid:durableId="212148916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153A7"/>
    <w:rsid w:val="00021C2B"/>
    <w:rsid w:val="00022E4A"/>
    <w:rsid w:val="00026F15"/>
    <w:rsid w:val="00030DA7"/>
    <w:rsid w:val="0003113E"/>
    <w:rsid w:val="0004249A"/>
    <w:rsid w:val="00046EFB"/>
    <w:rsid w:val="00051033"/>
    <w:rsid w:val="0005489E"/>
    <w:rsid w:val="00054F14"/>
    <w:rsid w:val="00070E09"/>
    <w:rsid w:val="00084BAF"/>
    <w:rsid w:val="00090430"/>
    <w:rsid w:val="000A6394"/>
    <w:rsid w:val="000B7FED"/>
    <w:rsid w:val="000C038A"/>
    <w:rsid w:val="000C6598"/>
    <w:rsid w:val="000D44B3"/>
    <w:rsid w:val="000F5054"/>
    <w:rsid w:val="00104CD0"/>
    <w:rsid w:val="001412DF"/>
    <w:rsid w:val="0014184B"/>
    <w:rsid w:val="00145D43"/>
    <w:rsid w:val="001555C9"/>
    <w:rsid w:val="00157E8C"/>
    <w:rsid w:val="00164A0D"/>
    <w:rsid w:val="001869C5"/>
    <w:rsid w:val="00192C46"/>
    <w:rsid w:val="001A08B3"/>
    <w:rsid w:val="001A09CF"/>
    <w:rsid w:val="001A7B60"/>
    <w:rsid w:val="001B11E9"/>
    <w:rsid w:val="001B52F0"/>
    <w:rsid w:val="001B7A65"/>
    <w:rsid w:val="001C0807"/>
    <w:rsid w:val="001C34F3"/>
    <w:rsid w:val="001E11B4"/>
    <w:rsid w:val="001E41F3"/>
    <w:rsid w:val="00211A77"/>
    <w:rsid w:val="002126FB"/>
    <w:rsid w:val="002151D0"/>
    <w:rsid w:val="00232344"/>
    <w:rsid w:val="00252AFA"/>
    <w:rsid w:val="0026004D"/>
    <w:rsid w:val="0026266F"/>
    <w:rsid w:val="002640DD"/>
    <w:rsid w:val="002661B1"/>
    <w:rsid w:val="00270047"/>
    <w:rsid w:val="00275D12"/>
    <w:rsid w:val="00284702"/>
    <w:rsid w:val="00284FEB"/>
    <w:rsid w:val="002860C4"/>
    <w:rsid w:val="002A0A6E"/>
    <w:rsid w:val="002B5741"/>
    <w:rsid w:val="002C6046"/>
    <w:rsid w:val="002E472E"/>
    <w:rsid w:val="00305409"/>
    <w:rsid w:val="00323065"/>
    <w:rsid w:val="00331892"/>
    <w:rsid w:val="00345CC1"/>
    <w:rsid w:val="003609EF"/>
    <w:rsid w:val="0036231A"/>
    <w:rsid w:val="00374DD4"/>
    <w:rsid w:val="00376232"/>
    <w:rsid w:val="00376389"/>
    <w:rsid w:val="0037652E"/>
    <w:rsid w:val="003C2915"/>
    <w:rsid w:val="003E1A36"/>
    <w:rsid w:val="003F0061"/>
    <w:rsid w:val="00410371"/>
    <w:rsid w:val="004113AD"/>
    <w:rsid w:val="004242F1"/>
    <w:rsid w:val="00427BD2"/>
    <w:rsid w:val="0044435B"/>
    <w:rsid w:val="004667C6"/>
    <w:rsid w:val="00467C84"/>
    <w:rsid w:val="00475246"/>
    <w:rsid w:val="0048690E"/>
    <w:rsid w:val="00493139"/>
    <w:rsid w:val="004942CD"/>
    <w:rsid w:val="004B75B7"/>
    <w:rsid w:val="004C3FEA"/>
    <w:rsid w:val="004C70CE"/>
    <w:rsid w:val="0050743A"/>
    <w:rsid w:val="00511D94"/>
    <w:rsid w:val="00512152"/>
    <w:rsid w:val="005141D9"/>
    <w:rsid w:val="0051580D"/>
    <w:rsid w:val="00516F89"/>
    <w:rsid w:val="00533901"/>
    <w:rsid w:val="00547111"/>
    <w:rsid w:val="005472E5"/>
    <w:rsid w:val="00592D74"/>
    <w:rsid w:val="005A2FE6"/>
    <w:rsid w:val="005A7C71"/>
    <w:rsid w:val="005C40A0"/>
    <w:rsid w:val="005C62BC"/>
    <w:rsid w:val="005D3427"/>
    <w:rsid w:val="005D5F08"/>
    <w:rsid w:val="005E2C44"/>
    <w:rsid w:val="00611DFE"/>
    <w:rsid w:val="00621188"/>
    <w:rsid w:val="006257ED"/>
    <w:rsid w:val="00633EED"/>
    <w:rsid w:val="0063707C"/>
    <w:rsid w:val="00653DE4"/>
    <w:rsid w:val="00665C47"/>
    <w:rsid w:val="00682DE9"/>
    <w:rsid w:val="00693CF8"/>
    <w:rsid w:val="00695808"/>
    <w:rsid w:val="006B46FB"/>
    <w:rsid w:val="006D23DD"/>
    <w:rsid w:val="006E21FB"/>
    <w:rsid w:val="006F4291"/>
    <w:rsid w:val="006F57D0"/>
    <w:rsid w:val="007108E3"/>
    <w:rsid w:val="007129EF"/>
    <w:rsid w:val="00725E59"/>
    <w:rsid w:val="00741EBD"/>
    <w:rsid w:val="00744590"/>
    <w:rsid w:val="0075589C"/>
    <w:rsid w:val="00757BAB"/>
    <w:rsid w:val="00792342"/>
    <w:rsid w:val="007977A8"/>
    <w:rsid w:val="007B512A"/>
    <w:rsid w:val="007C2097"/>
    <w:rsid w:val="007C62D0"/>
    <w:rsid w:val="007D6A07"/>
    <w:rsid w:val="007F7259"/>
    <w:rsid w:val="008040A8"/>
    <w:rsid w:val="008243D7"/>
    <w:rsid w:val="008279FA"/>
    <w:rsid w:val="00845CC6"/>
    <w:rsid w:val="008626E7"/>
    <w:rsid w:val="00870EE7"/>
    <w:rsid w:val="008843E5"/>
    <w:rsid w:val="008863B9"/>
    <w:rsid w:val="008A45A6"/>
    <w:rsid w:val="008A4AD8"/>
    <w:rsid w:val="008B5A9D"/>
    <w:rsid w:val="008C0A07"/>
    <w:rsid w:val="008C3445"/>
    <w:rsid w:val="008D3CCC"/>
    <w:rsid w:val="008F3789"/>
    <w:rsid w:val="008F686C"/>
    <w:rsid w:val="009148DE"/>
    <w:rsid w:val="00920D7A"/>
    <w:rsid w:val="00927759"/>
    <w:rsid w:val="0093387E"/>
    <w:rsid w:val="00941E30"/>
    <w:rsid w:val="0094460F"/>
    <w:rsid w:val="00946AA7"/>
    <w:rsid w:val="009531B0"/>
    <w:rsid w:val="00953719"/>
    <w:rsid w:val="00957DF7"/>
    <w:rsid w:val="009741B3"/>
    <w:rsid w:val="00974511"/>
    <w:rsid w:val="00975234"/>
    <w:rsid w:val="009777D9"/>
    <w:rsid w:val="00977F82"/>
    <w:rsid w:val="009850BA"/>
    <w:rsid w:val="00991B88"/>
    <w:rsid w:val="009A5753"/>
    <w:rsid w:val="009A579D"/>
    <w:rsid w:val="009D1D89"/>
    <w:rsid w:val="009E3297"/>
    <w:rsid w:val="009E3ABB"/>
    <w:rsid w:val="009E57ED"/>
    <w:rsid w:val="009E6E64"/>
    <w:rsid w:val="009F03A2"/>
    <w:rsid w:val="009F734F"/>
    <w:rsid w:val="00A1300A"/>
    <w:rsid w:val="00A222BF"/>
    <w:rsid w:val="00A246B6"/>
    <w:rsid w:val="00A37755"/>
    <w:rsid w:val="00A37CE7"/>
    <w:rsid w:val="00A47E70"/>
    <w:rsid w:val="00A50CF0"/>
    <w:rsid w:val="00A529A6"/>
    <w:rsid w:val="00A6423D"/>
    <w:rsid w:val="00A7671C"/>
    <w:rsid w:val="00A80BCB"/>
    <w:rsid w:val="00A8782A"/>
    <w:rsid w:val="00AA2CBC"/>
    <w:rsid w:val="00AA4A8A"/>
    <w:rsid w:val="00AB723A"/>
    <w:rsid w:val="00AC5820"/>
    <w:rsid w:val="00AC67BB"/>
    <w:rsid w:val="00AD1CD8"/>
    <w:rsid w:val="00AE3C53"/>
    <w:rsid w:val="00B04107"/>
    <w:rsid w:val="00B075FD"/>
    <w:rsid w:val="00B125F2"/>
    <w:rsid w:val="00B17C0C"/>
    <w:rsid w:val="00B23A4C"/>
    <w:rsid w:val="00B258BB"/>
    <w:rsid w:val="00B4446F"/>
    <w:rsid w:val="00B56801"/>
    <w:rsid w:val="00B67B97"/>
    <w:rsid w:val="00B73665"/>
    <w:rsid w:val="00B77CB0"/>
    <w:rsid w:val="00B90F4A"/>
    <w:rsid w:val="00B93280"/>
    <w:rsid w:val="00B968C8"/>
    <w:rsid w:val="00BA3EC5"/>
    <w:rsid w:val="00BA51D9"/>
    <w:rsid w:val="00BB1D40"/>
    <w:rsid w:val="00BB250F"/>
    <w:rsid w:val="00BB3634"/>
    <w:rsid w:val="00BB5DFC"/>
    <w:rsid w:val="00BB64B7"/>
    <w:rsid w:val="00BC10E8"/>
    <w:rsid w:val="00BD2108"/>
    <w:rsid w:val="00BD279D"/>
    <w:rsid w:val="00BD6BB8"/>
    <w:rsid w:val="00C04ED9"/>
    <w:rsid w:val="00C314DF"/>
    <w:rsid w:val="00C64976"/>
    <w:rsid w:val="00C66BA2"/>
    <w:rsid w:val="00C751F4"/>
    <w:rsid w:val="00C83CBD"/>
    <w:rsid w:val="00C870F6"/>
    <w:rsid w:val="00C95985"/>
    <w:rsid w:val="00CB14F6"/>
    <w:rsid w:val="00CB7360"/>
    <w:rsid w:val="00CC5026"/>
    <w:rsid w:val="00CC5F55"/>
    <w:rsid w:val="00CC68D0"/>
    <w:rsid w:val="00CD00EF"/>
    <w:rsid w:val="00CE7C31"/>
    <w:rsid w:val="00D03F9A"/>
    <w:rsid w:val="00D06D51"/>
    <w:rsid w:val="00D24991"/>
    <w:rsid w:val="00D337F0"/>
    <w:rsid w:val="00D45772"/>
    <w:rsid w:val="00D50255"/>
    <w:rsid w:val="00D568E0"/>
    <w:rsid w:val="00D66520"/>
    <w:rsid w:val="00D7423C"/>
    <w:rsid w:val="00D84AE9"/>
    <w:rsid w:val="00D9124E"/>
    <w:rsid w:val="00DE34CF"/>
    <w:rsid w:val="00E1275D"/>
    <w:rsid w:val="00E13F3D"/>
    <w:rsid w:val="00E265B1"/>
    <w:rsid w:val="00E34898"/>
    <w:rsid w:val="00E50F0C"/>
    <w:rsid w:val="00E55B17"/>
    <w:rsid w:val="00E7094A"/>
    <w:rsid w:val="00E8659D"/>
    <w:rsid w:val="00E87F1B"/>
    <w:rsid w:val="00EA0D24"/>
    <w:rsid w:val="00EB09B7"/>
    <w:rsid w:val="00EC1FEA"/>
    <w:rsid w:val="00EE0C68"/>
    <w:rsid w:val="00EE7D7C"/>
    <w:rsid w:val="00F049A0"/>
    <w:rsid w:val="00F25D98"/>
    <w:rsid w:val="00F300FB"/>
    <w:rsid w:val="00F33D3F"/>
    <w:rsid w:val="00F3654F"/>
    <w:rsid w:val="00F41EC1"/>
    <w:rsid w:val="00F64E53"/>
    <w:rsid w:val="00F658B8"/>
    <w:rsid w:val="00F715C8"/>
    <w:rsid w:val="00F7506D"/>
    <w:rsid w:val="00F8779B"/>
    <w:rsid w:val="00F969F4"/>
    <w:rsid w:val="00FA251E"/>
    <w:rsid w:val="00FA7665"/>
    <w:rsid w:val="00FB6386"/>
    <w:rsid w:val="00FC0DCF"/>
    <w:rsid w:val="00FC21C4"/>
    <w:rsid w:val="00FD041C"/>
    <w:rsid w:val="00FE20C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1A77"/>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qFormat/>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9D1D89"/>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9D1D89"/>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9D1D89"/>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9D1D89"/>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9D1D89"/>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9D1D89"/>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9D1D89"/>
    <w:rPr>
      <w:rFonts w:ascii="Arial" w:hAnsi="Arial"/>
      <w:lang w:val="en-GB" w:eastAsia="en-US"/>
    </w:rPr>
  </w:style>
  <w:style w:type="character" w:customStyle="1" w:styleId="berschrift8Zchn">
    <w:name w:val="Überschrift 8 Zchn"/>
    <w:basedOn w:val="Absatz-Standardschriftart"/>
    <w:link w:val="berschrift8"/>
    <w:qFormat/>
    <w:rsid w:val="009D1D89"/>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9D1D89"/>
    <w:rPr>
      <w:rFonts w:ascii="Arial" w:hAnsi="Arial"/>
      <w:sz w:val="36"/>
      <w:lang w:val="en-GB" w:eastAsia="en-US"/>
    </w:rPr>
  </w:style>
  <w:style w:type="character" w:customStyle="1" w:styleId="B1Char">
    <w:name w:val="B1 Char"/>
    <w:link w:val="B10"/>
    <w:qFormat/>
    <w:locked/>
    <w:rsid w:val="009D1D89"/>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9D1D89"/>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9D1D89"/>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9D1D89"/>
    <w:rPr>
      <w:rFonts w:ascii="Arial" w:hAnsi="Arial"/>
      <w:b/>
      <w:i/>
      <w:noProof/>
      <w:sz w:val="18"/>
      <w:lang w:val="en-GB" w:eastAsia="en-US"/>
    </w:rPr>
  </w:style>
  <w:style w:type="character" w:customStyle="1" w:styleId="THChar">
    <w:name w:val="TH Char"/>
    <w:link w:val="TH"/>
    <w:qFormat/>
    <w:rsid w:val="009D1D89"/>
    <w:rPr>
      <w:rFonts w:ascii="Arial" w:hAnsi="Arial"/>
      <w:b/>
      <w:lang w:val="en-GB" w:eastAsia="en-US"/>
    </w:rPr>
  </w:style>
  <w:style w:type="character" w:styleId="Seitenzahl">
    <w:name w:val="page number"/>
    <w:basedOn w:val="Absatz-Standardschriftart"/>
    <w:qFormat/>
    <w:rsid w:val="009D1D89"/>
  </w:style>
  <w:style w:type="paragraph" w:customStyle="1" w:styleId="TAJ">
    <w:name w:val="TAJ"/>
    <w:basedOn w:val="TH"/>
    <w:qFormat/>
    <w:rsid w:val="009D1D89"/>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9D1D89"/>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9D1D89"/>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9D1D89"/>
    <w:rPr>
      <w:rFonts w:ascii="Times New Roman" w:hAnsi="Times New Roman"/>
      <w:lang w:val="en-GB" w:eastAsia="en-US"/>
    </w:rPr>
  </w:style>
  <w:style w:type="character" w:customStyle="1" w:styleId="EXChar">
    <w:name w:val="EX Char"/>
    <w:link w:val="EX"/>
    <w:qFormat/>
    <w:rsid w:val="009D1D89"/>
    <w:rPr>
      <w:rFonts w:ascii="Times New Roman" w:hAnsi="Times New Roman"/>
      <w:lang w:val="en-GB" w:eastAsia="en-US"/>
    </w:rPr>
  </w:style>
  <w:style w:type="character" w:customStyle="1" w:styleId="EditorsNoteCarCar">
    <w:name w:val="Editor's Note Car Car"/>
    <w:link w:val="EditorsNote"/>
    <w:qFormat/>
    <w:rsid w:val="009D1D89"/>
    <w:rPr>
      <w:rFonts w:ascii="Times New Roman" w:hAnsi="Times New Roman"/>
      <w:color w:val="FF0000"/>
      <w:lang w:val="en-GB" w:eastAsia="en-US"/>
    </w:rPr>
  </w:style>
  <w:style w:type="character" w:customStyle="1" w:styleId="NOChar">
    <w:name w:val="NO Char"/>
    <w:link w:val="NO"/>
    <w:qFormat/>
    <w:rsid w:val="009D1D89"/>
    <w:rPr>
      <w:rFonts w:ascii="Times New Roman" w:hAnsi="Times New Roman"/>
      <w:lang w:val="en-GB" w:eastAsia="en-US"/>
    </w:rPr>
  </w:style>
  <w:style w:type="character" w:customStyle="1" w:styleId="H6Char">
    <w:name w:val="H6 Char"/>
    <w:link w:val="H6"/>
    <w:qFormat/>
    <w:rsid w:val="009D1D89"/>
    <w:rPr>
      <w:rFonts w:ascii="Arial" w:hAnsi="Arial"/>
      <w:lang w:val="en-GB" w:eastAsia="en-US"/>
    </w:rPr>
  </w:style>
  <w:style w:type="character" w:customStyle="1" w:styleId="TACChar">
    <w:name w:val="TAC Char"/>
    <w:link w:val="TAC"/>
    <w:qFormat/>
    <w:rsid w:val="009D1D89"/>
    <w:rPr>
      <w:rFonts w:ascii="Arial" w:hAnsi="Arial"/>
      <w:sz w:val="18"/>
      <w:lang w:val="en-GB" w:eastAsia="en-US"/>
    </w:rPr>
  </w:style>
  <w:style w:type="character" w:customStyle="1" w:styleId="TALCar">
    <w:name w:val="TAL Car"/>
    <w:link w:val="TAL"/>
    <w:qFormat/>
    <w:rsid w:val="009D1D89"/>
    <w:rPr>
      <w:rFonts w:ascii="Arial" w:hAnsi="Arial"/>
      <w:sz w:val="18"/>
      <w:lang w:val="en-GB" w:eastAsia="en-US"/>
    </w:rPr>
  </w:style>
  <w:style w:type="character" w:customStyle="1" w:styleId="TAHCar">
    <w:name w:val="TAH Car"/>
    <w:link w:val="TAH"/>
    <w:qFormat/>
    <w:rsid w:val="009D1D89"/>
    <w:rPr>
      <w:rFonts w:ascii="Arial" w:hAnsi="Arial"/>
      <w:b/>
      <w:sz w:val="18"/>
      <w:lang w:val="en-GB" w:eastAsia="en-US"/>
    </w:rPr>
  </w:style>
  <w:style w:type="character" w:customStyle="1" w:styleId="TANChar">
    <w:name w:val="TAN Char"/>
    <w:link w:val="TAN"/>
    <w:qFormat/>
    <w:rsid w:val="009D1D89"/>
    <w:rPr>
      <w:rFonts w:ascii="Arial" w:hAnsi="Arial"/>
      <w:sz w:val="18"/>
      <w:lang w:val="en-GB" w:eastAsia="en-US"/>
    </w:rPr>
  </w:style>
  <w:style w:type="character" w:customStyle="1" w:styleId="SprechblasentextZchn">
    <w:name w:val="Sprechblasentext Zchn"/>
    <w:basedOn w:val="Absatz-Standardschriftart"/>
    <w:link w:val="Sprechblasentext"/>
    <w:qFormat/>
    <w:rsid w:val="009D1D89"/>
    <w:rPr>
      <w:rFonts w:ascii="Tahoma" w:hAnsi="Tahoma" w:cs="Tahoma"/>
      <w:sz w:val="16"/>
      <w:szCs w:val="16"/>
      <w:lang w:val="en-GB" w:eastAsia="en-US"/>
    </w:rPr>
  </w:style>
  <w:style w:type="character" w:customStyle="1" w:styleId="B1Zchn">
    <w:name w:val="B1 Zchn"/>
    <w:qFormat/>
    <w:rsid w:val="009D1D89"/>
    <w:rPr>
      <w:noProof/>
      <w:lang w:val="x-none" w:eastAsia="en-US"/>
    </w:rPr>
  </w:style>
  <w:style w:type="character" w:customStyle="1" w:styleId="EditorsNoteChar">
    <w:name w:val="Editor's Note Char"/>
    <w:qFormat/>
    <w:rsid w:val="009D1D89"/>
    <w:rPr>
      <w:color w:val="FF0000"/>
      <w:lang w:val="en-GB" w:eastAsia="en-US"/>
    </w:rPr>
  </w:style>
  <w:style w:type="character" w:customStyle="1" w:styleId="TALChar">
    <w:name w:val="TAL Char"/>
    <w:qFormat/>
    <w:rsid w:val="009D1D89"/>
    <w:rPr>
      <w:rFonts w:ascii="Arial" w:hAnsi="Arial"/>
      <w:sz w:val="18"/>
      <w:lang w:val="en-GB" w:eastAsia="en-US"/>
    </w:rPr>
  </w:style>
  <w:style w:type="character" w:customStyle="1" w:styleId="TACCar">
    <w:name w:val="TAC Car"/>
    <w:qFormat/>
    <w:rsid w:val="009D1D89"/>
    <w:rPr>
      <w:rFonts w:ascii="Arial" w:hAnsi="Arial"/>
      <w:sz w:val="18"/>
      <w:lang w:val="en-GB" w:eastAsia="en-US"/>
    </w:rPr>
  </w:style>
  <w:style w:type="character" w:customStyle="1" w:styleId="B2Char">
    <w:name w:val="B2 Char"/>
    <w:link w:val="B20"/>
    <w:qFormat/>
    <w:rsid w:val="009D1D89"/>
    <w:rPr>
      <w:rFonts w:ascii="Times New Roman" w:hAnsi="Times New Roman"/>
      <w:lang w:val="en-GB" w:eastAsia="en-US"/>
    </w:rPr>
  </w:style>
  <w:style w:type="character" w:customStyle="1" w:styleId="B2Car">
    <w:name w:val="B2 Car"/>
    <w:qFormat/>
    <w:rsid w:val="009D1D89"/>
    <w:rPr>
      <w:lang w:val="en-GB" w:eastAsia="en-US"/>
    </w:rPr>
  </w:style>
  <w:style w:type="character" w:customStyle="1" w:styleId="KommentartextZchn">
    <w:name w:val="Kommentartext Zchn"/>
    <w:basedOn w:val="Absatz-Standardschriftart"/>
    <w:link w:val="Kommentartext"/>
    <w:qFormat/>
    <w:rsid w:val="009D1D89"/>
    <w:rPr>
      <w:rFonts w:ascii="Times New Roman" w:hAnsi="Times New Roman"/>
      <w:lang w:val="en-GB" w:eastAsia="en-US"/>
    </w:rPr>
  </w:style>
  <w:style w:type="character" w:customStyle="1" w:styleId="KommentarthemaZchn">
    <w:name w:val="Kommentarthema Zchn"/>
    <w:basedOn w:val="KommentartextZchn"/>
    <w:qFormat/>
    <w:rsid w:val="009D1D89"/>
    <w:rPr>
      <w:rFonts w:ascii="Times New Roman" w:hAnsi="Times New Roman"/>
      <w:b/>
      <w:bCs/>
      <w:lang w:val="en-GB" w:eastAsia="en-US"/>
    </w:rPr>
  </w:style>
  <w:style w:type="character" w:customStyle="1" w:styleId="KommentarthemaZchn1">
    <w:name w:val="Kommentarthema Zchn1"/>
    <w:basedOn w:val="KommentartextZchn"/>
    <w:link w:val="Kommentarthema"/>
    <w:qFormat/>
    <w:rsid w:val="009D1D89"/>
    <w:rPr>
      <w:rFonts w:ascii="Times New Roman" w:hAnsi="Times New Roman"/>
      <w:b/>
      <w:bCs/>
      <w:lang w:val="en-GB" w:eastAsia="en-US"/>
    </w:rPr>
  </w:style>
  <w:style w:type="paragraph" w:customStyle="1" w:styleId="-31">
    <w:name w:val="深色列表 - 着色 31"/>
    <w:hidden/>
    <w:uiPriority w:val="99"/>
    <w:semiHidden/>
    <w:qFormat/>
    <w:rsid w:val="009D1D89"/>
    <w:rPr>
      <w:rFonts w:ascii="Times New Roman" w:eastAsia="MS Mincho" w:hAnsi="Times New Roman"/>
      <w:lang w:val="en-GB" w:eastAsia="en-US"/>
    </w:rPr>
  </w:style>
  <w:style w:type="character" w:customStyle="1" w:styleId="TAL0">
    <w:name w:val="TAL (文字)"/>
    <w:qFormat/>
    <w:rsid w:val="009D1D89"/>
    <w:rPr>
      <w:rFonts w:ascii="Arial" w:hAnsi="Arial"/>
      <w:sz w:val="18"/>
      <w:lang w:val="en-GB" w:eastAsia="en-US"/>
    </w:rPr>
  </w:style>
  <w:style w:type="character" w:customStyle="1" w:styleId="B2Char1">
    <w:name w:val="B2 Char1"/>
    <w:qFormat/>
    <w:rsid w:val="009D1D89"/>
    <w:rPr>
      <w:rFonts w:ascii="Times New Roman" w:hAnsi="Times New Roman"/>
      <w:lang w:val="en-GB" w:eastAsia="en-US"/>
    </w:rPr>
  </w:style>
  <w:style w:type="character" w:customStyle="1" w:styleId="msoins0">
    <w:name w:val="msoins0"/>
    <w:qFormat/>
    <w:rsid w:val="009D1D89"/>
  </w:style>
  <w:style w:type="character" w:customStyle="1" w:styleId="Heading6Char3">
    <w:name w:val="Heading 6 Char3"/>
    <w:aliases w:val="T1 Char10,Header 6 Char1,T1 Char11,Header 6 Char2"/>
    <w:qFormat/>
    <w:rsid w:val="009D1D89"/>
    <w:rPr>
      <w:rFonts w:ascii="Arial" w:hAnsi="Arial"/>
      <w:lang w:val="en-GB"/>
    </w:rPr>
  </w:style>
  <w:style w:type="character" w:customStyle="1" w:styleId="TF0">
    <w:name w:val="TF字符"/>
    <w:aliases w:val="left字符"/>
    <w:link w:val="TF"/>
    <w:qFormat/>
    <w:rsid w:val="009D1D89"/>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D1D89"/>
    <w:rPr>
      <w:rFonts w:ascii="Arial" w:eastAsia="Times New Roman" w:hAnsi="Arial"/>
      <w:sz w:val="36"/>
      <w:lang w:eastAsia="ja-JP"/>
    </w:rPr>
  </w:style>
  <w:style w:type="paragraph" w:customStyle="1" w:styleId="Default">
    <w:name w:val="Default"/>
    <w:qFormat/>
    <w:rsid w:val="009D1D8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D1D89"/>
  </w:style>
  <w:style w:type="paragraph" w:customStyle="1" w:styleId="TableText">
    <w:name w:val="TableText"/>
    <w:basedOn w:val="Textkrper-Zeileneinzug"/>
    <w:qFormat/>
    <w:rsid w:val="009D1D89"/>
    <w:pPr>
      <w:snapToGrid w:val="0"/>
      <w:spacing w:after="180"/>
      <w:ind w:leftChars="0" w:left="0"/>
    </w:pPr>
    <w:rPr>
      <w:rFonts w:eastAsia="SimSun"/>
      <w:kern w:val="2"/>
    </w:rPr>
  </w:style>
  <w:style w:type="paragraph" w:styleId="Textkrper-Zeileneinzug">
    <w:name w:val="Body Text Indent"/>
    <w:basedOn w:val="Standard"/>
    <w:link w:val="Textkrper-ZeileneinzugZchn"/>
    <w:qFormat/>
    <w:rsid w:val="009D1D89"/>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9D1D89"/>
    <w:rPr>
      <w:rFonts w:ascii="Times New Roman" w:eastAsia="MS Mincho" w:hAnsi="Times New Roman"/>
      <w:lang w:val="en-GB" w:eastAsia="en-GB"/>
    </w:rPr>
  </w:style>
  <w:style w:type="paragraph" w:customStyle="1" w:styleId="B1">
    <w:name w:val="B1+"/>
    <w:basedOn w:val="B10"/>
    <w:link w:val="B1Car"/>
    <w:qFormat/>
    <w:rsid w:val="009D1D89"/>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9D1D89"/>
    <w:rPr>
      <w:smallCaps/>
      <w:color w:val="5A5A5A"/>
    </w:rPr>
  </w:style>
  <w:style w:type="paragraph" w:customStyle="1" w:styleId="B2">
    <w:name w:val="B2+"/>
    <w:basedOn w:val="B20"/>
    <w:qFormat/>
    <w:rsid w:val="009D1D89"/>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9D1D89"/>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9D1D89"/>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9D1D89"/>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9D1D89"/>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Standard"/>
    <w:qFormat/>
    <w:rsid w:val="009D1D89"/>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Standard"/>
    <w:qFormat/>
    <w:rsid w:val="009D1D89"/>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9D1D89"/>
    <w:rPr>
      <w:color w:val="808080"/>
      <w:shd w:val="clear" w:color="auto" w:fill="E6E6E6"/>
    </w:rPr>
  </w:style>
  <w:style w:type="character" w:customStyle="1" w:styleId="TFChar">
    <w:name w:val="TF Char"/>
    <w:qFormat/>
    <w:rsid w:val="009D1D89"/>
    <w:rPr>
      <w:rFonts w:ascii="Arial" w:hAnsi="Arial"/>
      <w:b/>
      <w:lang w:val="en-GB" w:eastAsia="en-US"/>
    </w:rPr>
  </w:style>
  <w:style w:type="table" w:styleId="Tabellenraster">
    <w:name w:val="Table Grid"/>
    <w:aliases w:val="SGS Table Basic 1,TableGrid"/>
    <w:basedOn w:val="NormaleTabelle"/>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9D1D89"/>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9D1D89"/>
    <w:rPr>
      <w:rFonts w:ascii="Arial" w:eastAsia="Arial" w:hAnsi="Arial"/>
      <w:b/>
      <w:bCs/>
      <w:noProof/>
      <w:sz w:val="22"/>
      <w:lang w:val="en-GB" w:eastAsia="en-US"/>
    </w:rPr>
  </w:style>
  <w:style w:type="character" w:customStyle="1" w:styleId="B1Char1">
    <w:name w:val="B1 Char1"/>
    <w:qFormat/>
    <w:rsid w:val="009D1D89"/>
    <w:rPr>
      <w:lang w:val="en-GB"/>
    </w:rPr>
  </w:style>
  <w:style w:type="paragraph" w:styleId="Indexberschrift">
    <w:name w:val="index heading"/>
    <w:basedOn w:val="Standard"/>
    <w:next w:val="Standard"/>
    <w:qFormat/>
    <w:rsid w:val="009D1D8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9D1D89"/>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9D1D89"/>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9D1D89"/>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9D1D89"/>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9D1D89"/>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9D1D89"/>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9D1D89"/>
    <w:rPr>
      <w:rFonts w:ascii="Times New Roman" w:hAnsi="Times New Roman"/>
      <w:i/>
      <w:lang w:val="en-GB" w:eastAsia="x-none"/>
    </w:rPr>
  </w:style>
  <w:style w:type="paragraph" w:styleId="Textkrper3">
    <w:name w:val="Body Text 3"/>
    <w:basedOn w:val="Standard"/>
    <w:link w:val="Textkrper3Zchn"/>
    <w:qFormat/>
    <w:rsid w:val="009D1D89"/>
    <w:pPr>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9D1D89"/>
    <w:rPr>
      <w:rFonts w:ascii="Times New Roman" w:eastAsia="Osaka" w:hAnsi="Times New Roman"/>
      <w:lang w:val="en-GB" w:eastAsia="x-none"/>
    </w:rPr>
  </w:style>
  <w:style w:type="table" w:customStyle="1" w:styleId="TableGrid1">
    <w:name w:val="Table Grid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D1D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D1D89"/>
  </w:style>
  <w:style w:type="paragraph" w:customStyle="1" w:styleId="CharChar">
    <w:name w:val="Char Char"/>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D1D89"/>
    <w:rPr>
      <w:lang w:val="en-GB" w:eastAsia="ja-JP" w:bidi="ar-SA"/>
    </w:rPr>
  </w:style>
  <w:style w:type="paragraph" w:customStyle="1" w:styleId="1Char">
    <w:name w:val="(文字) (文字)1 Char (文字) (文字)"/>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D1D89"/>
    <w:rPr>
      <w:rFonts w:eastAsia="MS Mincho"/>
      <w:lang w:val="en-GB" w:eastAsia="en-US" w:bidi="ar-SA"/>
    </w:rPr>
  </w:style>
  <w:style w:type="paragraph" w:customStyle="1" w:styleId="1CharChar">
    <w:name w:val="(文字) (文字)1 Char (文字) (文字) Char"/>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9D1D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D1D89"/>
    <w:rPr>
      <w:lang w:val="en-GB" w:eastAsia="ja-JP" w:bidi="ar-SA"/>
    </w:rPr>
  </w:style>
  <w:style w:type="paragraph" w:customStyle="1" w:styleId="-310">
    <w:name w:val="彩色底纹 - 着色 31"/>
    <w:basedOn w:val="Standard"/>
    <w:uiPriority w:val="34"/>
    <w:qFormat/>
    <w:rsid w:val="009D1D8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9D1D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D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D89"/>
    <w:rPr>
      <w:rFonts w:ascii="Arial" w:hAnsi="Arial"/>
      <w:sz w:val="32"/>
      <w:lang w:val="en-GB" w:eastAsia="ja-JP" w:bidi="ar-SA"/>
    </w:rPr>
  </w:style>
  <w:style w:type="character" w:customStyle="1" w:styleId="CharChar4">
    <w:name w:val="Char Char4"/>
    <w:qFormat/>
    <w:rsid w:val="009D1D89"/>
    <w:rPr>
      <w:rFonts w:ascii="Courier New" w:hAnsi="Courier New"/>
      <w:lang w:val="nb-NO" w:eastAsia="ja-JP" w:bidi="ar-SA"/>
    </w:rPr>
  </w:style>
  <w:style w:type="character" w:customStyle="1" w:styleId="AndreaLeonardi">
    <w:name w:val="Andrea Leonardi"/>
    <w:semiHidden/>
    <w:qFormat/>
    <w:rsid w:val="009D1D89"/>
    <w:rPr>
      <w:rFonts w:ascii="Arial" w:hAnsi="Arial" w:cs="Arial"/>
      <w:color w:val="auto"/>
      <w:sz w:val="20"/>
      <w:szCs w:val="20"/>
    </w:rPr>
  </w:style>
  <w:style w:type="character" w:customStyle="1" w:styleId="NOCharChar">
    <w:name w:val="NO Char Char"/>
    <w:qFormat/>
    <w:rsid w:val="009D1D89"/>
    <w:rPr>
      <w:lang w:val="en-GB" w:eastAsia="en-US" w:bidi="ar-SA"/>
    </w:rPr>
  </w:style>
  <w:style w:type="paragraph" w:styleId="StandardWeb">
    <w:name w:val="Normal (Web)"/>
    <w:basedOn w:val="Standard"/>
    <w:qFormat/>
    <w:rsid w:val="009D1D8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D1D89"/>
    <w:rPr>
      <w:lang w:val="en-GB" w:eastAsia="en-US" w:bidi="ar-SA"/>
    </w:rPr>
  </w:style>
  <w:style w:type="paragraph" w:customStyle="1" w:styleId="CharCharCharCharCharChar">
    <w:name w:val="Char Char Char Char Char Char"/>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D1D89"/>
    <w:rPr>
      <w:rFonts w:ascii="Arial" w:hAnsi="Arial" w:cs="Arial"/>
      <w:lang w:val="en-GB" w:eastAsia="en-US"/>
    </w:rPr>
  </w:style>
  <w:style w:type="character" w:customStyle="1" w:styleId="T1Char1">
    <w:name w:val="T1 Char1"/>
    <w:aliases w:val="Header 6 Char Char1,Heading 6 Char1"/>
    <w:qFormat/>
    <w:rsid w:val="009D1D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D1D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9D1D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D1D89"/>
    <w:rPr>
      <w:rFonts w:ascii="Arial" w:eastAsia="MS Mincho" w:hAnsi="Arial"/>
      <w:sz w:val="22"/>
      <w:lang w:val="en-GB" w:eastAsia="en-US" w:bidi="ar-SA"/>
    </w:rPr>
  </w:style>
  <w:style w:type="paragraph" w:customStyle="1" w:styleId="CarCar">
    <w:name w:val="Car Car"/>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D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D1D89"/>
    <w:rPr>
      <w:rFonts w:ascii="Arial" w:hAnsi="Arial"/>
      <w:sz w:val="36"/>
      <w:lang w:val="en-GB" w:eastAsia="en-US" w:bidi="ar-SA"/>
    </w:rPr>
  </w:style>
  <w:style w:type="paragraph" w:customStyle="1" w:styleId="ZchnZchn1">
    <w:name w:val="Zchn Zchn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D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D89"/>
    <w:rPr>
      <w:rFonts w:ascii="Arial" w:hAnsi="Arial"/>
      <w:sz w:val="32"/>
      <w:lang w:val="en-GB" w:eastAsia="en-US" w:bidi="ar-SA"/>
    </w:rPr>
  </w:style>
  <w:style w:type="paragraph" w:customStyle="1" w:styleId="2">
    <w:name w:val="(文字) (文字)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D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D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D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1D89"/>
    <w:rPr>
      <w:rFonts w:ascii="Arial" w:eastAsia="Batang" w:hAnsi="Arial" w:cs="Times New Roman"/>
      <w:b/>
      <w:bCs/>
      <w:i/>
      <w:iCs/>
      <w:sz w:val="28"/>
      <w:szCs w:val="28"/>
      <w:lang w:val="en-GB" w:eastAsia="en-US" w:bidi="ar-SA"/>
    </w:rPr>
  </w:style>
  <w:style w:type="paragraph" w:customStyle="1" w:styleId="3">
    <w:name w:val="(文字) (文字)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D89"/>
    <w:rPr>
      <w:rFonts w:ascii="Arial" w:hAnsi="Arial" w:cs="Arial"/>
      <w:lang w:val="en-GB" w:eastAsia="en-US"/>
    </w:rPr>
  </w:style>
  <w:style w:type="paragraph" w:customStyle="1" w:styleId="11">
    <w:name w:val="(文字) (文字)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9D1D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9D1D89"/>
    <w:rPr>
      <w:rFonts w:ascii="Times New Roman" w:eastAsia="MS Mincho" w:hAnsi="Times New Roman"/>
      <w:lang w:val="en-GB" w:eastAsia="en-GB"/>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link w:val="StandardeinzugZchn"/>
    <w:qFormat/>
    <w:rsid w:val="009D1D89"/>
    <w:pPr>
      <w:overflowPunct w:val="0"/>
      <w:autoSpaceDE w:val="0"/>
      <w:autoSpaceDN w:val="0"/>
      <w:adjustRightInd w:val="0"/>
      <w:ind w:left="851"/>
      <w:textAlignment w:val="baseline"/>
    </w:pPr>
    <w:rPr>
      <w:rFonts w:eastAsia="MS Mincho"/>
      <w:lang w:val="it-IT" w:eastAsia="en-GB"/>
    </w:rPr>
  </w:style>
  <w:style w:type="paragraph" w:styleId="Listennummer5">
    <w:name w:val="List Number 5"/>
    <w:basedOn w:val="Standard"/>
    <w:qFormat/>
    <w:rsid w:val="009D1D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9D1D8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9D1D8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9D1D89"/>
    <w:rPr>
      <w:b/>
      <w:bCs/>
    </w:rPr>
  </w:style>
  <w:style w:type="character" w:customStyle="1" w:styleId="CharChar7">
    <w:name w:val="Char Char7"/>
    <w:qFormat/>
    <w:rsid w:val="009D1D89"/>
    <w:rPr>
      <w:rFonts w:ascii="Tahoma" w:hAnsi="Tahoma" w:cs="Tahoma"/>
      <w:shd w:val="clear" w:color="auto" w:fill="000080"/>
      <w:lang w:val="en-GB" w:eastAsia="en-US"/>
    </w:rPr>
  </w:style>
  <w:style w:type="character" w:customStyle="1" w:styleId="ZchnZchn5">
    <w:name w:val="Zchn Zchn5"/>
    <w:qFormat/>
    <w:rsid w:val="009D1D89"/>
    <w:rPr>
      <w:rFonts w:ascii="Courier New" w:eastAsia="Batang" w:hAnsi="Courier New"/>
      <w:lang w:val="nb-NO" w:eastAsia="en-US" w:bidi="ar-SA"/>
    </w:rPr>
  </w:style>
  <w:style w:type="character" w:customStyle="1" w:styleId="CharChar10">
    <w:name w:val="Char Char10"/>
    <w:qFormat/>
    <w:rsid w:val="009D1D89"/>
    <w:rPr>
      <w:rFonts w:ascii="Times New Roman" w:hAnsi="Times New Roman"/>
      <w:lang w:val="en-GB" w:eastAsia="en-US"/>
    </w:rPr>
  </w:style>
  <w:style w:type="character" w:customStyle="1" w:styleId="CharChar9">
    <w:name w:val="Char Char9"/>
    <w:qFormat/>
    <w:rsid w:val="009D1D89"/>
    <w:rPr>
      <w:rFonts w:ascii="Tahoma" w:hAnsi="Tahoma" w:cs="Tahoma"/>
      <w:sz w:val="16"/>
      <w:szCs w:val="16"/>
      <w:lang w:val="en-GB" w:eastAsia="en-US"/>
    </w:rPr>
  </w:style>
  <w:style w:type="character" w:customStyle="1" w:styleId="CharChar8">
    <w:name w:val="Char Char8"/>
    <w:qFormat/>
    <w:rsid w:val="009D1D89"/>
    <w:rPr>
      <w:rFonts w:ascii="Times New Roman" w:hAnsi="Times New Roman"/>
      <w:b/>
      <w:bCs/>
      <w:lang w:val="en-GB" w:eastAsia="en-US"/>
    </w:rPr>
  </w:style>
  <w:style w:type="paragraph" w:customStyle="1" w:styleId="12">
    <w:name w:val="修订1"/>
    <w:hidden/>
    <w:qFormat/>
    <w:rsid w:val="009D1D89"/>
    <w:rPr>
      <w:rFonts w:ascii="Times New Roman" w:eastAsia="Batang" w:hAnsi="Times New Roman"/>
      <w:lang w:val="en-GB" w:eastAsia="en-US"/>
    </w:rPr>
  </w:style>
  <w:style w:type="paragraph" w:styleId="Endnotentext">
    <w:name w:val="endnote text"/>
    <w:basedOn w:val="Standard"/>
    <w:link w:val="EndnotentextZchn"/>
    <w:qFormat/>
    <w:rsid w:val="009D1D89"/>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9D1D89"/>
    <w:rPr>
      <w:rFonts w:ascii="Times New Roman" w:hAnsi="Times New Roman"/>
      <w:lang w:val="en-GB" w:eastAsia="x-none"/>
    </w:rPr>
  </w:style>
  <w:style w:type="character" w:styleId="Endnotenzeichen">
    <w:name w:val="endnote reference"/>
    <w:qFormat/>
    <w:rsid w:val="009D1D89"/>
    <w:rPr>
      <w:vertAlign w:val="superscript"/>
    </w:rPr>
  </w:style>
  <w:style w:type="character" w:customStyle="1" w:styleId="btChar3">
    <w:name w:val="bt Char3"/>
    <w:aliases w:val="bt Car Char Char3"/>
    <w:qFormat/>
    <w:rsid w:val="009D1D89"/>
    <w:rPr>
      <w:lang w:val="en-GB" w:eastAsia="ja-JP" w:bidi="ar-SA"/>
    </w:rPr>
  </w:style>
  <w:style w:type="paragraph" w:styleId="Titel">
    <w:name w:val="Title"/>
    <w:aliases w:val="Section Header"/>
    <w:basedOn w:val="Standard"/>
    <w:next w:val="Standard"/>
    <w:link w:val="TitelZchn"/>
    <w:qFormat/>
    <w:rsid w:val="009D1D8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9D1D8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D1D89"/>
    <w:rPr>
      <w:rFonts w:ascii="Arial" w:hAnsi="Arial"/>
      <w:sz w:val="22"/>
      <w:lang w:val="en-GB" w:eastAsia="ja-JP" w:bidi="ar-SA"/>
    </w:rPr>
  </w:style>
  <w:style w:type="paragraph" w:styleId="Datum">
    <w:name w:val="Date"/>
    <w:basedOn w:val="Standard"/>
    <w:next w:val="Standard"/>
    <w:link w:val="DatumZchn"/>
    <w:qFormat/>
    <w:rsid w:val="009D1D89"/>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9D1D89"/>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qFormat/>
    <w:rsid w:val="009D1D89"/>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9D1D8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D89"/>
    <w:rPr>
      <w:rFonts w:ascii="Arial" w:hAnsi="Arial"/>
      <w:sz w:val="24"/>
      <w:lang w:val="en-GB"/>
    </w:rPr>
  </w:style>
  <w:style w:type="paragraph" w:customStyle="1" w:styleId="AutoCorrect">
    <w:name w:val="AutoCorrect"/>
    <w:qFormat/>
    <w:rsid w:val="009D1D89"/>
    <w:rPr>
      <w:rFonts w:ascii="Times New Roman" w:eastAsia="SimSun" w:hAnsi="Times New Roman"/>
      <w:sz w:val="24"/>
      <w:szCs w:val="24"/>
      <w:lang w:val="en-GB" w:eastAsia="ko-KR"/>
    </w:rPr>
  </w:style>
  <w:style w:type="paragraph" w:customStyle="1" w:styleId="-PAGE-">
    <w:name w:val="- PAGE -"/>
    <w:qFormat/>
    <w:rsid w:val="009D1D89"/>
    <w:rPr>
      <w:rFonts w:ascii="Times New Roman" w:eastAsia="SimSun" w:hAnsi="Times New Roman"/>
      <w:sz w:val="24"/>
      <w:szCs w:val="24"/>
      <w:lang w:val="en-GB" w:eastAsia="ko-KR"/>
    </w:rPr>
  </w:style>
  <w:style w:type="paragraph" w:customStyle="1" w:styleId="PageXofY">
    <w:name w:val="Page X of Y"/>
    <w:qFormat/>
    <w:rsid w:val="009D1D89"/>
    <w:rPr>
      <w:rFonts w:ascii="Times New Roman" w:eastAsia="SimSun" w:hAnsi="Times New Roman"/>
      <w:sz w:val="24"/>
      <w:szCs w:val="24"/>
      <w:lang w:val="en-GB" w:eastAsia="ko-KR"/>
    </w:rPr>
  </w:style>
  <w:style w:type="paragraph" w:customStyle="1" w:styleId="Createdby">
    <w:name w:val="Created by"/>
    <w:qFormat/>
    <w:rsid w:val="009D1D89"/>
    <w:rPr>
      <w:rFonts w:ascii="Times New Roman" w:eastAsia="SimSun" w:hAnsi="Times New Roman"/>
      <w:sz w:val="24"/>
      <w:szCs w:val="24"/>
      <w:lang w:val="en-GB" w:eastAsia="ko-KR"/>
    </w:rPr>
  </w:style>
  <w:style w:type="paragraph" w:customStyle="1" w:styleId="Createdon">
    <w:name w:val="Created on"/>
    <w:qFormat/>
    <w:rsid w:val="009D1D89"/>
    <w:rPr>
      <w:rFonts w:ascii="Times New Roman" w:eastAsia="SimSun" w:hAnsi="Times New Roman"/>
      <w:sz w:val="24"/>
      <w:szCs w:val="24"/>
      <w:lang w:val="en-GB" w:eastAsia="ko-KR"/>
    </w:rPr>
  </w:style>
  <w:style w:type="paragraph" w:customStyle="1" w:styleId="Lastprinted">
    <w:name w:val="Last printed"/>
    <w:qFormat/>
    <w:rsid w:val="009D1D89"/>
    <w:rPr>
      <w:rFonts w:ascii="Times New Roman" w:eastAsia="SimSun" w:hAnsi="Times New Roman"/>
      <w:sz w:val="24"/>
      <w:szCs w:val="24"/>
      <w:lang w:val="en-GB" w:eastAsia="ko-KR"/>
    </w:rPr>
  </w:style>
  <w:style w:type="paragraph" w:customStyle="1" w:styleId="Lastsavedby">
    <w:name w:val="Last saved by"/>
    <w:qFormat/>
    <w:rsid w:val="009D1D89"/>
    <w:rPr>
      <w:rFonts w:ascii="Times New Roman" w:eastAsia="SimSun" w:hAnsi="Times New Roman"/>
      <w:sz w:val="24"/>
      <w:szCs w:val="24"/>
      <w:lang w:val="en-GB" w:eastAsia="ko-KR"/>
    </w:rPr>
  </w:style>
  <w:style w:type="paragraph" w:customStyle="1" w:styleId="Filename">
    <w:name w:val="Filename"/>
    <w:qFormat/>
    <w:rsid w:val="009D1D89"/>
    <w:rPr>
      <w:rFonts w:ascii="Times New Roman" w:eastAsia="SimSun" w:hAnsi="Times New Roman"/>
      <w:sz w:val="24"/>
      <w:szCs w:val="24"/>
      <w:lang w:val="en-GB" w:eastAsia="ko-KR"/>
    </w:rPr>
  </w:style>
  <w:style w:type="paragraph" w:customStyle="1" w:styleId="Filenameandpath">
    <w:name w:val="Filename and path"/>
    <w:qFormat/>
    <w:rsid w:val="009D1D89"/>
    <w:rPr>
      <w:rFonts w:ascii="Times New Roman" w:eastAsia="SimSun" w:hAnsi="Times New Roman"/>
      <w:sz w:val="24"/>
      <w:szCs w:val="24"/>
      <w:lang w:val="en-GB" w:eastAsia="ko-KR"/>
    </w:rPr>
  </w:style>
  <w:style w:type="paragraph" w:customStyle="1" w:styleId="AuthorPageDate">
    <w:name w:val="Author  Page #  Date"/>
    <w:qFormat/>
    <w:rsid w:val="009D1D89"/>
    <w:rPr>
      <w:rFonts w:ascii="Times New Roman" w:eastAsia="SimSun" w:hAnsi="Times New Roman"/>
      <w:sz w:val="24"/>
      <w:szCs w:val="24"/>
      <w:lang w:val="en-GB" w:eastAsia="ko-KR"/>
    </w:rPr>
  </w:style>
  <w:style w:type="paragraph" w:customStyle="1" w:styleId="ConfidentialPageDate">
    <w:name w:val="Confidential  Page #  Date"/>
    <w:qFormat/>
    <w:rsid w:val="009D1D89"/>
    <w:rPr>
      <w:rFonts w:ascii="Times New Roman" w:eastAsia="SimSun" w:hAnsi="Times New Roman"/>
      <w:sz w:val="24"/>
      <w:szCs w:val="24"/>
      <w:lang w:val="en-GB" w:eastAsia="ko-KR"/>
    </w:rPr>
  </w:style>
  <w:style w:type="paragraph" w:customStyle="1" w:styleId="INDENT1">
    <w:name w:val="INDENT1"/>
    <w:basedOn w:val="Standard"/>
    <w:qFormat/>
    <w:rsid w:val="009D1D89"/>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9D1D8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9D1D8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9D1D89"/>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Standard"/>
    <w:qFormat/>
    <w:rsid w:val="009D1D89"/>
    <w:pPr>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9D1D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9D1D89"/>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9D1D89"/>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9D1D89"/>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9D1D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9D1D8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9D1D89"/>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Standard"/>
    <w:qFormat/>
    <w:rsid w:val="009D1D89"/>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D1D8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D1D89"/>
    <w:rPr>
      <w:rFonts w:ascii="Arial" w:hAnsi="Arial"/>
      <w:sz w:val="32"/>
      <w:lang w:val="en-GB" w:eastAsia="en-US" w:bidi="ar-SA"/>
    </w:rPr>
  </w:style>
  <w:style w:type="paragraph" w:customStyle="1" w:styleId="xl40">
    <w:name w:val="xl40"/>
    <w:basedOn w:val="Standard"/>
    <w:qFormat/>
    <w:rsid w:val="009D1D89"/>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9D1D8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1D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D89"/>
    <w:rPr>
      <w:rFonts w:ascii="Arial" w:hAnsi="Arial"/>
      <w:sz w:val="28"/>
      <w:lang w:val="en-GB" w:eastAsia="en-US" w:bidi="ar-SA"/>
    </w:rPr>
  </w:style>
  <w:style w:type="character" w:customStyle="1" w:styleId="T1Char3">
    <w:name w:val="T1 Char3"/>
    <w:aliases w:val="Header 6 Char Char3"/>
    <w:qFormat/>
    <w:rsid w:val="009D1D89"/>
    <w:rPr>
      <w:rFonts w:ascii="Arial" w:hAnsi="Arial"/>
      <w:lang w:val="en-GB" w:eastAsia="en-US" w:bidi="ar-SA"/>
    </w:rPr>
  </w:style>
  <w:style w:type="table" w:customStyle="1" w:styleId="Tabellengitternetz1">
    <w:name w:val="Tabellengitternetz1"/>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9D1D8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9D1D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9D1D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9D1D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9D1D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9D1D89"/>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qFormat/>
    <w:rsid w:val="009D1D8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Standard"/>
    <w:qFormat/>
    <w:rsid w:val="009D1D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D1D89"/>
    <w:rPr>
      <w:rFonts w:ascii="Arial" w:hAnsi="Arial"/>
      <w:b/>
      <w:noProof/>
      <w:sz w:val="18"/>
      <w:lang w:val="en-GB" w:eastAsia="en-US" w:bidi="ar-SA"/>
    </w:rPr>
  </w:style>
  <w:style w:type="paragraph" w:customStyle="1" w:styleId="20">
    <w:name w:val="吹き出し2"/>
    <w:basedOn w:val="Standard"/>
    <w:semiHidden/>
    <w:qFormat/>
    <w:rsid w:val="009D1D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D1D89"/>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9D1D89"/>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9D1D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9D1D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9D1D89"/>
    <w:pPr>
      <w:overflowPunct w:val="0"/>
      <w:autoSpaceDE w:val="0"/>
      <w:autoSpaceDN w:val="0"/>
      <w:adjustRightInd w:val="0"/>
      <w:textAlignment w:val="baseline"/>
    </w:pPr>
    <w:rPr>
      <w:rFonts w:eastAsia="MS Mincho"/>
      <w:b/>
      <w:lang w:eastAsia="en-GB"/>
    </w:rPr>
  </w:style>
  <w:style w:type="paragraph" w:customStyle="1" w:styleId="HO">
    <w:name w:val="HO"/>
    <w:basedOn w:val="Standard"/>
    <w:qFormat/>
    <w:rsid w:val="009D1D89"/>
    <w:pPr>
      <w:overflowPunct w:val="0"/>
      <w:autoSpaceDE w:val="0"/>
      <w:autoSpaceDN w:val="0"/>
      <w:adjustRightInd w:val="0"/>
      <w:jc w:val="right"/>
      <w:textAlignment w:val="baseline"/>
    </w:pPr>
    <w:rPr>
      <w:rFonts w:eastAsia="MS Mincho"/>
      <w:b/>
      <w:lang w:eastAsia="en-GB"/>
    </w:rPr>
  </w:style>
  <w:style w:type="paragraph" w:customStyle="1" w:styleId="WP">
    <w:name w:val="WP"/>
    <w:basedOn w:val="Standard"/>
    <w:qFormat/>
    <w:rsid w:val="009D1D89"/>
    <w:pPr>
      <w:overflowPunct w:val="0"/>
      <w:autoSpaceDE w:val="0"/>
      <w:autoSpaceDN w:val="0"/>
      <w:adjustRightInd w:val="0"/>
      <w:jc w:val="both"/>
      <w:textAlignment w:val="baseline"/>
    </w:pPr>
    <w:rPr>
      <w:rFonts w:eastAsia="MS Mincho"/>
      <w:lang w:eastAsia="en-GB"/>
    </w:rPr>
  </w:style>
  <w:style w:type="paragraph" w:customStyle="1" w:styleId="ZK">
    <w:name w:val="ZK"/>
    <w:qFormat/>
    <w:rsid w:val="009D1D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D89"/>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9D1D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qFormat/>
    <w:rsid w:val="009D1D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9D1D89"/>
    <w:pPr>
      <w:tabs>
        <w:tab w:val="left" w:pos="360"/>
      </w:tabs>
      <w:ind w:left="360" w:hanging="360"/>
    </w:pPr>
  </w:style>
  <w:style w:type="paragraph" w:customStyle="1" w:styleId="Para1">
    <w:name w:val="Para1"/>
    <w:basedOn w:val="Standard"/>
    <w:qFormat/>
    <w:rsid w:val="009D1D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9D1D89"/>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Textkrper2"/>
    <w:next w:val="Textkrper2"/>
    <w:qFormat/>
    <w:rsid w:val="009D1D89"/>
    <w:pPr>
      <w:spacing w:after="60"/>
      <w:ind w:left="210"/>
    </w:pPr>
    <w:rPr>
      <w:rFonts w:eastAsia="MS Mincho"/>
      <w:b/>
      <w:i w:val="0"/>
      <w:lang w:eastAsia="en-GB"/>
    </w:rPr>
  </w:style>
  <w:style w:type="paragraph" w:customStyle="1" w:styleId="TableofFigures1">
    <w:name w:val="Table of Figures1"/>
    <w:basedOn w:val="Standard"/>
    <w:next w:val="Standard"/>
    <w:qFormat/>
    <w:rsid w:val="009D1D89"/>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Standard"/>
    <w:next w:val="Standard"/>
    <w:qFormat/>
    <w:rsid w:val="009D1D89"/>
    <w:pPr>
      <w:overflowPunct w:val="0"/>
      <w:autoSpaceDE w:val="0"/>
      <w:autoSpaceDN w:val="0"/>
      <w:adjustRightInd w:val="0"/>
      <w:textAlignment w:val="baseline"/>
    </w:pPr>
    <w:rPr>
      <w:rFonts w:eastAsia="MS Mincho"/>
      <w:lang w:val="en-US" w:eastAsia="en-GB"/>
    </w:rPr>
  </w:style>
  <w:style w:type="paragraph" w:customStyle="1" w:styleId="t2">
    <w:name w:val="t2"/>
    <w:basedOn w:val="Standard"/>
    <w:qFormat/>
    <w:rsid w:val="009D1D89"/>
    <w:pPr>
      <w:overflowPunct w:val="0"/>
      <w:autoSpaceDE w:val="0"/>
      <w:autoSpaceDN w:val="0"/>
      <w:adjustRightInd w:val="0"/>
      <w:textAlignment w:val="baseline"/>
    </w:pPr>
    <w:rPr>
      <w:rFonts w:eastAsia="MS Mincho"/>
      <w:lang w:eastAsia="en-GB"/>
    </w:rPr>
  </w:style>
  <w:style w:type="paragraph" w:customStyle="1" w:styleId="CommentNokia">
    <w:name w:val="Comment Nokia"/>
    <w:basedOn w:val="Standard"/>
    <w:qFormat/>
    <w:rsid w:val="009D1D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9D1D89"/>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D1D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9D1D89"/>
    <w:pPr>
      <w:spacing w:before="120"/>
      <w:outlineLvl w:val="2"/>
    </w:pPr>
    <w:rPr>
      <w:sz w:val="28"/>
    </w:rPr>
  </w:style>
  <w:style w:type="paragraph" w:customStyle="1" w:styleId="Heading2Head2A2">
    <w:name w:val="Heading 2.Head2A.2"/>
    <w:basedOn w:val="berschrift1"/>
    <w:next w:val="Standard"/>
    <w:qFormat/>
    <w:rsid w:val="009D1D8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9D1D8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9D1D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9D1D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9D1D89"/>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Textkrper"/>
    <w:qFormat/>
    <w:rsid w:val="009D1D89"/>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9D1D89"/>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Standard"/>
    <w:autoRedefine/>
    <w:qFormat/>
    <w:rsid w:val="009D1D89"/>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9D1D89"/>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D1D8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D1D89"/>
    <w:rPr>
      <w:rFonts w:ascii="Arial" w:hAnsi="Arial"/>
      <w:kern w:val="2"/>
      <w:sz w:val="18"/>
      <w:lang w:val="en-GB" w:eastAsia="x-none"/>
    </w:rPr>
  </w:style>
  <w:style w:type="character" w:customStyle="1" w:styleId="CharChar29">
    <w:name w:val="Char Char29"/>
    <w:qFormat/>
    <w:rsid w:val="009D1D89"/>
    <w:rPr>
      <w:rFonts w:ascii="Arial" w:hAnsi="Arial"/>
      <w:sz w:val="36"/>
      <w:lang w:val="en-GB" w:eastAsia="en-US" w:bidi="ar-SA"/>
    </w:rPr>
  </w:style>
  <w:style w:type="character" w:customStyle="1" w:styleId="CharChar28">
    <w:name w:val="Char Char28"/>
    <w:qFormat/>
    <w:rsid w:val="009D1D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D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D1D89"/>
    <w:rPr>
      <w:rFonts w:ascii="Arial" w:hAnsi="Arial"/>
      <w:sz w:val="22"/>
      <w:lang w:val="en-GB" w:eastAsia="en-GB" w:bidi="ar-SA"/>
    </w:rPr>
  </w:style>
  <w:style w:type="character" w:customStyle="1" w:styleId="B3Char">
    <w:name w:val="B3 Char"/>
    <w:link w:val="B30"/>
    <w:qFormat/>
    <w:rsid w:val="009D1D89"/>
    <w:rPr>
      <w:rFonts w:ascii="Times New Roman" w:hAnsi="Times New Roman"/>
      <w:lang w:val="en-GB" w:eastAsia="en-US"/>
    </w:rPr>
  </w:style>
  <w:style w:type="paragraph" w:customStyle="1" w:styleId="CharChar24">
    <w:name w:val="Char Char24"/>
    <w:basedOn w:val="Standard"/>
    <w:uiPriority w:val="99"/>
    <w:semiHidden/>
    <w:qFormat/>
    <w:rsid w:val="009D1D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9D1D89"/>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9D1D89"/>
    <w:pPr>
      <w:overflowPunct w:val="0"/>
      <w:autoSpaceDE w:val="0"/>
      <w:autoSpaceDN w:val="0"/>
      <w:adjustRightInd w:val="0"/>
      <w:ind w:left="400" w:hanging="400"/>
      <w:textAlignment w:val="baseline"/>
    </w:pPr>
    <w:rPr>
      <w:b/>
      <w:lang w:eastAsia="en-GB"/>
    </w:rPr>
  </w:style>
  <w:style w:type="paragraph" w:styleId="Textkrper-Einzug3">
    <w:name w:val="Body Text Indent 3"/>
    <w:basedOn w:val="Standard"/>
    <w:link w:val="Textkrper-Einzug3Zchn"/>
    <w:qFormat/>
    <w:rsid w:val="009D1D89"/>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9D1D89"/>
    <w:rPr>
      <w:rFonts w:ascii="Times New Roman" w:hAnsi="Times New Roman"/>
      <w:lang w:val="en-GB" w:eastAsia="en-GB"/>
    </w:rPr>
  </w:style>
  <w:style w:type="paragraph" w:customStyle="1" w:styleId="MotorolaResponse1">
    <w:name w:val="Motorola Response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D1D89"/>
    <w:rPr>
      <w:rFonts w:ascii="Times New Roman" w:hAnsi="Times New Roman"/>
      <w:i/>
      <w:color w:val="0000FF"/>
      <w:lang w:val="en-GB" w:eastAsia="en-GB"/>
    </w:rPr>
  </w:style>
  <w:style w:type="paragraph" w:customStyle="1" w:styleId="Char0">
    <w:name w:val="(文字) (文字) Char"/>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9D1D8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D1D89"/>
    <w:rPr>
      <w:rFonts w:ascii="Times New Roman" w:eastAsia="Batang" w:hAnsi="Times New Roman"/>
      <w:sz w:val="24"/>
      <w:lang w:eastAsia="en-GB"/>
    </w:rPr>
  </w:style>
  <w:style w:type="paragraph" w:customStyle="1" w:styleId="FBCharCharCharChar1">
    <w:name w:val="FB Char Char Char Char1"/>
    <w:next w:val="Standard"/>
    <w:semiHidden/>
    <w:qFormat/>
    <w:rsid w:val="009D1D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9D1D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9D1D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9D1D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D1D89"/>
    <w:rPr>
      <w:rFonts w:ascii="Arial" w:eastAsia="Arial" w:hAnsi="Arial"/>
      <w:sz w:val="28"/>
      <w:lang w:val="en-GB" w:eastAsia="en-GB"/>
    </w:rPr>
  </w:style>
  <w:style w:type="paragraph" w:customStyle="1" w:styleId="a">
    <w:name w:val="表格题注"/>
    <w:next w:val="Standard"/>
    <w:qFormat/>
    <w:rsid w:val="009D1D89"/>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9D1D89"/>
    <w:pPr>
      <w:numPr>
        <w:numId w:val="12"/>
      </w:numPr>
      <w:jc w:val="center"/>
    </w:pPr>
    <w:rPr>
      <w:rFonts w:ascii="Times New Roman" w:hAnsi="Times New Roman"/>
      <w:b/>
      <w:lang w:val="en-GB" w:eastAsia="zh-CN"/>
    </w:rPr>
  </w:style>
  <w:style w:type="character" w:customStyle="1" w:styleId="textbodybold1">
    <w:name w:val="textbodybold1"/>
    <w:qFormat/>
    <w:rsid w:val="009D1D89"/>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9D1D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D1D89"/>
    <w:rPr>
      <w:vanish w:val="0"/>
      <w:color w:val="FF0000"/>
      <w:lang w:eastAsia="en-US"/>
    </w:rPr>
  </w:style>
  <w:style w:type="character" w:customStyle="1" w:styleId="ListeZchn">
    <w:name w:val="Liste Zchn"/>
    <w:link w:val="Liste"/>
    <w:qFormat/>
    <w:rsid w:val="009D1D89"/>
    <w:rPr>
      <w:rFonts w:ascii="Times New Roman" w:hAnsi="Times New Roman"/>
      <w:lang w:val="en-GB" w:eastAsia="en-US"/>
    </w:rPr>
  </w:style>
  <w:style w:type="character" w:customStyle="1" w:styleId="Liste2Zchn">
    <w:name w:val="Liste 2 Zchn"/>
    <w:link w:val="Liste2"/>
    <w:qFormat/>
    <w:rsid w:val="009D1D89"/>
    <w:rPr>
      <w:rFonts w:ascii="Times New Roman" w:hAnsi="Times New Roman"/>
      <w:lang w:val="en-GB" w:eastAsia="en-US"/>
    </w:rPr>
  </w:style>
  <w:style w:type="character" w:customStyle="1" w:styleId="Aufzhlungszeichen3Zchn">
    <w:name w:val="Aufzählungszeichen 3 Zchn"/>
    <w:link w:val="Aufzhlungszeichen3"/>
    <w:qFormat/>
    <w:rsid w:val="009D1D89"/>
    <w:rPr>
      <w:rFonts w:ascii="Times New Roman" w:hAnsi="Times New Roman"/>
      <w:lang w:val="en-GB" w:eastAsia="en-US"/>
    </w:rPr>
  </w:style>
  <w:style w:type="character" w:customStyle="1" w:styleId="AufzhlungszeichenZchn">
    <w:name w:val="Aufzählungszeichen Zchn"/>
    <w:aliases w:val="UL Zchn"/>
    <w:link w:val="Aufzhlungszeichen"/>
    <w:qFormat/>
    <w:rsid w:val="009D1D89"/>
    <w:rPr>
      <w:rFonts w:ascii="Times New Roman" w:hAnsi="Times New Roman"/>
      <w:lang w:val="en-GB" w:eastAsia="en-US"/>
    </w:rPr>
  </w:style>
  <w:style w:type="character" w:customStyle="1" w:styleId="1Char0">
    <w:name w:val="样式1 Char"/>
    <w:link w:val="10"/>
    <w:qFormat/>
    <w:rsid w:val="009D1D89"/>
    <w:rPr>
      <w:rFonts w:ascii="Arial" w:hAnsi="Arial"/>
      <w:sz w:val="18"/>
      <w:lang w:val="x-none" w:eastAsia="en-GB"/>
    </w:rPr>
  </w:style>
  <w:style w:type="character" w:customStyle="1" w:styleId="superscript">
    <w:name w:val="superscript"/>
    <w:aliases w:val="+"/>
    <w:qFormat/>
    <w:rsid w:val="009D1D89"/>
    <w:rPr>
      <w:rFonts w:ascii="Bookman" w:hAnsi="Bookman"/>
      <w:position w:val="6"/>
      <w:sz w:val="18"/>
    </w:rPr>
  </w:style>
  <w:style w:type="character" w:customStyle="1" w:styleId="NOChar1">
    <w:name w:val="NO Char1"/>
    <w:qFormat/>
    <w:rsid w:val="009D1D89"/>
    <w:rPr>
      <w:rFonts w:eastAsia="MS Mincho"/>
      <w:lang w:val="en-GB" w:eastAsia="en-US" w:bidi="ar-SA"/>
    </w:rPr>
  </w:style>
  <w:style w:type="paragraph" w:customStyle="1" w:styleId="textintend1">
    <w:name w:val="text intend 1"/>
    <w:basedOn w:val="text"/>
    <w:qFormat/>
    <w:rsid w:val="009D1D89"/>
    <w:pPr>
      <w:widowControl/>
      <w:tabs>
        <w:tab w:val="left" w:pos="992"/>
      </w:tabs>
      <w:spacing w:after="120"/>
      <w:ind w:left="992" w:hanging="425"/>
    </w:pPr>
    <w:rPr>
      <w:rFonts w:eastAsia="MS Mincho"/>
      <w:lang w:val="en-US"/>
    </w:rPr>
  </w:style>
  <w:style w:type="paragraph" w:customStyle="1" w:styleId="TabList">
    <w:name w:val="TabList"/>
    <w:basedOn w:val="Standard"/>
    <w:qFormat/>
    <w:rsid w:val="009D1D89"/>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D1D89"/>
    <w:rPr>
      <w:lang w:val="en-GB"/>
    </w:rPr>
  </w:style>
  <w:style w:type="character" w:customStyle="1" w:styleId="EndnoteTextChar1">
    <w:name w:val="Endnote Text Char1"/>
    <w:uiPriority w:val="99"/>
    <w:qFormat/>
    <w:rsid w:val="009D1D89"/>
    <w:rPr>
      <w:lang w:val="en-GB"/>
    </w:rPr>
  </w:style>
  <w:style w:type="character" w:customStyle="1" w:styleId="TitleChar1">
    <w:name w:val="Title Char1"/>
    <w:qFormat/>
    <w:rsid w:val="009D1D89"/>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D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D89"/>
    <w:rPr>
      <w:lang w:val="en-GB"/>
    </w:rPr>
  </w:style>
  <w:style w:type="character" w:customStyle="1" w:styleId="BodyTextIndentChar1">
    <w:name w:val="Body Text Indent Char1"/>
    <w:qFormat/>
    <w:rsid w:val="009D1D89"/>
    <w:rPr>
      <w:lang w:val="en-GB"/>
    </w:rPr>
  </w:style>
  <w:style w:type="character" w:customStyle="1" w:styleId="BodyText3Char1">
    <w:name w:val="Body Text 3 Char1"/>
    <w:qFormat/>
    <w:rsid w:val="009D1D89"/>
    <w:rPr>
      <w:sz w:val="16"/>
      <w:szCs w:val="16"/>
      <w:lang w:val="en-GB"/>
    </w:rPr>
  </w:style>
  <w:style w:type="paragraph" w:customStyle="1" w:styleId="text">
    <w:name w:val="text"/>
    <w:basedOn w:val="Standard"/>
    <w:qFormat/>
    <w:rsid w:val="009D1D8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9D1D89"/>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D1D89"/>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9D1D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9D1D8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9D1D89"/>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D1D89"/>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qFormat/>
    <w:rsid w:val="009D1D89"/>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Standard"/>
    <w:qFormat/>
    <w:rsid w:val="009D1D89"/>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Standard"/>
    <w:qFormat/>
    <w:rsid w:val="009D1D89"/>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9D1D8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D1D89"/>
    <w:rPr>
      <w:rFonts w:ascii="Times New Roman" w:eastAsia="Batang" w:hAnsi="Times New Roman"/>
      <w:lang w:val="en-GB" w:eastAsia="en-US"/>
    </w:rPr>
  </w:style>
  <w:style w:type="paragraph" w:customStyle="1" w:styleId="81">
    <w:name w:val="表 (赤)  81"/>
    <w:basedOn w:val="Standard"/>
    <w:uiPriority w:val="34"/>
    <w:qFormat/>
    <w:rsid w:val="009D1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9D1D8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D1D89"/>
    <w:rPr>
      <w:rFonts w:ascii="Times New Roman" w:eastAsia="SimSun" w:hAnsi="Times New Roman"/>
      <w:lang w:val="en-GB" w:eastAsia="en-US"/>
    </w:rPr>
  </w:style>
  <w:style w:type="character" w:customStyle="1" w:styleId="-21">
    <w:name w:val="浅色网格 - 着色 21"/>
    <w:uiPriority w:val="99"/>
    <w:unhideWhenUsed/>
    <w:qFormat/>
    <w:rsid w:val="009D1D89"/>
    <w:rPr>
      <w:color w:val="808080"/>
    </w:rPr>
  </w:style>
  <w:style w:type="paragraph" w:customStyle="1" w:styleId="LGTdoc">
    <w:name w:val="LGTdoc_본문"/>
    <w:basedOn w:val="Standard"/>
    <w:qFormat/>
    <w:rsid w:val="009D1D8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9D1D89"/>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9D1D89"/>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D1D89"/>
    <w:rPr>
      <w:rFonts w:ascii="Arial" w:hAnsi="Arial"/>
      <w:szCs w:val="24"/>
      <w:lang w:val="en-GB" w:eastAsia="en-GB"/>
    </w:rPr>
  </w:style>
  <w:style w:type="paragraph" w:customStyle="1" w:styleId="Text1">
    <w:name w:val="Text 1"/>
    <w:basedOn w:val="Standard"/>
    <w:qFormat/>
    <w:rsid w:val="009D1D8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9D1D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9D1D89"/>
  </w:style>
  <w:style w:type="paragraph" w:customStyle="1" w:styleId="cita">
    <w:name w:val="cita"/>
    <w:basedOn w:val="Standard"/>
    <w:qFormat/>
    <w:rsid w:val="009D1D8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9D1D8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9D1D89"/>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9D1D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9D1D89"/>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Standard"/>
    <w:qFormat/>
    <w:rsid w:val="009D1D89"/>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9D1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9D1D89"/>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D1D89"/>
    <w:rPr>
      <w:vanish w:val="0"/>
      <w:webHidden w:val="0"/>
      <w:color w:val="000000"/>
      <w:specVanish w:val="0"/>
    </w:rPr>
  </w:style>
  <w:style w:type="paragraph" w:customStyle="1" w:styleId="Equation">
    <w:name w:val="Equation"/>
    <w:basedOn w:val="Standard"/>
    <w:next w:val="Standard"/>
    <w:link w:val="EquationChar"/>
    <w:qFormat/>
    <w:rsid w:val="009D1D89"/>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D1D89"/>
    <w:rPr>
      <w:rFonts w:ascii="Times New Roman" w:hAnsi="Times New Roman"/>
      <w:sz w:val="22"/>
      <w:szCs w:val="22"/>
      <w:lang w:val="x-none" w:eastAsia="x-none"/>
    </w:rPr>
  </w:style>
  <w:style w:type="character" w:customStyle="1" w:styleId="shorttext">
    <w:name w:val="short_text"/>
    <w:qFormat/>
    <w:rsid w:val="009D1D89"/>
  </w:style>
  <w:style w:type="character" w:customStyle="1" w:styleId="UnresolvedMention12">
    <w:name w:val="Unresolved Mention12"/>
    <w:uiPriority w:val="99"/>
    <w:unhideWhenUsed/>
    <w:qFormat/>
    <w:rsid w:val="009D1D8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D1D89"/>
    <w:rPr>
      <w:sz w:val="18"/>
      <w:szCs w:val="18"/>
      <w:lang w:val="en-GB" w:eastAsia="en-US"/>
    </w:rPr>
  </w:style>
  <w:style w:type="character" w:customStyle="1" w:styleId="Char10">
    <w:name w:val="页脚 Char1"/>
    <w:aliases w:val="footer odd Char1,footer Char1,fo Char1,pie de página Char1"/>
    <w:uiPriority w:val="99"/>
    <w:qFormat/>
    <w:rsid w:val="009D1D89"/>
    <w:rPr>
      <w:sz w:val="18"/>
      <w:szCs w:val="18"/>
      <w:lang w:val="en-GB" w:eastAsia="en-US"/>
    </w:rPr>
  </w:style>
  <w:style w:type="paragraph" w:customStyle="1" w:styleId="2-21">
    <w:name w:val="中等深浅列表 2 - 着色 21"/>
    <w:uiPriority w:val="99"/>
    <w:semiHidden/>
    <w:qFormat/>
    <w:rsid w:val="009D1D89"/>
    <w:rPr>
      <w:rFonts w:ascii="Times New Roman" w:eastAsia="SimSun" w:hAnsi="Times New Roman"/>
      <w:lang w:val="en-GB" w:eastAsia="en-US"/>
    </w:rPr>
  </w:style>
  <w:style w:type="paragraph" w:customStyle="1" w:styleId="1-21">
    <w:name w:val="中等深浅网格 1 - 着色 21"/>
    <w:basedOn w:val="Standard"/>
    <w:uiPriority w:val="34"/>
    <w:qFormat/>
    <w:rsid w:val="009D1D89"/>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9D1D89"/>
    <w:rPr>
      <w:color w:val="808080"/>
    </w:rPr>
  </w:style>
  <w:style w:type="character" w:customStyle="1" w:styleId="UnresolvedMention2">
    <w:name w:val="Unresolved Mention2"/>
    <w:uiPriority w:val="99"/>
    <w:qFormat/>
    <w:rsid w:val="009D1D89"/>
    <w:rPr>
      <w:color w:val="808080"/>
      <w:shd w:val="clear" w:color="auto" w:fill="E6E6E6"/>
    </w:rPr>
  </w:style>
  <w:style w:type="paragraph" w:customStyle="1" w:styleId="-110">
    <w:name w:val="彩色底纹 - 着色 11"/>
    <w:hidden/>
    <w:uiPriority w:val="99"/>
    <w:semiHidden/>
    <w:qFormat/>
    <w:rsid w:val="009D1D89"/>
    <w:rPr>
      <w:rFonts w:ascii="Times New Roman" w:eastAsia="SimSun" w:hAnsi="Times New Roman"/>
      <w:lang w:val="en-GB" w:eastAsia="en-US"/>
    </w:rPr>
  </w:style>
  <w:style w:type="character" w:customStyle="1" w:styleId="EQChar">
    <w:name w:val="EQ Char"/>
    <w:link w:val="EQ"/>
    <w:qFormat/>
    <w:rsid w:val="009D1D89"/>
    <w:rPr>
      <w:rFonts w:ascii="Times New Roman" w:hAnsi="Times New Roman"/>
      <w:noProof/>
      <w:lang w:val="en-GB" w:eastAsia="en-US"/>
    </w:rPr>
  </w:style>
  <w:style w:type="character" w:styleId="HTMLAkronym">
    <w:name w:val="HTML Acronym"/>
    <w:uiPriority w:val="99"/>
    <w:unhideWhenUsed/>
    <w:qFormat/>
    <w:rsid w:val="009D1D89"/>
  </w:style>
  <w:style w:type="character" w:customStyle="1" w:styleId="UnresolvedMention3">
    <w:name w:val="Unresolved Mention3"/>
    <w:uiPriority w:val="99"/>
    <w:unhideWhenUsed/>
    <w:qFormat/>
    <w:rsid w:val="009D1D89"/>
    <w:rPr>
      <w:color w:val="808080"/>
      <w:shd w:val="clear" w:color="auto" w:fill="E6E6E6"/>
    </w:rPr>
  </w:style>
  <w:style w:type="paragraph" w:customStyle="1" w:styleId="LightShading-Accent51">
    <w:name w:val="Light Shading - Accent 51"/>
    <w:hidden/>
    <w:uiPriority w:val="99"/>
    <w:semiHidden/>
    <w:qFormat/>
    <w:rsid w:val="009D1D89"/>
    <w:rPr>
      <w:rFonts w:ascii="Times New Roman" w:eastAsia="SimSun" w:hAnsi="Times New Roman"/>
      <w:lang w:val="en-GB" w:eastAsia="en-US"/>
    </w:rPr>
  </w:style>
  <w:style w:type="character" w:customStyle="1" w:styleId="EXCar">
    <w:name w:val="EX Car"/>
    <w:qFormat/>
    <w:rsid w:val="009D1D89"/>
    <w:rPr>
      <w:rFonts w:ascii="Times New Roman" w:hAnsi="Times New Roman"/>
      <w:lang w:val="en-GB" w:eastAsia="en-US"/>
    </w:rPr>
  </w:style>
  <w:style w:type="paragraph" w:customStyle="1" w:styleId="LightList-Accent51">
    <w:name w:val="Light List - Accent 51"/>
    <w:basedOn w:val="Standard"/>
    <w:uiPriority w:val="34"/>
    <w:qFormat/>
    <w:rsid w:val="009D1D89"/>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9D1D89"/>
    <w:rPr>
      <w:color w:val="808080"/>
      <w:shd w:val="clear" w:color="auto" w:fill="E6E6E6"/>
    </w:rPr>
  </w:style>
  <w:style w:type="paragraph" w:customStyle="1" w:styleId="MediumList1-Accent41">
    <w:name w:val="Medium List 1 - Accent 41"/>
    <w:hidden/>
    <w:uiPriority w:val="99"/>
    <w:semiHidden/>
    <w:qFormat/>
    <w:rsid w:val="009D1D89"/>
    <w:rPr>
      <w:rFonts w:ascii="Times New Roman" w:eastAsia="SimSun" w:hAnsi="Times New Roman"/>
      <w:lang w:val="en-GB" w:eastAsia="en-US"/>
    </w:rPr>
  </w:style>
  <w:style w:type="character" w:customStyle="1" w:styleId="6">
    <w:name w:val="未处理的提及6"/>
    <w:uiPriority w:val="52"/>
    <w:rsid w:val="009D1D89"/>
    <w:rPr>
      <w:color w:val="808080"/>
      <w:shd w:val="clear" w:color="auto" w:fill="E6E6E6"/>
    </w:rPr>
  </w:style>
  <w:style w:type="paragraph" w:customStyle="1" w:styleId="LightList-Accent32">
    <w:name w:val="Light List - Accent 32"/>
    <w:hidden/>
    <w:uiPriority w:val="99"/>
    <w:semiHidden/>
    <w:qFormat/>
    <w:rsid w:val="009D1D8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D1D89"/>
    <w:rPr>
      <w:rFonts w:ascii="Times New Roman" w:eastAsia="SimSun" w:hAnsi="Times New Roman"/>
      <w:lang w:val="en-GB" w:eastAsia="en-US"/>
    </w:rPr>
  </w:style>
  <w:style w:type="character" w:customStyle="1" w:styleId="fontstyle01">
    <w:name w:val="fontstyle01"/>
    <w:qFormat/>
    <w:rsid w:val="009D1D89"/>
    <w:rPr>
      <w:rFonts w:ascii="Times-Roman" w:hAnsi="Times-Roman" w:hint="default"/>
      <w:b w:val="0"/>
      <w:bCs w:val="0"/>
      <w:i w:val="0"/>
      <w:iCs w:val="0"/>
      <w:color w:val="000000"/>
      <w:sz w:val="20"/>
      <w:szCs w:val="20"/>
    </w:rPr>
  </w:style>
  <w:style w:type="character" w:styleId="SchwacherVerweis">
    <w:name w:val="Subtle Reference"/>
    <w:uiPriority w:val="31"/>
    <w:qFormat/>
    <w:rsid w:val="009D1D89"/>
    <w:rPr>
      <w:smallCaps/>
      <w:color w:val="5A5A5A"/>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Standard"/>
    <w:link w:val="ListenabsatzZchn"/>
    <w:uiPriority w:val="1"/>
    <w:qFormat/>
    <w:rsid w:val="009D1D8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D1D89"/>
    <w:rPr>
      <w:rFonts w:ascii="Courier New" w:hAnsi="Courier New"/>
      <w:noProof/>
      <w:sz w:val="16"/>
      <w:lang w:val="en-GB" w:eastAsia="en-US"/>
    </w:rPr>
  </w:style>
  <w:style w:type="paragraph" w:customStyle="1" w:styleId="22">
    <w:name w:val="修订2"/>
    <w:hidden/>
    <w:qFormat/>
    <w:rsid w:val="009D1D89"/>
    <w:rPr>
      <w:rFonts w:ascii="Times New Roman" w:eastAsia="Batang" w:hAnsi="Times New Roman"/>
      <w:lang w:val="en-GB" w:eastAsia="en-US"/>
    </w:rPr>
  </w:style>
  <w:style w:type="character" w:customStyle="1" w:styleId="CharChar44">
    <w:name w:val="Char Char44"/>
    <w:rsid w:val="009D1D89"/>
    <w:rPr>
      <w:rFonts w:ascii="Arial" w:hAnsi="Arial"/>
      <w:sz w:val="24"/>
      <w:lang w:val="en-GB" w:eastAsia="en-US" w:bidi="ar-SA"/>
    </w:rPr>
  </w:style>
  <w:style w:type="character" w:customStyle="1" w:styleId="CharChar3">
    <w:name w:val="Char Char3"/>
    <w:qFormat/>
    <w:rsid w:val="009D1D89"/>
    <w:rPr>
      <w:rFonts w:ascii="Arial" w:hAnsi="Arial"/>
      <w:sz w:val="22"/>
      <w:lang w:val="en-GB" w:eastAsia="en-US" w:bidi="ar-SA"/>
    </w:rPr>
  </w:style>
  <w:style w:type="character" w:customStyle="1" w:styleId="CharChar2">
    <w:name w:val="Char Char2"/>
    <w:qFormat/>
    <w:rsid w:val="009D1D89"/>
    <w:rPr>
      <w:rFonts w:ascii="Arial" w:hAnsi="Arial"/>
      <w:lang w:val="en-GB" w:eastAsia="en-US" w:bidi="ar-SA"/>
    </w:rPr>
  </w:style>
  <w:style w:type="character" w:customStyle="1" w:styleId="CharChar5">
    <w:name w:val="Char Char5"/>
    <w:qFormat/>
    <w:rsid w:val="009D1D89"/>
    <w:rPr>
      <w:rFonts w:ascii="Arial" w:hAnsi="Arial"/>
      <w:sz w:val="28"/>
      <w:lang w:val="en-GB" w:eastAsia="en-US" w:bidi="ar-SA"/>
    </w:rPr>
  </w:style>
  <w:style w:type="paragraph" w:customStyle="1" w:styleId="44">
    <w:name w:val="(文字) (文字)4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D1D89"/>
    <w:rPr>
      <w:lang w:val="en-GB" w:eastAsia="ja-JP" w:bidi="ar-SA"/>
    </w:rPr>
  </w:style>
  <w:style w:type="paragraph" w:customStyle="1" w:styleId="1Char4">
    <w:name w:val="(文字) (文字)1 Char (文字) (文字)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9D1D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D1D89"/>
    <w:rPr>
      <w:rFonts w:ascii="Tahoma" w:hAnsi="Tahoma" w:cs="Tahoma"/>
      <w:shd w:val="clear" w:color="auto" w:fill="000080"/>
      <w:lang w:val="en-GB" w:eastAsia="en-US"/>
    </w:rPr>
  </w:style>
  <w:style w:type="character" w:customStyle="1" w:styleId="ZchnZchn54">
    <w:name w:val="Zchn Zchn54"/>
    <w:rsid w:val="009D1D89"/>
    <w:rPr>
      <w:rFonts w:ascii="Courier New" w:eastAsia="Batang" w:hAnsi="Courier New"/>
      <w:lang w:val="nb-NO" w:eastAsia="en-US" w:bidi="ar-SA"/>
    </w:rPr>
  </w:style>
  <w:style w:type="character" w:customStyle="1" w:styleId="CharChar104">
    <w:name w:val="Char Char104"/>
    <w:semiHidden/>
    <w:rsid w:val="009D1D89"/>
    <w:rPr>
      <w:rFonts w:ascii="Times New Roman" w:hAnsi="Times New Roman"/>
      <w:lang w:val="en-GB" w:eastAsia="en-US"/>
    </w:rPr>
  </w:style>
  <w:style w:type="character" w:customStyle="1" w:styleId="CharChar94">
    <w:name w:val="Char Char94"/>
    <w:rsid w:val="009D1D89"/>
    <w:rPr>
      <w:rFonts w:ascii="Tahoma" w:hAnsi="Tahoma" w:cs="Tahoma"/>
      <w:sz w:val="16"/>
      <w:szCs w:val="16"/>
      <w:lang w:val="en-GB" w:eastAsia="en-US"/>
    </w:rPr>
  </w:style>
  <w:style w:type="character" w:customStyle="1" w:styleId="CharChar84">
    <w:name w:val="Char Char84"/>
    <w:semiHidden/>
    <w:rsid w:val="009D1D8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9D1D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9D1D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9D1D89"/>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D1D89"/>
    <w:rPr>
      <w:rFonts w:ascii="Arial" w:hAnsi="Arial"/>
      <w:sz w:val="36"/>
      <w:lang w:val="en-GB" w:eastAsia="en-US" w:bidi="ar-SA"/>
    </w:rPr>
  </w:style>
  <w:style w:type="character" w:customStyle="1" w:styleId="CharChar284">
    <w:name w:val="Char Char284"/>
    <w:rsid w:val="009D1D89"/>
    <w:rPr>
      <w:rFonts w:ascii="Arial" w:hAnsi="Arial"/>
      <w:sz w:val="32"/>
      <w:lang w:val="en-GB"/>
    </w:rPr>
  </w:style>
  <w:style w:type="character" w:customStyle="1" w:styleId="B4Char">
    <w:name w:val="B4 Char"/>
    <w:link w:val="B4"/>
    <w:qFormat/>
    <w:rsid w:val="009D1D89"/>
    <w:rPr>
      <w:rFonts w:ascii="Times New Roman" w:hAnsi="Times New Roman"/>
      <w:lang w:val="en-GB" w:eastAsia="en-US"/>
    </w:rPr>
  </w:style>
  <w:style w:type="character" w:customStyle="1" w:styleId="B5Char">
    <w:name w:val="B5 Char"/>
    <w:link w:val="B5"/>
    <w:qFormat/>
    <w:rsid w:val="009D1D89"/>
    <w:rPr>
      <w:rFonts w:ascii="Times New Roman" w:hAnsi="Times New Roman"/>
      <w:lang w:val="en-GB" w:eastAsia="en-US"/>
    </w:rPr>
  </w:style>
  <w:style w:type="character" w:customStyle="1" w:styleId="CharChar21">
    <w:name w:val="Char Char21"/>
    <w:qFormat/>
    <w:rsid w:val="009D1D89"/>
    <w:rPr>
      <w:rFonts w:ascii="Times New Roman" w:hAnsi="Times New Roman"/>
      <w:lang w:val="en-GB" w:eastAsia="en-US"/>
    </w:rPr>
  </w:style>
  <w:style w:type="character" w:customStyle="1" w:styleId="HeadingChar">
    <w:name w:val="Heading Char"/>
    <w:link w:val="Heading"/>
    <w:qFormat/>
    <w:rsid w:val="009D1D89"/>
    <w:rPr>
      <w:rFonts w:ascii="Arial" w:hAnsi="Arial"/>
      <w:b/>
      <w:lang w:val="en-US"/>
    </w:rPr>
  </w:style>
  <w:style w:type="paragraph" w:customStyle="1" w:styleId="B6">
    <w:name w:val="B6"/>
    <w:basedOn w:val="B5"/>
    <w:link w:val="B6Char"/>
    <w:qFormat/>
    <w:rsid w:val="009D1D89"/>
    <w:pPr>
      <w:overflowPunct w:val="0"/>
      <w:autoSpaceDE w:val="0"/>
      <w:autoSpaceDN w:val="0"/>
      <w:adjustRightInd w:val="0"/>
      <w:ind w:left="1985"/>
      <w:textAlignment w:val="baseline"/>
    </w:pPr>
    <w:rPr>
      <w:lang w:eastAsia="x-none"/>
    </w:rPr>
  </w:style>
  <w:style w:type="character" w:customStyle="1" w:styleId="B6Char">
    <w:name w:val="B6 Char"/>
    <w:link w:val="B6"/>
    <w:qFormat/>
    <w:rsid w:val="009D1D89"/>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D1D89"/>
    <w:rPr>
      <w:rFonts w:ascii="Arial" w:eastAsia="SimSun" w:hAnsi="Arial"/>
      <w:sz w:val="32"/>
      <w:lang w:val="en-GB" w:eastAsia="en-US" w:bidi="ar-SA"/>
    </w:rPr>
  </w:style>
  <w:style w:type="character" w:customStyle="1" w:styleId="CharChar16">
    <w:name w:val="Char Char16"/>
    <w:qFormat/>
    <w:rsid w:val="009D1D89"/>
    <w:rPr>
      <w:rFonts w:ascii="Arial" w:eastAsia="SimSun" w:hAnsi="Arial"/>
      <w:lang w:val="en-GB" w:eastAsia="en-US" w:bidi="ar-SA"/>
    </w:rPr>
  </w:style>
  <w:style w:type="character" w:customStyle="1" w:styleId="CharChar14">
    <w:name w:val="Char Char14"/>
    <w:qFormat/>
    <w:rsid w:val="009D1D89"/>
    <w:rPr>
      <w:rFonts w:ascii="Arial" w:eastAsia="SimSun" w:hAnsi="Arial"/>
      <w:sz w:val="36"/>
      <w:lang w:val="en-GB" w:eastAsia="en-US" w:bidi="ar-SA"/>
    </w:rPr>
  </w:style>
  <w:style w:type="paragraph" w:customStyle="1" w:styleId="a5">
    <w:name w:val="変更箇所"/>
    <w:hidden/>
    <w:semiHidden/>
    <w:qFormat/>
    <w:rsid w:val="009D1D89"/>
    <w:rPr>
      <w:rFonts w:ascii="Times New Roman" w:eastAsia="MS Mincho" w:hAnsi="Times New Roman"/>
      <w:lang w:val="en-GB" w:eastAsia="en-US"/>
    </w:rPr>
  </w:style>
  <w:style w:type="paragraph" w:customStyle="1" w:styleId="CarCar1CharCharCarCar">
    <w:name w:val="Car Car1 Char Char Car Car"/>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D1D89"/>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9D1D89"/>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9D1D89"/>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9D1D89"/>
    <w:rPr>
      <w:rFonts w:ascii="Times New Roman" w:eastAsia="MS Mincho" w:hAnsi="Times New Roman"/>
      <w:lang w:val="x-none" w:eastAsia="en-GB"/>
    </w:rPr>
  </w:style>
  <w:style w:type="character" w:customStyle="1" w:styleId="CharChar25">
    <w:name w:val="Char Char25"/>
    <w:qFormat/>
    <w:rsid w:val="009D1D89"/>
    <w:rPr>
      <w:rFonts w:ascii="Arial" w:hAnsi="Arial"/>
      <w:lang w:val="en-GB" w:eastAsia="en-US"/>
    </w:rPr>
  </w:style>
  <w:style w:type="character" w:customStyle="1" w:styleId="CharChar243">
    <w:name w:val="Char Char243"/>
    <w:rsid w:val="009D1D89"/>
    <w:rPr>
      <w:rFonts w:ascii="Arial" w:hAnsi="Arial"/>
      <w:sz w:val="36"/>
      <w:lang w:val="en-GB" w:eastAsia="en-US"/>
    </w:rPr>
  </w:style>
  <w:style w:type="character" w:customStyle="1" w:styleId="CharChar17">
    <w:name w:val="Char Char17"/>
    <w:qFormat/>
    <w:rsid w:val="009D1D89"/>
    <w:rPr>
      <w:rFonts w:ascii="Tahoma" w:hAnsi="Tahoma" w:cs="Tahoma"/>
      <w:shd w:val="clear" w:color="auto" w:fill="000080"/>
      <w:lang w:val="en-GB" w:eastAsia="en-US"/>
    </w:rPr>
  </w:style>
  <w:style w:type="character" w:customStyle="1" w:styleId="CharChar19">
    <w:name w:val="Char Char19"/>
    <w:qFormat/>
    <w:rsid w:val="009D1D89"/>
    <w:rPr>
      <w:rFonts w:ascii="Times New Roman" w:hAnsi="Times New Roman"/>
      <w:lang w:val="en-GB"/>
    </w:rPr>
  </w:style>
  <w:style w:type="character" w:customStyle="1" w:styleId="CharChar20">
    <w:name w:val="Char Char20"/>
    <w:qFormat/>
    <w:rsid w:val="009D1D89"/>
    <w:rPr>
      <w:rFonts w:ascii="Tahoma" w:hAnsi="Tahoma" w:cs="Tahoma"/>
      <w:sz w:val="16"/>
      <w:szCs w:val="16"/>
      <w:lang w:val="en-GB" w:eastAsia="en-US"/>
    </w:rPr>
  </w:style>
  <w:style w:type="paragraph" w:customStyle="1" w:styleId="a6">
    <w:name w:val="수정"/>
    <w:hidden/>
    <w:semiHidden/>
    <w:qFormat/>
    <w:rsid w:val="009D1D89"/>
    <w:rPr>
      <w:rFonts w:ascii="Times New Roman" w:eastAsia="Batang" w:hAnsi="Times New Roman"/>
      <w:lang w:val="en-GB" w:eastAsia="en-US"/>
    </w:rPr>
  </w:style>
  <w:style w:type="character" w:customStyle="1" w:styleId="CharChar30">
    <w:name w:val="Char Char30"/>
    <w:qFormat/>
    <w:rsid w:val="009D1D89"/>
    <w:rPr>
      <w:rFonts w:ascii="Arial" w:hAnsi="Arial"/>
      <w:lang w:val="en-GB" w:eastAsia="en-US"/>
    </w:rPr>
  </w:style>
  <w:style w:type="character" w:customStyle="1" w:styleId="CharChar26">
    <w:name w:val="Char Char26"/>
    <w:qFormat/>
    <w:rsid w:val="009D1D89"/>
    <w:rPr>
      <w:rFonts w:ascii="Times New Roman" w:hAnsi="Times New Roman"/>
      <w:lang w:val="en-GB" w:eastAsia="en-US"/>
    </w:rPr>
  </w:style>
  <w:style w:type="character" w:customStyle="1" w:styleId="CharChar27">
    <w:name w:val="Char Char27"/>
    <w:qFormat/>
    <w:rsid w:val="009D1D89"/>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9D1D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9D1D8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9D1D89"/>
    <w:rPr>
      <w:rFonts w:ascii="Arial" w:hAnsi="Arial" w:cs="Arial"/>
      <w:color w:val="auto"/>
      <w:sz w:val="20"/>
      <w:szCs w:val="20"/>
    </w:rPr>
  </w:style>
  <w:style w:type="paragraph" w:customStyle="1" w:styleId="TALCharChar">
    <w:name w:val="TAL Char Char"/>
    <w:basedOn w:val="Standard"/>
    <w:link w:val="TALCharCharChar"/>
    <w:qFormat/>
    <w:rsid w:val="009D1D89"/>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D1D89"/>
    <w:rPr>
      <w:rFonts w:ascii="Arial" w:eastAsia="MS Mincho" w:hAnsi="Arial"/>
      <w:sz w:val="18"/>
      <w:lang w:val="x-none" w:eastAsia="x-none"/>
    </w:rPr>
  </w:style>
  <w:style w:type="paragraph" w:customStyle="1" w:styleId="Arial">
    <w:name w:val="正文 + Arial"/>
    <w:aliases w:val="8 磅,加粗,段后: 0 磅"/>
    <w:basedOn w:val="TAL"/>
    <w:qFormat/>
    <w:rsid w:val="009D1D89"/>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9D1D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9D1D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Standard"/>
    <w:qFormat/>
    <w:rsid w:val="009D1D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Standard"/>
    <w:qFormat/>
    <w:rsid w:val="009D1D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Standard"/>
    <w:qFormat/>
    <w:rsid w:val="009D1D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9D1D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9D1D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9D1D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9D1D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9D1D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9D1D89"/>
    <w:rPr>
      <w:rFonts w:ascii="Times New Roman" w:eastAsia="PMingLiU" w:hAnsi="Times New Roman"/>
      <w:lang w:val="en-GB" w:eastAsia="en-GB"/>
    </w:rPr>
    <w:tblPr/>
  </w:style>
  <w:style w:type="character" w:customStyle="1" w:styleId="MTDisplayEquationZchn">
    <w:name w:val="MTDisplayEquation Zchn"/>
    <w:link w:val="MTDisplayEquation"/>
    <w:qFormat/>
    <w:rsid w:val="009D1D89"/>
    <w:rPr>
      <w:rFonts w:ascii="Times New Roman" w:hAnsi="Times New Roman"/>
      <w:lang w:val="x-none" w:eastAsia="en-GB"/>
    </w:rPr>
  </w:style>
  <w:style w:type="character" w:customStyle="1" w:styleId="ENChar">
    <w:name w:val="EN Char"/>
    <w:qFormat/>
    <w:rsid w:val="009D1D89"/>
    <w:rPr>
      <w:rFonts w:ascii="Times New Roman" w:hAnsi="Times New Roman"/>
      <w:color w:val="FF0000"/>
      <w:lang w:val="en-US" w:eastAsia="en-US"/>
    </w:rPr>
  </w:style>
  <w:style w:type="character" w:customStyle="1" w:styleId="ListChar3">
    <w:name w:val="List Char3"/>
    <w:qFormat/>
    <w:rsid w:val="009D1D89"/>
    <w:rPr>
      <w:rFonts w:ascii="Times New Roman" w:hAnsi="Times New Roman"/>
      <w:lang w:val="en-GB" w:eastAsia="en-US"/>
    </w:rPr>
  </w:style>
  <w:style w:type="paragraph" w:customStyle="1" w:styleId="Revision1">
    <w:name w:val="Revision1"/>
    <w:hidden/>
    <w:semiHidden/>
    <w:qFormat/>
    <w:rsid w:val="009D1D89"/>
    <w:rPr>
      <w:rFonts w:ascii="Times New Roman" w:eastAsia="Batang" w:hAnsi="Times New Roman"/>
      <w:lang w:val="en-GB" w:eastAsia="en-US"/>
    </w:rPr>
  </w:style>
  <w:style w:type="paragraph" w:customStyle="1" w:styleId="7">
    <w:name w:val="修订7"/>
    <w:hidden/>
    <w:semiHidden/>
    <w:qFormat/>
    <w:rsid w:val="009D1D89"/>
    <w:rPr>
      <w:rFonts w:ascii="Times New Roman" w:eastAsia="Batang" w:hAnsi="Times New Roman"/>
      <w:lang w:val="en-GB" w:eastAsia="en-US"/>
    </w:rPr>
  </w:style>
  <w:style w:type="character" w:customStyle="1" w:styleId="Heading1Char2">
    <w:name w:val="Heading 1 Char2"/>
    <w:qFormat/>
    <w:rsid w:val="009D1D89"/>
    <w:rPr>
      <w:rFonts w:ascii="Arial" w:hAnsi="Arial"/>
      <w:sz w:val="36"/>
      <w:lang w:val="en-GB" w:eastAsia="en-US"/>
    </w:rPr>
  </w:style>
  <w:style w:type="character" w:customStyle="1" w:styleId="Char11">
    <w:name w:val="批注主题 Char1"/>
    <w:qFormat/>
    <w:rsid w:val="009D1D89"/>
    <w:rPr>
      <w:rFonts w:eastAsia="MS Mincho"/>
      <w:b/>
      <w:bCs/>
      <w:lang w:val="en-GB"/>
    </w:rPr>
  </w:style>
  <w:style w:type="character" w:customStyle="1" w:styleId="EditorsNoteChar1">
    <w:name w:val="Editor's Note Char1"/>
    <w:qFormat/>
    <w:rsid w:val="009D1D89"/>
    <w:rPr>
      <w:rFonts w:ascii="Times New Roman" w:hAnsi="Times New Roman"/>
      <w:color w:val="FF0000"/>
      <w:lang w:val="en-GB" w:eastAsia="en-US"/>
    </w:rPr>
  </w:style>
  <w:style w:type="character" w:customStyle="1" w:styleId="Char12">
    <w:name w:val="日期 Char1"/>
    <w:qFormat/>
    <w:rsid w:val="009D1D89"/>
    <w:rPr>
      <w:rFonts w:eastAsia="MS Mincho"/>
      <w:lang w:val="en-GB" w:eastAsia="x-none"/>
    </w:rPr>
  </w:style>
  <w:style w:type="paragraph" w:customStyle="1" w:styleId="31">
    <w:name w:val="吹き出し3"/>
    <w:basedOn w:val="Standard"/>
    <w:semiHidden/>
    <w:qFormat/>
    <w:rsid w:val="009D1D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D1D89"/>
    <w:rPr>
      <w:rFonts w:ascii="Times New Roman" w:eastAsia="SimSun" w:hAnsi="Times New Roman"/>
      <w:lang w:val="en-GB" w:eastAsia="en-US"/>
    </w:rPr>
  </w:style>
  <w:style w:type="paragraph" w:customStyle="1" w:styleId="Arial0">
    <w:name w:val="Arial"/>
    <w:basedOn w:val="Standard"/>
    <w:qFormat/>
    <w:rsid w:val="009D1D89"/>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D1D89"/>
    <w:rPr>
      <w:rFonts w:ascii="Times New Roman" w:eastAsia="SimSun" w:hAnsi="Times New Roman"/>
      <w:lang w:val="en-GB" w:eastAsia="en-US"/>
    </w:rPr>
  </w:style>
  <w:style w:type="character" w:customStyle="1" w:styleId="CharChar36">
    <w:name w:val="Char Char36"/>
    <w:rsid w:val="009D1D89"/>
    <w:rPr>
      <w:rFonts w:ascii="Arial" w:hAnsi="Arial" w:cs="Arial" w:hint="default"/>
      <w:sz w:val="22"/>
      <w:lang w:val="en-GB" w:eastAsia="en-US" w:bidi="ar-SA"/>
    </w:rPr>
  </w:style>
  <w:style w:type="paragraph" w:customStyle="1" w:styleId="MO">
    <w:name w:val="MO"/>
    <w:basedOn w:val="Standard"/>
    <w:qFormat/>
    <w:rsid w:val="009D1D89"/>
    <w:pPr>
      <w:overflowPunct w:val="0"/>
      <w:autoSpaceDE w:val="0"/>
      <w:autoSpaceDN w:val="0"/>
      <w:adjustRightInd w:val="0"/>
      <w:textAlignment w:val="baseline"/>
    </w:pPr>
    <w:rPr>
      <w:lang w:eastAsia="en-GB"/>
    </w:rPr>
  </w:style>
  <w:style w:type="character" w:customStyle="1" w:styleId="FooterChar2">
    <w:name w:val="Footer Char2"/>
    <w:qFormat/>
    <w:rsid w:val="009D1D89"/>
    <w:rPr>
      <w:sz w:val="18"/>
      <w:szCs w:val="18"/>
    </w:rPr>
  </w:style>
  <w:style w:type="character" w:customStyle="1" w:styleId="Heading7Char3">
    <w:name w:val="Heading 7 Char3"/>
    <w:qFormat/>
    <w:rsid w:val="009D1D89"/>
    <w:rPr>
      <w:rFonts w:ascii="Arial" w:eastAsia="SimSun" w:hAnsi="Arial" w:cs="Times New Roman"/>
      <w:kern w:val="0"/>
      <w:sz w:val="20"/>
      <w:szCs w:val="20"/>
      <w:lang w:val="en-GB" w:eastAsia="en-US"/>
    </w:rPr>
  </w:style>
  <w:style w:type="character" w:customStyle="1" w:styleId="Heading8Char3">
    <w:name w:val="Heading 8 Char3"/>
    <w:qFormat/>
    <w:rsid w:val="009D1D89"/>
    <w:rPr>
      <w:rFonts w:ascii="Arial" w:eastAsia="SimSun" w:hAnsi="Arial" w:cs="Times New Roman"/>
      <w:kern w:val="0"/>
      <w:sz w:val="36"/>
      <w:szCs w:val="20"/>
      <w:lang w:val="en-GB" w:eastAsia="en-US"/>
    </w:rPr>
  </w:style>
  <w:style w:type="character" w:customStyle="1" w:styleId="Heading9Char2">
    <w:name w:val="Heading 9 Char2"/>
    <w:qFormat/>
    <w:rsid w:val="009D1D8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D1D8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D1D89"/>
    <w:rPr>
      <w:rFonts w:ascii="Times New Roman" w:eastAsia="MS Mincho" w:hAnsi="Times New Roman"/>
      <w:lang w:val="en-GB" w:eastAsia="en-US"/>
    </w:rPr>
  </w:style>
  <w:style w:type="character" w:customStyle="1" w:styleId="CharChar215">
    <w:name w:val="Char Char215"/>
    <w:rsid w:val="009D1D89"/>
    <w:rPr>
      <w:rFonts w:ascii="Times New Roman" w:hAnsi="Times New Roman"/>
      <w:lang w:val="en-GB" w:eastAsia="en-US"/>
    </w:rPr>
  </w:style>
  <w:style w:type="character" w:customStyle="1" w:styleId="DocumentMapChar1">
    <w:name w:val="Document Map Char1"/>
    <w:uiPriority w:val="99"/>
    <w:semiHidden/>
    <w:qFormat/>
    <w:rsid w:val="009D1D89"/>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9D1D89"/>
    <w:pPr>
      <w:spacing w:before="360"/>
      <w:ind w:left="2552"/>
    </w:pPr>
    <w:rPr>
      <w:rFonts w:ascii="Arial" w:hAnsi="Arial"/>
      <w:b/>
      <w:lang w:val="en-US"/>
    </w:rPr>
  </w:style>
  <w:style w:type="character" w:customStyle="1" w:styleId="CharChar63">
    <w:name w:val="Char Char63"/>
    <w:rsid w:val="009D1D89"/>
    <w:rPr>
      <w:rFonts w:ascii="Arial" w:eastAsia="SimSun" w:hAnsi="Arial"/>
      <w:sz w:val="32"/>
      <w:lang w:val="en-GB" w:eastAsia="en-US" w:bidi="ar-SA"/>
    </w:rPr>
  </w:style>
  <w:style w:type="character" w:customStyle="1" w:styleId="CharChar53">
    <w:name w:val="Char Char53"/>
    <w:rsid w:val="009D1D89"/>
    <w:rPr>
      <w:rFonts w:ascii="Arial" w:eastAsia="SimSun" w:hAnsi="Arial"/>
      <w:sz w:val="28"/>
      <w:lang w:val="en-GB" w:eastAsia="en-US" w:bidi="ar-SA"/>
    </w:rPr>
  </w:style>
  <w:style w:type="character" w:customStyle="1" w:styleId="CharChar163">
    <w:name w:val="Char Char163"/>
    <w:rsid w:val="009D1D89"/>
    <w:rPr>
      <w:rFonts w:ascii="Arial" w:eastAsia="SimSun" w:hAnsi="Arial"/>
      <w:lang w:val="en-GB" w:eastAsia="en-US" w:bidi="ar-SA"/>
    </w:rPr>
  </w:style>
  <w:style w:type="character" w:customStyle="1" w:styleId="CharChar143">
    <w:name w:val="Char Char143"/>
    <w:rsid w:val="009D1D89"/>
    <w:rPr>
      <w:rFonts w:ascii="Arial" w:eastAsia="SimSun" w:hAnsi="Arial"/>
      <w:sz w:val="36"/>
      <w:lang w:val="en-GB" w:eastAsia="en-US" w:bidi="ar-SA"/>
    </w:rPr>
  </w:style>
  <w:style w:type="paragraph" w:customStyle="1" w:styleId="CarCar1CharCharCarCar3">
    <w:name w:val="Car Car1 Char Char Car Car3"/>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9D1D89"/>
    <w:rPr>
      <w:rFonts w:ascii="Courier New" w:eastAsia="SimSun" w:hAnsi="Courier New" w:cs="Times New Roman"/>
      <w:kern w:val="0"/>
      <w:sz w:val="20"/>
      <w:szCs w:val="20"/>
      <w:lang w:val="nb-NO" w:eastAsia="ja-JP"/>
    </w:rPr>
  </w:style>
  <w:style w:type="character" w:customStyle="1" w:styleId="CharChar253">
    <w:name w:val="Char Char253"/>
    <w:qFormat/>
    <w:rsid w:val="009D1D89"/>
    <w:rPr>
      <w:rFonts w:ascii="Arial" w:hAnsi="Arial"/>
      <w:lang w:val="en-GB" w:eastAsia="en-US"/>
    </w:rPr>
  </w:style>
  <w:style w:type="character" w:customStyle="1" w:styleId="CharChar173">
    <w:name w:val="Char Char173"/>
    <w:qFormat/>
    <w:rsid w:val="009D1D89"/>
    <w:rPr>
      <w:rFonts w:ascii="Tahoma" w:hAnsi="Tahoma" w:cs="Tahoma"/>
      <w:shd w:val="clear" w:color="auto" w:fill="000080"/>
      <w:lang w:val="en-GB" w:eastAsia="en-US"/>
    </w:rPr>
  </w:style>
  <w:style w:type="character" w:customStyle="1" w:styleId="CharChar193">
    <w:name w:val="Char Char193"/>
    <w:qFormat/>
    <w:rsid w:val="009D1D89"/>
    <w:rPr>
      <w:rFonts w:ascii="Times New Roman" w:hAnsi="Times New Roman"/>
      <w:lang w:val="en-GB"/>
    </w:rPr>
  </w:style>
  <w:style w:type="character" w:customStyle="1" w:styleId="CharChar203">
    <w:name w:val="Char Char203"/>
    <w:qFormat/>
    <w:rsid w:val="009D1D89"/>
    <w:rPr>
      <w:rFonts w:ascii="Tahoma" w:hAnsi="Tahoma" w:cs="Tahoma"/>
      <w:sz w:val="16"/>
      <w:szCs w:val="16"/>
      <w:lang w:val="en-GB" w:eastAsia="en-US"/>
    </w:rPr>
  </w:style>
  <w:style w:type="paragraph" w:customStyle="1" w:styleId="18">
    <w:name w:val="수정1"/>
    <w:hidden/>
    <w:semiHidden/>
    <w:qFormat/>
    <w:rsid w:val="009D1D89"/>
    <w:rPr>
      <w:rFonts w:ascii="Times New Roman" w:eastAsia="Batang" w:hAnsi="Times New Roman"/>
      <w:lang w:val="en-GB" w:eastAsia="en-US"/>
    </w:rPr>
  </w:style>
  <w:style w:type="character" w:customStyle="1" w:styleId="CharChar303">
    <w:name w:val="Char Char303"/>
    <w:qFormat/>
    <w:rsid w:val="009D1D89"/>
    <w:rPr>
      <w:rFonts w:ascii="Arial" w:hAnsi="Arial"/>
      <w:lang w:val="en-GB" w:eastAsia="en-US"/>
    </w:rPr>
  </w:style>
  <w:style w:type="character" w:customStyle="1" w:styleId="CharChar263">
    <w:name w:val="Char Char263"/>
    <w:qFormat/>
    <w:rsid w:val="009D1D89"/>
    <w:rPr>
      <w:rFonts w:ascii="Times New Roman" w:hAnsi="Times New Roman"/>
      <w:lang w:val="en-GB" w:eastAsia="en-US"/>
    </w:rPr>
  </w:style>
  <w:style w:type="character" w:customStyle="1" w:styleId="CharChar273">
    <w:name w:val="Char Char273"/>
    <w:rsid w:val="009D1D89"/>
    <w:rPr>
      <w:rFonts w:ascii="Arial" w:hAnsi="Arial"/>
      <w:b/>
      <w:i/>
      <w:noProof/>
      <w:sz w:val="18"/>
      <w:lang w:val="en-GB" w:eastAsia="en-US"/>
    </w:rPr>
  </w:style>
  <w:style w:type="character" w:customStyle="1" w:styleId="Titre3Car">
    <w:name w:val="Titre 3 Car"/>
    <w:qFormat/>
    <w:rsid w:val="009D1D89"/>
    <w:rPr>
      <w:rFonts w:ascii="Arial" w:hAnsi="Arial"/>
      <w:sz w:val="28"/>
      <w:szCs w:val="28"/>
      <w:lang w:val="en-GB" w:eastAsia="en-GB"/>
    </w:rPr>
  </w:style>
  <w:style w:type="character" w:styleId="Hervorhebung">
    <w:name w:val="Emphasis"/>
    <w:qFormat/>
    <w:rsid w:val="009D1D89"/>
    <w:rPr>
      <w:i/>
      <w:iCs/>
    </w:rPr>
  </w:style>
  <w:style w:type="paragraph" w:customStyle="1" w:styleId="IBN">
    <w:name w:val="IBN"/>
    <w:basedOn w:val="Standard"/>
    <w:qFormat/>
    <w:rsid w:val="009D1D89"/>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D1D89"/>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9D1D89"/>
    <w:rPr>
      <w:rFonts w:ascii="Times New Roman" w:hAnsi="Times New Roman"/>
      <w:noProof/>
      <w:szCs w:val="18"/>
      <w:lang w:val="en-GB" w:eastAsia="x-none"/>
    </w:rPr>
  </w:style>
  <w:style w:type="paragraph" w:customStyle="1" w:styleId="Npr">
    <w:name w:val="Npr"/>
    <w:basedOn w:val="Standard"/>
    <w:qFormat/>
    <w:rsid w:val="009D1D8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D1D89"/>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D1D89"/>
    <w:rPr>
      <w:lang w:val="en-GB" w:eastAsia="en-GB"/>
    </w:rPr>
  </w:style>
  <w:style w:type="paragraph" w:customStyle="1" w:styleId="NormalLatinItalique">
    <w:name w:val="Normal + (Latin) Italique"/>
    <w:basedOn w:val="Standard"/>
    <w:link w:val="NormalLatinItaliqueCar"/>
    <w:qFormat/>
    <w:rsid w:val="009D1D8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9D1D89"/>
    <w:rPr>
      <w:rFonts w:ascii="Times New Roman" w:hAnsi="Times New Roman"/>
      <w:lang w:val="en-GB" w:eastAsia="x-none"/>
    </w:rPr>
  </w:style>
  <w:style w:type="character" w:customStyle="1" w:styleId="H6Car">
    <w:name w:val="H6 Car"/>
    <w:qFormat/>
    <w:rsid w:val="009D1D89"/>
    <w:rPr>
      <w:rFonts w:ascii="Arial" w:hAnsi="Arial"/>
      <w:sz w:val="22"/>
      <w:lang w:val="en-GB"/>
    </w:rPr>
  </w:style>
  <w:style w:type="paragraph" w:customStyle="1" w:styleId="B3H6">
    <w:name w:val="B3H6"/>
    <w:basedOn w:val="B30"/>
    <w:qFormat/>
    <w:rsid w:val="009D1D89"/>
    <w:pPr>
      <w:overflowPunct w:val="0"/>
      <w:autoSpaceDE w:val="0"/>
      <w:autoSpaceDN w:val="0"/>
      <w:adjustRightInd w:val="0"/>
      <w:textAlignment w:val="baseline"/>
    </w:pPr>
    <w:rPr>
      <w:lang w:eastAsia="x-none"/>
    </w:rPr>
  </w:style>
  <w:style w:type="paragraph" w:customStyle="1" w:styleId="NB2">
    <w:name w:val="NB2"/>
    <w:basedOn w:val="ZG"/>
    <w:qFormat/>
    <w:rsid w:val="009D1D89"/>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9D1D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D1D89"/>
    <w:rPr>
      <w:rFonts w:ascii="Arial" w:eastAsia="SimSun" w:hAnsi="Arial" w:cs="Arial"/>
      <w:color w:val="0000FF"/>
      <w:kern w:val="2"/>
      <w:sz w:val="24"/>
      <w:szCs w:val="28"/>
      <w:lang w:val="en-GB" w:eastAsia="en-GB"/>
    </w:rPr>
  </w:style>
  <w:style w:type="character" w:customStyle="1" w:styleId="BodyText2Char3">
    <w:name w:val="Body Text 2 Char3"/>
    <w:qFormat/>
    <w:rsid w:val="009D1D89"/>
    <w:rPr>
      <w:rFonts w:ascii="Times New Roman" w:eastAsia="SimSun" w:hAnsi="Times New Roman" w:cs="Times New Roman"/>
      <w:kern w:val="0"/>
      <w:sz w:val="20"/>
      <w:szCs w:val="20"/>
      <w:lang w:val="en-GB" w:eastAsia="ja-JP"/>
    </w:rPr>
  </w:style>
  <w:style w:type="character" w:customStyle="1" w:styleId="BodyText3Char3">
    <w:name w:val="Body Text 3 Char3"/>
    <w:qFormat/>
    <w:rsid w:val="009D1D89"/>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9D1D89"/>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D1D89"/>
    <w:rPr>
      <w:rFonts w:ascii="Arial" w:hAnsi="Arial"/>
      <w:sz w:val="28"/>
      <w:lang w:val="en-GB"/>
    </w:rPr>
  </w:style>
  <w:style w:type="paragraph" w:customStyle="1" w:styleId="H60">
    <w:name w:val="样式 H6"/>
    <w:basedOn w:val="H6"/>
    <w:qFormat/>
    <w:rsid w:val="009D1D89"/>
    <w:pPr>
      <w:overflowPunct w:val="0"/>
      <w:autoSpaceDE w:val="0"/>
      <w:autoSpaceDN w:val="0"/>
      <w:adjustRightInd w:val="0"/>
      <w:textAlignment w:val="baseline"/>
    </w:pPr>
    <w:rPr>
      <w:lang w:eastAsia="zh-CN"/>
    </w:rPr>
  </w:style>
  <w:style w:type="paragraph" w:customStyle="1" w:styleId="TH0">
    <w:name w:val="样式 TH"/>
    <w:basedOn w:val="TH"/>
    <w:qFormat/>
    <w:rsid w:val="009D1D8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D1D89"/>
    <w:rPr>
      <w:rFonts w:ascii="Arial" w:hAnsi="Arial"/>
      <w:sz w:val="28"/>
      <w:lang w:val="en-GB" w:eastAsia="en-US" w:bidi="ar-SA"/>
    </w:rPr>
  </w:style>
  <w:style w:type="character" w:customStyle="1" w:styleId="TFZchn">
    <w:name w:val="TF Zchn"/>
    <w:link w:val="TF1"/>
    <w:qFormat/>
    <w:rsid w:val="009D1D89"/>
    <w:rPr>
      <w:rFonts w:ascii="Arial" w:eastAsia="MS Mincho" w:hAnsi="Arial"/>
      <w:b/>
      <w:bCs/>
      <w:lang w:eastAsia="en-GB"/>
    </w:rPr>
  </w:style>
  <w:style w:type="paragraph" w:customStyle="1" w:styleId="TAH8pt">
    <w:name w:val="TAH + 8 pt"/>
    <w:basedOn w:val="TAH"/>
    <w:qFormat/>
    <w:rsid w:val="009D1D8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D1D89"/>
    <w:rPr>
      <w:sz w:val="28"/>
      <w:lang w:val="en-GB" w:eastAsia="en-US"/>
    </w:rPr>
  </w:style>
  <w:style w:type="character" w:customStyle="1" w:styleId="apple-style-span">
    <w:name w:val="apple-style-span"/>
    <w:basedOn w:val="Absatz-Standardschriftart"/>
    <w:qFormat/>
    <w:rsid w:val="009D1D89"/>
  </w:style>
  <w:style w:type="paragraph" w:customStyle="1" w:styleId="TableEntry0">
    <w:name w:val="Table Entry"/>
    <w:basedOn w:val="Standard"/>
    <w:next w:val="Standard"/>
    <w:qFormat/>
    <w:rsid w:val="009D1D89"/>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9D1D89"/>
    <w:rPr>
      <w:rFonts w:ascii="Times New Roman" w:eastAsia="SimSun" w:hAnsi="Times New Roman" w:cs="Times New Roman"/>
      <w:kern w:val="0"/>
      <w:sz w:val="20"/>
      <w:szCs w:val="20"/>
      <w:lang w:val="en-GB" w:eastAsia="ja-JP"/>
    </w:rPr>
  </w:style>
  <w:style w:type="paragraph" w:customStyle="1" w:styleId="tac0">
    <w:name w:val="tac0"/>
    <w:basedOn w:val="Standard"/>
    <w:qFormat/>
    <w:rsid w:val="009D1D89"/>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Standard"/>
    <w:qFormat/>
    <w:rsid w:val="009D1D89"/>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9D1D89"/>
    <w:rPr>
      <w:lang w:val="en-GB" w:eastAsia="en-US" w:bidi="ar-SA"/>
    </w:rPr>
  </w:style>
  <w:style w:type="paragraph" w:customStyle="1" w:styleId="91">
    <w:name w:val="目录 91"/>
    <w:basedOn w:val="Verzeichnis8"/>
    <w:qFormat/>
    <w:rsid w:val="009D1D89"/>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9D1D8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D1D89"/>
    <w:rPr>
      <w:color w:val="FF0000"/>
      <w:lang w:val="en-GB" w:eastAsia="en-US" w:bidi="ar-SA"/>
    </w:rPr>
  </w:style>
  <w:style w:type="paragraph" w:styleId="HTMLVorformatiert">
    <w:name w:val="HTML Preformatted"/>
    <w:basedOn w:val="Standard"/>
    <w:link w:val="HTMLVorformatiertZchn"/>
    <w:qFormat/>
    <w:rsid w:val="009D1D89"/>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9D1D89"/>
    <w:rPr>
      <w:rFonts w:ascii="Courier New" w:eastAsia="MS Mincho" w:hAnsi="Courier New"/>
      <w:lang w:val="en-GB" w:eastAsia="en-GB"/>
    </w:rPr>
  </w:style>
  <w:style w:type="paragraph" w:customStyle="1" w:styleId="msolistparagraph0">
    <w:name w:val="msolistparagraph"/>
    <w:basedOn w:val="Standard"/>
    <w:qFormat/>
    <w:rsid w:val="009D1D89"/>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Standard"/>
    <w:qFormat/>
    <w:rsid w:val="009D1D8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9D1D8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9D1D8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D1D89"/>
    <w:rPr>
      <w:rFonts w:ascii="Arial" w:hAnsi="Arial"/>
      <w:sz w:val="24"/>
      <w:lang w:val="en-GB" w:eastAsia="en-US" w:bidi="ar-SA"/>
    </w:rPr>
  </w:style>
  <w:style w:type="character" w:customStyle="1" w:styleId="CharChar15">
    <w:name w:val="Char Char15"/>
    <w:qFormat/>
    <w:rsid w:val="009D1D89"/>
    <w:rPr>
      <w:rFonts w:ascii="Arial" w:hAnsi="Arial"/>
      <w:sz w:val="36"/>
      <w:lang w:val="en-GB" w:eastAsia="en-US" w:bidi="ar-SA"/>
    </w:rPr>
  </w:style>
  <w:style w:type="paragraph" w:customStyle="1" w:styleId="PLBold">
    <w:name w:val="PL Bold"/>
    <w:basedOn w:val="PL"/>
    <w:link w:val="PLBoldChar"/>
    <w:qFormat/>
    <w:rsid w:val="009D1D89"/>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9D1D89"/>
    <w:rPr>
      <w:rFonts w:ascii="Courier New" w:eastAsia="MS Gothic" w:hAnsi="Courier New"/>
      <w:b/>
      <w:bCs/>
      <w:noProof/>
      <w:sz w:val="16"/>
      <w:lang w:val="en-GB" w:eastAsia="en-GB"/>
    </w:rPr>
  </w:style>
  <w:style w:type="paragraph" w:customStyle="1" w:styleId="PLBold0">
    <w:name w:val="PL + Bold"/>
    <w:basedOn w:val="PL"/>
    <w:link w:val="PLBoldChar0"/>
    <w:qFormat/>
    <w:rsid w:val="009D1D89"/>
    <w:pPr>
      <w:overflowPunct w:val="0"/>
      <w:autoSpaceDE w:val="0"/>
      <w:autoSpaceDN w:val="0"/>
      <w:adjustRightInd w:val="0"/>
      <w:textAlignment w:val="baseline"/>
    </w:pPr>
    <w:rPr>
      <w:lang w:eastAsia="en-GB"/>
    </w:rPr>
  </w:style>
  <w:style w:type="character" w:customStyle="1" w:styleId="PLBoldChar0">
    <w:name w:val="PL + Bold Char"/>
    <w:link w:val="PLBold0"/>
    <w:qFormat/>
    <w:rsid w:val="009D1D89"/>
    <w:rPr>
      <w:rFonts w:ascii="Courier New" w:hAnsi="Courier New"/>
      <w:noProof/>
      <w:sz w:val="16"/>
      <w:lang w:val="en-GB" w:eastAsia="en-GB"/>
    </w:rPr>
  </w:style>
  <w:style w:type="character" w:customStyle="1" w:styleId="mediumtext1">
    <w:name w:val="medium_text1"/>
    <w:qFormat/>
    <w:rsid w:val="009D1D89"/>
    <w:rPr>
      <w:sz w:val="18"/>
      <w:szCs w:val="18"/>
    </w:rPr>
  </w:style>
  <w:style w:type="character" w:customStyle="1" w:styleId="shorttext1">
    <w:name w:val="short_text1"/>
    <w:qFormat/>
    <w:rsid w:val="009D1D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D1D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D1D89"/>
    <w:rPr>
      <w:rFonts w:ascii="Arial" w:hAnsi="Arial"/>
      <w:sz w:val="24"/>
      <w:szCs w:val="28"/>
      <w:lang w:val="en-GB" w:eastAsia="en-US"/>
    </w:rPr>
  </w:style>
  <w:style w:type="character" w:customStyle="1" w:styleId="CharChar18">
    <w:name w:val="Char Char18"/>
    <w:qFormat/>
    <w:rsid w:val="009D1D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D1D89"/>
    <w:rPr>
      <w:rFonts w:eastAsia="MS Mincho"/>
      <w:sz w:val="32"/>
      <w:lang w:val="en-GB" w:eastAsia="en-US"/>
    </w:rPr>
  </w:style>
  <w:style w:type="paragraph" w:customStyle="1" w:styleId="Char13">
    <w:name w:val="Char1"/>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D1D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D1D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D1D89"/>
    <w:rPr>
      <w:rFonts w:ascii="Arial" w:hAnsi="Arial"/>
      <w:sz w:val="24"/>
      <w:szCs w:val="28"/>
      <w:lang w:val="en-GB" w:eastAsia="en-GB" w:bidi="ar-SA"/>
    </w:rPr>
  </w:style>
  <w:style w:type="character" w:customStyle="1" w:styleId="Heading7Char2">
    <w:name w:val="Heading 7 Char2"/>
    <w:qFormat/>
    <w:rsid w:val="009D1D89"/>
    <w:rPr>
      <w:rFonts w:ascii="Arial" w:hAnsi="Arial"/>
      <w:lang w:val="en-GB" w:eastAsia="en-GB" w:bidi="ar-SA"/>
    </w:rPr>
  </w:style>
  <w:style w:type="character" w:customStyle="1" w:styleId="Heading8Char2">
    <w:name w:val="Heading 8 Char2"/>
    <w:qFormat/>
    <w:rsid w:val="009D1D89"/>
    <w:rPr>
      <w:rFonts w:ascii="Arial" w:hAnsi="Arial"/>
      <w:sz w:val="36"/>
      <w:lang w:val="en-GB" w:eastAsia="en-GB" w:bidi="ar-SA"/>
    </w:rPr>
  </w:style>
  <w:style w:type="character" w:customStyle="1" w:styleId="ListChar2">
    <w:name w:val="List Char2"/>
    <w:qFormat/>
    <w:rsid w:val="009D1D89"/>
    <w:rPr>
      <w:lang w:val="en-GB" w:eastAsia="en-GB" w:bidi="ar-SA"/>
    </w:rPr>
  </w:style>
  <w:style w:type="character" w:customStyle="1" w:styleId="PlainTextChar2">
    <w:name w:val="Plain Text Char2"/>
    <w:qFormat/>
    <w:rsid w:val="009D1D89"/>
    <w:rPr>
      <w:rFonts w:ascii="Courier New" w:hAnsi="Courier New"/>
      <w:lang w:val="nb-NO" w:eastAsia="en-US" w:bidi="ar-SA"/>
    </w:rPr>
  </w:style>
  <w:style w:type="character" w:customStyle="1" w:styleId="CommentTextChar2">
    <w:name w:val="Comment Text Char2"/>
    <w:semiHidden/>
    <w:qFormat/>
    <w:rsid w:val="009D1D89"/>
    <w:rPr>
      <w:lang w:val="en-GB" w:eastAsia="en-US" w:bidi="ar-SA"/>
    </w:rPr>
  </w:style>
  <w:style w:type="character" w:customStyle="1" w:styleId="BodyText2Char2">
    <w:name w:val="Body Text 2 Char2"/>
    <w:qFormat/>
    <w:rsid w:val="009D1D89"/>
    <w:rPr>
      <w:lang w:val="en-GB" w:eastAsia="ja-JP" w:bidi="ar-SA"/>
    </w:rPr>
  </w:style>
  <w:style w:type="character" w:customStyle="1" w:styleId="BodyText3Char2">
    <w:name w:val="Body Text 3 Char2"/>
    <w:qFormat/>
    <w:rsid w:val="009D1D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D1D89"/>
    <w:rPr>
      <w:rFonts w:ascii="Arial" w:eastAsia="SimSun" w:hAnsi="Arial"/>
      <w:sz w:val="32"/>
      <w:lang w:val="en-GB" w:eastAsia="en-US" w:bidi="ar-SA"/>
    </w:rPr>
  </w:style>
  <w:style w:type="character" w:customStyle="1" w:styleId="BodyTextIndentChar2">
    <w:name w:val="Body Text Indent Char2"/>
    <w:qFormat/>
    <w:rsid w:val="009D1D89"/>
    <w:rPr>
      <w:lang w:val="en-GB" w:eastAsia="en-US" w:bidi="ar-SA"/>
    </w:rPr>
  </w:style>
  <w:style w:type="character" w:customStyle="1" w:styleId="BodyTextIndent2Char2">
    <w:name w:val="Body Text Indent 2 Char2"/>
    <w:qFormat/>
    <w:rsid w:val="009D1D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D1D8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D1D89"/>
    <w:rPr>
      <w:rFonts w:ascii="Arial" w:hAnsi="Arial"/>
      <w:sz w:val="28"/>
      <w:lang w:val="en-GB" w:eastAsia="en-GB" w:bidi="ar-SA"/>
    </w:rPr>
  </w:style>
  <w:style w:type="character" w:customStyle="1" w:styleId="CarCar9">
    <w:name w:val="Car Car9"/>
    <w:qFormat/>
    <w:rsid w:val="009D1D89"/>
    <w:rPr>
      <w:rFonts w:ascii="Arial" w:hAnsi="Arial"/>
      <w:lang w:val="en-GB" w:eastAsia="ja-JP" w:bidi="ar-SA"/>
    </w:rPr>
  </w:style>
  <w:style w:type="character" w:customStyle="1" w:styleId="Heading9Char1">
    <w:name w:val="Heading 9 Char1"/>
    <w:aliases w:val="Figure Heading Char,FH Char,Figure Heading Char1,FH Char1,标题 9 Char4"/>
    <w:qFormat/>
    <w:rsid w:val="009D1D89"/>
    <w:rPr>
      <w:rFonts w:ascii="Arial" w:hAnsi="Arial"/>
      <w:sz w:val="36"/>
      <w:lang w:val="en-GB" w:eastAsia="en-GB" w:bidi="ar-SA"/>
    </w:rPr>
  </w:style>
  <w:style w:type="character" w:customStyle="1" w:styleId="FooterChar1">
    <w:name w:val="Footer Char1"/>
    <w:qFormat/>
    <w:rsid w:val="009D1D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D1D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D1D89"/>
    <w:rPr>
      <w:rFonts w:ascii="Arial" w:hAnsi="Arial"/>
      <w:sz w:val="28"/>
      <w:lang w:val="en-GB" w:eastAsia="ja-JP" w:bidi="ar-SA"/>
    </w:rPr>
  </w:style>
  <w:style w:type="character" w:customStyle="1" w:styleId="Heading7Char1">
    <w:name w:val="Heading 7 Char1"/>
    <w:qFormat/>
    <w:rsid w:val="009D1D89"/>
    <w:rPr>
      <w:rFonts w:ascii="Arial" w:hAnsi="Arial"/>
      <w:lang w:val="en-GB" w:eastAsia="ja-JP" w:bidi="ar-SA"/>
    </w:rPr>
  </w:style>
  <w:style w:type="character" w:customStyle="1" w:styleId="Heading8Char1">
    <w:name w:val="Heading 8 Char1"/>
    <w:qFormat/>
    <w:rsid w:val="009D1D89"/>
    <w:rPr>
      <w:rFonts w:ascii="Arial" w:hAnsi="Arial"/>
      <w:sz w:val="36"/>
      <w:lang w:val="en-GB" w:eastAsia="ja-JP" w:bidi="ar-SA"/>
    </w:rPr>
  </w:style>
  <w:style w:type="character" w:customStyle="1" w:styleId="ListChar1">
    <w:name w:val="List Char1"/>
    <w:qFormat/>
    <w:rsid w:val="009D1D89"/>
    <w:rPr>
      <w:lang w:val="en-GB" w:eastAsia="ja-JP" w:bidi="ar-SA"/>
    </w:rPr>
  </w:style>
  <w:style w:type="character" w:customStyle="1" w:styleId="PlainTextChar1">
    <w:name w:val="Plain Text Char1"/>
    <w:qFormat/>
    <w:rsid w:val="009D1D89"/>
    <w:rPr>
      <w:rFonts w:ascii="Courier New" w:hAnsi="Courier New"/>
      <w:lang w:val="nb-NO" w:eastAsia="en-US" w:bidi="ar-SA"/>
    </w:rPr>
  </w:style>
  <w:style w:type="character" w:customStyle="1" w:styleId="CommentTextChar1">
    <w:name w:val="Comment Text Char1"/>
    <w:qFormat/>
    <w:rsid w:val="009D1D89"/>
    <w:rPr>
      <w:lang w:val="en-GB" w:eastAsia="en-US" w:bidi="ar-SA"/>
    </w:rPr>
  </w:style>
  <w:style w:type="paragraph" w:customStyle="1" w:styleId="30mm">
    <w:name w:val="段落フォント + 左 :  30 mm"/>
    <w:aliases w:val="ぶら下げインデント :  2.81 字"/>
    <w:basedOn w:val="B20"/>
    <w:qFormat/>
    <w:rsid w:val="009D1D89"/>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9D1D89"/>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Standard"/>
    <w:qFormat/>
    <w:rsid w:val="009D1D89"/>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9D1D8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D1D89"/>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9D1D89"/>
    <w:pPr>
      <w:overflowPunct w:val="0"/>
      <w:autoSpaceDE w:val="0"/>
      <w:autoSpaceDN w:val="0"/>
      <w:adjustRightInd w:val="0"/>
      <w:ind w:firstLineChars="200" w:firstLine="420"/>
      <w:textAlignment w:val="baseline"/>
    </w:pPr>
    <w:rPr>
      <w:lang w:eastAsia="en-GB"/>
    </w:rPr>
  </w:style>
  <w:style w:type="paragraph" w:customStyle="1" w:styleId="19">
    <w:name w:val="列出段落1"/>
    <w:basedOn w:val="Standard"/>
    <w:qFormat/>
    <w:rsid w:val="009D1D89"/>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9D1D89"/>
    <w:rPr>
      <w:rFonts w:ascii="Courier New" w:eastAsia="Times New Roman" w:hAnsi="Courier New" w:cs="Courier New"/>
      <w:sz w:val="20"/>
      <w:szCs w:val="20"/>
    </w:rPr>
  </w:style>
  <w:style w:type="paragraph" w:customStyle="1" w:styleId="b31">
    <w:name w:val="b3"/>
    <w:basedOn w:val="Standard"/>
    <w:qFormat/>
    <w:rsid w:val="009D1D8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9D1D8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9D1D8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9D1D89"/>
  </w:style>
  <w:style w:type="character" w:customStyle="1" w:styleId="WW-Absatz-Standardschriftart">
    <w:name w:val="WW-Absatz-Standardschriftart"/>
    <w:qFormat/>
    <w:rsid w:val="009D1D89"/>
  </w:style>
  <w:style w:type="character" w:customStyle="1" w:styleId="WW8Num1z0">
    <w:name w:val="WW8Num1z0"/>
    <w:qFormat/>
    <w:rsid w:val="009D1D89"/>
    <w:rPr>
      <w:rFonts w:ascii="Symbol" w:hAnsi="Symbol"/>
    </w:rPr>
  </w:style>
  <w:style w:type="character" w:customStyle="1" w:styleId="WW8Num5z0">
    <w:name w:val="WW8Num5z0"/>
    <w:qFormat/>
    <w:rsid w:val="009D1D89"/>
    <w:rPr>
      <w:rFonts w:ascii="Times New Roman" w:eastAsia="MS Mincho" w:hAnsi="Times New Roman" w:cs="Times New Roman"/>
    </w:rPr>
  </w:style>
  <w:style w:type="character" w:customStyle="1" w:styleId="WW8Num5z1">
    <w:name w:val="WW8Num5z1"/>
    <w:qFormat/>
    <w:rsid w:val="009D1D89"/>
    <w:rPr>
      <w:rFonts w:ascii="Courier New" w:hAnsi="Courier New" w:cs="Courier New"/>
    </w:rPr>
  </w:style>
  <w:style w:type="character" w:customStyle="1" w:styleId="WW8Num5z2">
    <w:name w:val="WW8Num5z2"/>
    <w:qFormat/>
    <w:rsid w:val="009D1D89"/>
    <w:rPr>
      <w:rFonts w:ascii="Wingdings" w:hAnsi="Wingdings"/>
    </w:rPr>
  </w:style>
  <w:style w:type="character" w:customStyle="1" w:styleId="WW8Num5z3">
    <w:name w:val="WW8Num5z3"/>
    <w:qFormat/>
    <w:rsid w:val="009D1D89"/>
    <w:rPr>
      <w:rFonts w:ascii="Symbol" w:hAnsi="Symbol"/>
    </w:rPr>
  </w:style>
  <w:style w:type="character" w:customStyle="1" w:styleId="WW8Num6z0">
    <w:name w:val="WW8Num6z0"/>
    <w:qFormat/>
    <w:rsid w:val="009D1D89"/>
    <w:rPr>
      <w:rFonts w:ascii="Arial" w:eastAsia="MS Mincho" w:hAnsi="Arial" w:cs="Arial"/>
    </w:rPr>
  </w:style>
  <w:style w:type="character" w:customStyle="1" w:styleId="WW8Num6z1">
    <w:name w:val="WW8Num6z1"/>
    <w:qFormat/>
    <w:rsid w:val="009D1D89"/>
    <w:rPr>
      <w:rFonts w:ascii="Courier New" w:hAnsi="Courier New" w:cs="Courier New"/>
    </w:rPr>
  </w:style>
  <w:style w:type="character" w:customStyle="1" w:styleId="WW8Num6z2">
    <w:name w:val="WW8Num6z2"/>
    <w:qFormat/>
    <w:rsid w:val="009D1D89"/>
    <w:rPr>
      <w:rFonts w:ascii="Wingdings" w:hAnsi="Wingdings"/>
    </w:rPr>
  </w:style>
  <w:style w:type="character" w:customStyle="1" w:styleId="WW8Num6z3">
    <w:name w:val="WW8Num6z3"/>
    <w:qFormat/>
    <w:rsid w:val="009D1D89"/>
    <w:rPr>
      <w:rFonts w:ascii="Symbol" w:hAnsi="Symbol"/>
    </w:rPr>
  </w:style>
  <w:style w:type="character" w:customStyle="1" w:styleId="WW8Num9z0">
    <w:name w:val="WW8Num9z0"/>
    <w:qFormat/>
    <w:rsid w:val="009D1D89"/>
    <w:rPr>
      <w:rFonts w:ascii="Times New Roman" w:eastAsia="MS Mincho" w:hAnsi="Times New Roman" w:cs="Times New Roman"/>
    </w:rPr>
  </w:style>
  <w:style w:type="character" w:customStyle="1" w:styleId="WW8Num9z1">
    <w:name w:val="WW8Num9z1"/>
    <w:qFormat/>
    <w:rsid w:val="009D1D89"/>
    <w:rPr>
      <w:rFonts w:ascii="Courier New" w:hAnsi="Courier New" w:cs="Courier New"/>
    </w:rPr>
  </w:style>
  <w:style w:type="character" w:customStyle="1" w:styleId="WW8Num9z2">
    <w:name w:val="WW8Num9z2"/>
    <w:qFormat/>
    <w:rsid w:val="009D1D89"/>
    <w:rPr>
      <w:rFonts w:ascii="Wingdings" w:hAnsi="Wingdings"/>
    </w:rPr>
  </w:style>
  <w:style w:type="character" w:customStyle="1" w:styleId="WW8Num9z3">
    <w:name w:val="WW8Num9z3"/>
    <w:qFormat/>
    <w:rsid w:val="009D1D89"/>
    <w:rPr>
      <w:rFonts w:ascii="Symbol" w:hAnsi="Symbol"/>
    </w:rPr>
  </w:style>
  <w:style w:type="character" w:customStyle="1" w:styleId="WW8Num11z0">
    <w:name w:val="WW8Num11z0"/>
    <w:qFormat/>
    <w:rsid w:val="009D1D89"/>
    <w:rPr>
      <w:rFonts w:ascii="Times New Roman" w:eastAsia="MS Mincho" w:hAnsi="Times New Roman" w:cs="Times New Roman"/>
    </w:rPr>
  </w:style>
  <w:style w:type="character" w:customStyle="1" w:styleId="WW8Num11z1">
    <w:name w:val="WW8Num11z1"/>
    <w:qFormat/>
    <w:rsid w:val="009D1D89"/>
    <w:rPr>
      <w:rFonts w:ascii="Courier New" w:hAnsi="Courier New" w:cs="Courier New"/>
    </w:rPr>
  </w:style>
  <w:style w:type="character" w:customStyle="1" w:styleId="WW8Num11z2">
    <w:name w:val="WW8Num11z2"/>
    <w:qFormat/>
    <w:rsid w:val="009D1D89"/>
    <w:rPr>
      <w:rFonts w:ascii="Wingdings" w:hAnsi="Wingdings"/>
    </w:rPr>
  </w:style>
  <w:style w:type="character" w:customStyle="1" w:styleId="WW8Num11z3">
    <w:name w:val="WW8Num11z3"/>
    <w:qFormat/>
    <w:rsid w:val="009D1D89"/>
    <w:rPr>
      <w:rFonts w:ascii="Symbol" w:hAnsi="Symbol"/>
    </w:rPr>
  </w:style>
  <w:style w:type="character" w:customStyle="1" w:styleId="WW8Num15z0">
    <w:name w:val="WW8Num15z0"/>
    <w:qFormat/>
    <w:rsid w:val="009D1D89"/>
    <w:rPr>
      <w:rFonts w:ascii="Times New Roman" w:eastAsia="Times New Roman" w:hAnsi="Times New Roman" w:cs="Times New Roman"/>
    </w:rPr>
  </w:style>
  <w:style w:type="character" w:customStyle="1" w:styleId="WW8Num15z1">
    <w:name w:val="WW8Num15z1"/>
    <w:qFormat/>
    <w:rsid w:val="009D1D89"/>
    <w:rPr>
      <w:rFonts w:ascii="Courier New" w:hAnsi="Courier New" w:cs="Courier New"/>
    </w:rPr>
  </w:style>
  <w:style w:type="character" w:customStyle="1" w:styleId="WW8Num15z2">
    <w:name w:val="WW8Num15z2"/>
    <w:qFormat/>
    <w:rsid w:val="009D1D89"/>
    <w:rPr>
      <w:rFonts w:ascii="Wingdings" w:hAnsi="Wingdings"/>
    </w:rPr>
  </w:style>
  <w:style w:type="character" w:customStyle="1" w:styleId="WW8Num15z3">
    <w:name w:val="WW8Num15z3"/>
    <w:qFormat/>
    <w:rsid w:val="009D1D89"/>
    <w:rPr>
      <w:rFonts w:ascii="Symbol" w:hAnsi="Symbol"/>
    </w:rPr>
  </w:style>
  <w:style w:type="character" w:customStyle="1" w:styleId="WW8Num16z0">
    <w:name w:val="WW8Num16z0"/>
    <w:qFormat/>
    <w:rsid w:val="009D1D89"/>
    <w:rPr>
      <w:rFonts w:ascii="Times New Roman" w:eastAsia="MS Mincho" w:hAnsi="Times New Roman" w:cs="Times New Roman"/>
    </w:rPr>
  </w:style>
  <w:style w:type="character" w:customStyle="1" w:styleId="WW8Num16z1">
    <w:name w:val="WW8Num16z1"/>
    <w:qFormat/>
    <w:rsid w:val="009D1D89"/>
    <w:rPr>
      <w:rFonts w:ascii="Courier New" w:hAnsi="Courier New" w:cs="Courier New"/>
    </w:rPr>
  </w:style>
  <w:style w:type="character" w:customStyle="1" w:styleId="WW8Num16z2">
    <w:name w:val="WW8Num16z2"/>
    <w:qFormat/>
    <w:rsid w:val="009D1D89"/>
    <w:rPr>
      <w:rFonts w:ascii="Wingdings" w:hAnsi="Wingdings"/>
    </w:rPr>
  </w:style>
  <w:style w:type="character" w:customStyle="1" w:styleId="WW8Num16z3">
    <w:name w:val="WW8Num16z3"/>
    <w:qFormat/>
    <w:rsid w:val="009D1D89"/>
    <w:rPr>
      <w:rFonts w:ascii="Symbol" w:hAnsi="Symbol"/>
    </w:rPr>
  </w:style>
  <w:style w:type="character" w:customStyle="1" w:styleId="WW8Num18z0">
    <w:name w:val="WW8Num18z0"/>
    <w:qFormat/>
    <w:rsid w:val="009D1D89"/>
    <w:rPr>
      <w:rFonts w:ascii="Times New Roman" w:eastAsia="Times New Roman" w:hAnsi="Times New Roman" w:cs="Times New Roman"/>
    </w:rPr>
  </w:style>
  <w:style w:type="character" w:customStyle="1" w:styleId="WW8Num18z1">
    <w:name w:val="WW8Num18z1"/>
    <w:qFormat/>
    <w:rsid w:val="009D1D89"/>
    <w:rPr>
      <w:rFonts w:ascii="Courier New" w:hAnsi="Courier New" w:cs="Courier New"/>
    </w:rPr>
  </w:style>
  <w:style w:type="character" w:customStyle="1" w:styleId="WW8Num18z2">
    <w:name w:val="WW8Num18z2"/>
    <w:qFormat/>
    <w:rsid w:val="009D1D89"/>
    <w:rPr>
      <w:rFonts w:ascii="Wingdings" w:hAnsi="Wingdings"/>
    </w:rPr>
  </w:style>
  <w:style w:type="character" w:customStyle="1" w:styleId="WW8Num18z3">
    <w:name w:val="WW8Num18z3"/>
    <w:qFormat/>
    <w:rsid w:val="009D1D89"/>
    <w:rPr>
      <w:rFonts w:ascii="Symbol" w:hAnsi="Symbol"/>
    </w:rPr>
  </w:style>
  <w:style w:type="character" w:customStyle="1" w:styleId="WW8Num19z0">
    <w:name w:val="WW8Num19z0"/>
    <w:qFormat/>
    <w:rsid w:val="009D1D89"/>
    <w:rPr>
      <w:rFonts w:ascii="Times New Roman" w:eastAsia="MS Mincho" w:hAnsi="Times New Roman" w:cs="Times New Roman"/>
    </w:rPr>
  </w:style>
  <w:style w:type="character" w:customStyle="1" w:styleId="WW8Num19z1">
    <w:name w:val="WW8Num19z1"/>
    <w:qFormat/>
    <w:rsid w:val="009D1D89"/>
    <w:rPr>
      <w:rFonts w:ascii="Wingdings" w:hAnsi="Wingdings"/>
    </w:rPr>
  </w:style>
  <w:style w:type="character" w:customStyle="1" w:styleId="WW8Num25z0">
    <w:name w:val="WW8Num25z0"/>
    <w:qFormat/>
    <w:rsid w:val="009D1D89"/>
    <w:rPr>
      <w:rFonts w:ascii="Arial" w:eastAsia="SimSun" w:hAnsi="Arial" w:cs="Arial"/>
    </w:rPr>
  </w:style>
  <w:style w:type="character" w:customStyle="1" w:styleId="WW8Num25z1">
    <w:name w:val="WW8Num25z1"/>
    <w:qFormat/>
    <w:rsid w:val="009D1D89"/>
    <w:rPr>
      <w:rFonts w:ascii="Wingdings" w:hAnsi="Wingdings"/>
    </w:rPr>
  </w:style>
  <w:style w:type="character" w:customStyle="1" w:styleId="WW8Num28z0">
    <w:name w:val="WW8Num28z0"/>
    <w:qFormat/>
    <w:rsid w:val="009D1D89"/>
    <w:rPr>
      <w:rFonts w:ascii="Times New Roman" w:eastAsia="MS Mincho" w:hAnsi="Times New Roman" w:cs="Times New Roman"/>
    </w:rPr>
  </w:style>
  <w:style w:type="character" w:customStyle="1" w:styleId="WW8Num28z1">
    <w:name w:val="WW8Num28z1"/>
    <w:qFormat/>
    <w:rsid w:val="009D1D89"/>
    <w:rPr>
      <w:rFonts w:ascii="Courier New" w:hAnsi="Courier New" w:cs="Courier New"/>
    </w:rPr>
  </w:style>
  <w:style w:type="character" w:customStyle="1" w:styleId="WW8Num28z2">
    <w:name w:val="WW8Num28z2"/>
    <w:qFormat/>
    <w:rsid w:val="009D1D89"/>
    <w:rPr>
      <w:rFonts w:ascii="Wingdings" w:hAnsi="Wingdings"/>
    </w:rPr>
  </w:style>
  <w:style w:type="character" w:customStyle="1" w:styleId="WW8Num28z3">
    <w:name w:val="WW8Num28z3"/>
    <w:qFormat/>
    <w:rsid w:val="009D1D89"/>
    <w:rPr>
      <w:rFonts w:ascii="Symbol" w:hAnsi="Symbol"/>
    </w:rPr>
  </w:style>
  <w:style w:type="character" w:customStyle="1" w:styleId="WW8Num32z0">
    <w:name w:val="WW8Num32z0"/>
    <w:qFormat/>
    <w:rsid w:val="009D1D89"/>
    <w:rPr>
      <w:rFonts w:ascii="Times New Roman" w:eastAsia="Times New Roman" w:hAnsi="Times New Roman" w:cs="Times New Roman"/>
    </w:rPr>
  </w:style>
  <w:style w:type="character" w:customStyle="1" w:styleId="WW8Num32z1">
    <w:name w:val="WW8Num32z1"/>
    <w:qFormat/>
    <w:rsid w:val="009D1D89"/>
    <w:rPr>
      <w:rFonts w:ascii="Courier New" w:hAnsi="Courier New" w:cs="Courier New"/>
    </w:rPr>
  </w:style>
  <w:style w:type="character" w:customStyle="1" w:styleId="WW8Num32z2">
    <w:name w:val="WW8Num32z2"/>
    <w:qFormat/>
    <w:rsid w:val="009D1D89"/>
    <w:rPr>
      <w:rFonts w:ascii="Wingdings" w:hAnsi="Wingdings"/>
    </w:rPr>
  </w:style>
  <w:style w:type="character" w:customStyle="1" w:styleId="WW8Num32z3">
    <w:name w:val="WW8Num32z3"/>
    <w:qFormat/>
    <w:rsid w:val="009D1D89"/>
    <w:rPr>
      <w:rFonts w:ascii="Symbol" w:hAnsi="Symbol"/>
    </w:rPr>
  </w:style>
  <w:style w:type="character" w:customStyle="1" w:styleId="WW8Num34z0">
    <w:name w:val="WW8Num34z0"/>
    <w:qFormat/>
    <w:rsid w:val="009D1D89"/>
    <w:rPr>
      <w:rFonts w:ascii="Times New Roman" w:eastAsia="SimSun" w:hAnsi="Times New Roman" w:cs="Times New Roman"/>
    </w:rPr>
  </w:style>
  <w:style w:type="character" w:customStyle="1" w:styleId="WW8Num34z1">
    <w:name w:val="WW8Num34z1"/>
    <w:qFormat/>
    <w:rsid w:val="009D1D89"/>
    <w:rPr>
      <w:rFonts w:ascii="Wingdings" w:hAnsi="Wingdings"/>
    </w:rPr>
  </w:style>
  <w:style w:type="character" w:customStyle="1" w:styleId="WW8Num35z0">
    <w:name w:val="WW8Num35z0"/>
    <w:qFormat/>
    <w:rsid w:val="009D1D89"/>
    <w:rPr>
      <w:rFonts w:ascii="Times New Roman" w:eastAsia="SimSun" w:hAnsi="Times New Roman" w:cs="Times New Roman"/>
    </w:rPr>
  </w:style>
  <w:style w:type="character" w:customStyle="1" w:styleId="WW8Num35z1">
    <w:name w:val="WW8Num35z1"/>
    <w:qFormat/>
    <w:rsid w:val="009D1D89"/>
    <w:rPr>
      <w:rFonts w:ascii="Wingdings" w:hAnsi="Wingdings"/>
    </w:rPr>
  </w:style>
  <w:style w:type="character" w:customStyle="1" w:styleId="WW8Num36z0">
    <w:name w:val="WW8Num36z0"/>
    <w:qFormat/>
    <w:rsid w:val="009D1D89"/>
    <w:rPr>
      <w:rFonts w:ascii="Times New Roman" w:eastAsia="SimSun" w:hAnsi="Times New Roman" w:cs="Times New Roman"/>
    </w:rPr>
  </w:style>
  <w:style w:type="character" w:customStyle="1" w:styleId="WW8Num36z1">
    <w:name w:val="WW8Num36z1"/>
    <w:qFormat/>
    <w:rsid w:val="009D1D89"/>
    <w:rPr>
      <w:rFonts w:ascii="Wingdings" w:hAnsi="Wingdings"/>
    </w:rPr>
  </w:style>
  <w:style w:type="character" w:customStyle="1" w:styleId="WW8Num39z0">
    <w:name w:val="WW8Num39z0"/>
    <w:qFormat/>
    <w:rsid w:val="009D1D89"/>
    <w:rPr>
      <w:rFonts w:ascii="Times New Roman" w:eastAsia="SimSun" w:hAnsi="Times New Roman" w:cs="Times New Roman"/>
    </w:rPr>
  </w:style>
  <w:style w:type="character" w:customStyle="1" w:styleId="WW8Num39z1">
    <w:name w:val="WW8Num39z1"/>
    <w:qFormat/>
    <w:rsid w:val="009D1D89"/>
    <w:rPr>
      <w:rFonts w:ascii="Wingdings" w:hAnsi="Wingdings"/>
    </w:rPr>
  </w:style>
  <w:style w:type="character" w:customStyle="1" w:styleId="WW8NumSt1z0">
    <w:name w:val="WW8NumSt1z0"/>
    <w:qFormat/>
    <w:rsid w:val="009D1D89"/>
    <w:rPr>
      <w:rFonts w:ascii="Symbol" w:hAnsi="Symbol"/>
    </w:rPr>
  </w:style>
  <w:style w:type="character" w:customStyle="1" w:styleId="WW8NumSt18z0">
    <w:name w:val="WW8NumSt18z0"/>
    <w:qFormat/>
    <w:rsid w:val="009D1D89"/>
    <w:rPr>
      <w:rFonts w:ascii="Geneva" w:hAnsi="Geneva"/>
    </w:rPr>
  </w:style>
  <w:style w:type="character" w:customStyle="1" w:styleId="a8">
    <w:name w:val="段落フォント"/>
    <w:qFormat/>
    <w:rsid w:val="009D1D89"/>
  </w:style>
  <w:style w:type="character" w:customStyle="1" w:styleId="a9">
    <w:name w:val="脚注番号"/>
    <w:qFormat/>
    <w:rsid w:val="009D1D89"/>
    <w:rPr>
      <w:b/>
      <w:position w:val="3"/>
      <w:sz w:val="16"/>
    </w:rPr>
  </w:style>
  <w:style w:type="character" w:customStyle="1" w:styleId="aa">
    <w:name w:val="コメント参照"/>
    <w:qFormat/>
    <w:rsid w:val="009D1D89"/>
    <w:rPr>
      <w:sz w:val="16"/>
    </w:rPr>
  </w:style>
  <w:style w:type="character" w:customStyle="1" w:styleId="H1">
    <w:name w:val="H1 (文字)"/>
    <w:qFormat/>
    <w:rsid w:val="009D1D89"/>
    <w:rPr>
      <w:rFonts w:ascii="Arial" w:eastAsia="MS Mincho" w:hAnsi="Arial"/>
      <w:sz w:val="36"/>
      <w:lang w:val="en-GB" w:eastAsia="ar-SA" w:bidi="ar-SA"/>
    </w:rPr>
  </w:style>
  <w:style w:type="character" w:customStyle="1" w:styleId="Head2A">
    <w:name w:val="Head2A (文字)"/>
    <w:qFormat/>
    <w:rsid w:val="009D1D89"/>
    <w:rPr>
      <w:rFonts w:ascii="Arial" w:eastAsia="MS Mincho" w:hAnsi="Arial"/>
      <w:sz w:val="32"/>
      <w:lang w:val="en-GB" w:eastAsia="ar-SA" w:bidi="ar-SA"/>
    </w:rPr>
  </w:style>
  <w:style w:type="character" w:customStyle="1" w:styleId="Underrubrik2">
    <w:name w:val="Underrubrik2 (文字)"/>
    <w:qFormat/>
    <w:rsid w:val="009D1D89"/>
    <w:rPr>
      <w:rFonts w:ascii="Arial" w:eastAsia="MS Mincho" w:hAnsi="Arial"/>
      <w:sz w:val="28"/>
      <w:lang w:val="en-GB" w:eastAsia="ar-SA" w:bidi="ar-SA"/>
    </w:rPr>
  </w:style>
  <w:style w:type="character" w:customStyle="1" w:styleId="h4">
    <w:name w:val="h4 (文字)"/>
    <w:qFormat/>
    <w:rsid w:val="009D1D89"/>
    <w:rPr>
      <w:rFonts w:ascii="Arial" w:eastAsia="MS Mincho" w:hAnsi="Arial" w:cs="Arial"/>
      <w:color w:val="0000FF"/>
      <w:kern w:val="2"/>
      <w:sz w:val="24"/>
      <w:szCs w:val="28"/>
      <w:lang w:val="en-GB" w:eastAsia="ar-SA" w:bidi="ar-SA"/>
    </w:rPr>
  </w:style>
  <w:style w:type="character" w:customStyle="1" w:styleId="M5">
    <w:name w:val="M5 (文字)"/>
    <w:qFormat/>
    <w:rsid w:val="009D1D89"/>
    <w:rPr>
      <w:rFonts w:ascii="Arial" w:eastAsia="MS Mincho" w:hAnsi="Arial"/>
      <w:sz w:val="22"/>
      <w:lang w:val="en-GB" w:eastAsia="ar-SA" w:bidi="ar-SA"/>
    </w:rPr>
  </w:style>
  <w:style w:type="character" w:customStyle="1" w:styleId="T1">
    <w:name w:val="T1 (文字)"/>
    <w:qFormat/>
    <w:rsid w:val="009D1D89"/>
    <w:rPr>
      <w:rFonts w:ascii="Arial" w:eastAsia="MS Mincho" w:hAnsi="Arial"/>
      <w:lang w:val="en-GB" w:eastAsia="ar-SA" w:bidi="ar-SA"/>
    </w:rPr>
  </w:style>
  <w:style w:type="character" w:customStyle="1" w:styleId="8">
    <w:name w:val="(文字) (文字)8"/>
    <w:qFormat/>
    <w:rsid w:val="009D1D89"/>
    <w:rPr>
      <w:rFonts w:ascii="Arial" w:eastAsia="MS Mincho" w:hAnsi="Arial"/>
      <w:lang w:val="en-GB" w:eastAsia="ar-SA" w:bidi="ar-SA"/>
    </w:rPr>
  </w:style>
  <w:style w:type="character" w:customStyle="1" w:styleId="70">
    <w:name w:val="(文字) (文字)7"/>
    <w:qFormat/>
    <w:rsid w:val="009D1D89"/>
    <w:rPr>
      <w:rFonts w:ascii="Arial" w:eastAsia="MS Mincho" w:hAnsi="Arial"/>
      <w:sz w:val="36"/>
      <w:lang w:val="en-GB" w:eastAsia="ar-SA" w:bidi="ar-SA"/>
    </w:rPr>
  </w:style>
  <w:style w:type="character" w:customStyle="1" w:styleId="headerodd">
    <w:name w:val="header odd (文字)"/>
    <w:qFormat/>
    <w:rsid w:val="009D1D89"/>
    <w:rPr>
      <w:rFonts w:ascii="Arial" w:eastAsia="MS Mincho" w:hAnsi="Arial"/>
      <w:b/>
      <w:sz w:val="18"/>
      <w:lang w:val="en-GB" w:eastAsia="ar-SA" w:bidi="ar-SA"/>
    </w:rPr>
  </w:style>
  <w:style w:type="character" w:customStyle="1" w:styleId="footnotetext1">
    <w:name w:val="footnote text1 (文字)"/>
    <w:qFormat/>
    <w:rsid w:val="009D1D89"/>
    <w:rPr>
      <w:rFonts w:eastAsia="MS Mincho"/>
      <w:sz w:val="16"/>
      <w:lang w:val="en-GB" w:eastAsia="ar-SA" w:bidi="ar-SA"/>
    </w:rPr>
  </w:style>
  <w:style w:type="character" w:customStyle="1" w:styleId="61">
    <w:name w:val="(文字) (文字)6"/>
    <w:qFormat/>
    <w:rsid w:val="009D1D89"/>
    <w:rPr>
      <w:rFonts w:eastAsia="MS Mincho"/>
      <w:lang w:val="en-GB" w:eastAsia="ar-SA" w:bidi="ar-SA"/>
    </w:rPr>
  </w:style>
  <w:style w:type="character" w:customStyle="1" w:styleId="cap">
    <w:name w:val="cap (文字)"/>
    <w:qFormat/>
    <w:rsid w:val="009D1D89"/>
    <w:rPr>
      <w:rFonts w:eastAsia="MS Mincho"/>
      <w:b/>
      <w:lang w:val="en-GB" w:eastAsia="ar-SA" w:bidi="ar-SA"/>
    </w:rPr>
  </w:style>
  <w:style w:type="character" w:customStyle="1" w:styleId="5">
    <w:name w:val="(文字) (文字)5"/>
    <w:qFormat/>
    <w:rsid w:val="009D1D89"/>
    <w:rPr>
      <w:rFonts w:ascii="Courier New" w:eastAsia="MS Mincho" w:hAnsi="Courier New"/>
      <w:lang w:val="nb-NO" w:eastAsia="ar-SA" w:bidi="ar-SA"/>
    </w:rPr>
  </w:style>
  <w:style w:type="character" w:customStyle="1" w:styleId="bt">
    <w:name w:val="bt (文字)"/>
    <w:qFormat/>
    <w:rsid w:val="009D1D89"/>
    <w:rPr>
      <w:rFonts w:eastAsia="MS Mincho"/>
      <w:lang w:val="en-GB" w:eastAsia="ar-SA" w:bidi="ar-SA"/>
    </w:rPr>
  </w:style>
  <w:style w:type="character" w:customStyle="1" w:styleId="ab">
    <w:name w:val="番号付け記号"/>
    <w:qFormat/>
    <w:rsid w:val="009D1D89"/>
  </w:style>
  <w:style w:type="paragraph" w:customStyle="1" w:styleId="ac">
    <w:name w:val="見出し"/>
    <w:basedOn w:val="Standard"/>
    <w:next w:val="Textkrper"/>
    <w:qFormat/>
    <w:rsid w:val="009D1D89"/>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9D1D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9D1D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9D1D89"/>
    <w:pPr>
      <w:ind w:left="851" w:hanging="284"/>
    </w:pPr>
  </w:style>
  <w:style w:type="paragraph" w:customStyle="1" w:styleId="af0">
    <w:name w:val="箇条書き"/>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9D1D89"/>
    <w:pPr>
      <w:tabs>
        <w:tab w:val="clear" w:pos="644"/>
        <w:tab w:val="num" w:pos="1494"/>
      </w:tabs>
      <w:ind w:left="851" w:hanging="284"/>
    </w:pPr>
  </w:style>
  <w:style w:type="paragraph" w:customStyle="1" w:styleId="32">
    <w:name w:val="箇条書き 3"/>
    <w:basedOn w:val="26"/>
    <w:qFormat/>
    <w:rsid w:val="009D1D89"/>
    <w:pPr>
      <w:ind w:left="1135"/>
    </w:pPr>
  </w:style>
  <w:style w:type="paragraph" w:customStyle="1" w:styleId="27">
    <w:name w:val="一覧 2"/>
    <w:basedOn w:val="Liste"/>
    <w:qFormat/>
    <w:rsid w:val="009D1D89"/>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D1D89"/>
    <w:pPr>
      <w:ind w:left="1135"/>
    </w:pPr>
  </w:style>
  <w:style w:type="paragraph" w:customStyle="1" w:styleId="41">
    <w:name w:val="一覧 4"/>
    <w:basedOn w:val="33"/>
    <w:qFormat/>
    <w:rsid w:val="009D1D89"/>
    <w:pPr>
      <w:ind w:left="1418"/>
    </w:pPr>
  </w:style>
  <w:style w:type="paragraph" w:customStyle="1" w:styleId="50">
    <w:name w:val="一覧 5"/>
    <w:basedOn w:val="41"/>
    <w:qFormat/>
    <w:rsid w:val="009D1D89"/>
    <w:pPr>
      <w:ind w:left="1702"/>
    </w:pPr>
  </w:style>
  <w:style w:type="paragraph" w:customStyle="1" w:styleId="42">
    <w:name w:val="箇条書き 4"/>
    <w:basedOn w:val="32"/>
    <w:qFormat/>
    <w:rsid w:val="009D1D89"/>
    <w:pPr>
      <w:ind w:left="1418"/>
    </w:pPr>
  </w:style>
  <w:style w:type="paragraph" w:customStyle="1" w:styleId="51">
    <w:name w:val="箇条書き 5"/>
    <w:basedOn w:val="42"/>
    <w:qFormat/>
    <w:rsid w:val="009D1D89"/>
    <w:pPr>
      <w:ind w:left="1702"/>
    </w:pPr>
  </w:style>
  <w:style w:type="paragraph" w:customStyle="1" w:styleId="af1">
    <w:name w:val="コメント文字列"/>
    <w:basedOn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9D1D89"/>
    <w:rPr>
      <w:b/>
      <w:bCs/>
    </w:rPr>
  </w:style>
  <w:style w:type="paragraph" w:customStyle="1" w:styleId="af3">
    <w:name w:val="見出しマップ"/>
    <w:basedOn w:val="Standard"/>
    <w:qFormat/>
    <w:rsid w:val="009D1D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9D1D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9D1D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9D1D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9D1D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9D1D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9D1D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9D1D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9D1D89"/>
    <w:rPr>
      <w:b/>
      <w:bCs/>
    </w:rPr>
  </w:style>
  <w:style w:type="character" w:customStyle="1" w:styleId="WW8Num27z0">
    <w:name w:val="WW8Num27z0"/>
    <w:qFormat/>
    <w:rsid w:val="009D1D89"/>
    <w:rPr>
      <w:rFonts w:ascii="Arial" w:eastAsia="Times New Roman" w:hAnsi="Arial" w:cs="Arial"/>
    </w:rPr>
  </w:style>
  <w:style w:type="character" w:customStyle="1" w:styleId="WW8Num27z1">
    <w:name w:val="WW8Num27z1"/>
    <w:qFormat/>
    <w:rsid w:val="009D1D89"/>
    <w:rPr>
      <w:rFonts w:ascii="Courier New" w:hAnsi="Courier New" w:cs="Courier New"/>
    </w:rPr>
  </w:style>
  <w:style w:type="character" w:customStyle="1" w:styleId="WW8Num27z2">
    <w:name w:val="WW8Num27z2"/>
    <w:qFormat/>
    <w:rsid w:val="009D1D89"/>
    <w:rPr>
      <w:rFonts w:ascii="Wingdings" w:hAnsi="Wingdings"/>
    </w:rPr>
  </w:style>
  <w:style w:type="character" w:customStyle="1" w:styleId="WW8Num27z3">
    <w:name w:val="WW8Num27z3"/>
    <w:qFormat/>
    <w:rsid w:val="009D1D89"/>
    <w:rPr>
      <w:rFonts w:ascii="Symbol" w:hAnsi="Symbol"/>
    </w:rPr>
  </w:style>
  <w:style w:type="character" w:customStyle="1" w:styleId="WW8Num29z0">
    <w:name w:val="WW8Num29z0"/>
    <w:qFormat/>
    <w:rsid w:val="009D1D89"/>
    <w:rPr>
      <w:rFonts w:ascii="Times New Roman" w:eastAsia="MS Mincho" w:hAnsi="Times New Roman" w:cs="Times New Roman"/>
    </w:rPr>
  </w:style>
  <w:style w:type="character" w:customStyle="1" w:styleId="WW8Num29z1">
    <w:name w:val="WW8Num29z1"/>
    <w:qFormat/>
    <w:rsid w:val="009D1D89"/>
    <w:rPr>
      <w:rFonts w:ascii="Courier New" w:hAnsi="Courier New" w:cs="Courier New"/>
    </w:rPr>
  </w:style>
  <w:style w:type="character" w:customStyle="1" w:styleId="WW8Num29z2">
    <w:name w:val="WW8Num29z2"/>
    <w:qFormat/>
    <w:rsid w:val="009D1D89"/>
    <w:rPr>
      <w:rFonts w:ascii="Wingdings" w:hAnsi="Wingdings"/>
    </w:rPr>
  </w:style>
  <w:style w:type="character" w:customStyle="1" w:styleId="WW8Num29z3">
    <w:name w:val="WW8Num29z3"/>
    <w:qFormat/>
    <w:rsid w:val="009D1D89"/>
    <w:rPr>
      <w:rFonts w:ascii="Symbol" w:hAnsi="Symbol"/>
    </w:rPr>
  </w:style>
  <w:style w:type="character" w:customStyle="1" w:styleId="WW8Num31z0">
    <w:name w:val="WW8Num31z0"/>
    <w:qFormat/>
    <w:rsid w:val="009D1D89"/>
    <w:rPr>
      <w:rFonts w:ascii="Symbol" w:hAnsi="Symbol"/>
    </w:rPr>
  </w:style>
  <w:style w:type="character" w:customStyle="1" w:styleId="WW8Num31z1">
    <w:name w:val="WW8Num31z1"/>
    <w:qFormat/>
    <w:rsid w:val="009D1D89"/>
    <w:rPr>
      <w:rFonts w:ascii="Courier New" w:hAnsi="Courier New" w:cs="Courier New"/>
    </w:rPr>
  </w:style>
  <w:style w:type="character" w:customStyle="1" w:styleId="WW8Num31z2">
    <w:name w:val="WW8Num31z2"/>
    <w:qFormat/>
    <w:rsid w:val="009D1D89"/>
    <w:rPr>
      <w:rFonts w:ascii="Wingdings" w:hAnsi="Wingdings"/>
    </w:rPr>
  </w:style>
  <w:style w:type="character" w:customStyle="1" w:styleId="WW8Num34z2">
    <w:name w:val="WW8Num34z2"/>
    <w:qFormat/>
    <w:rsid w:val="009D1D89"/>
    <w:rPr>
      <w:rFonts w:ascii="Wingdings" w:hAnsi="Wingdings"/>
    </w:rPr>
  </w:style>
  <w:style w:type="character" w:customStyle="1" w:styleId="WW8Num34z3">
    <w:name w:val="WW8Num34z3"/>
    <w:qFormat/>
    <w:rsid w:val="009D1D89"/>
    <w:rPr>
      <w:rFonts w:ascii="Symbol" w:hAnsi="Symbol"/>
    </w:rPr>
  </w:style>
  <w:style w:type="character" w:customStyle="1" w:styleId="WW8Num37z0">
    <w:name w:val="WW8Num37z0"/>
    <w:qFormat/>
    <w:rsid w:val="009D1D89"/>
    <w:rPr>
      <w:rFonts w:ascii="Times New Roman" w:eastAsia="SimSun" w:hAnsi="Times New Roman" w:cs="Times New Roman"/>
    </w:rPr>
  </w:style>
  <w:style w:type="character" w:customStyle="1" w:styleId="WW8Num37z1">
    <w:name w:val="WW8Num37z1"/>
    <w:qFormat/>
    <w:rsid w:val="009D1D89"/>
    <w:rPr>
      <w:rFonts w:ascii="Wingdings" w:hAnsi="Wingdings"/>
    </w:rPr>
  </w:style>
  <w:style w:type="character" w:customStyle="1" w:styleId="WW8Num38z0">
    <w:name w:val="WW8Num38z0"/>
    <w:qFormat/>
    <w:rsid w:val="009D1D89"/>
    <w:rPr>
      <w:rFonts w:ascii="Times New Roman" w:eastAsia="SimSun" w:hAnsi="Times New Roman" w:cs="Times New Roman"/>
    </w:rPr>
  </w:style>
  <w:style w:type="character" w:customStyle="1" w:styleId="WW8Num38z1">
    <w:name w:val="WW8Num38z1"/>
    <w:qFormat/>
    <w:rsid w:val="009D1D89"/>
    <w:rPr>
      <w:rFonts w:ascii="Wingdings" w:hAnsi="Wingdings"/>
    </w:rPr>
  </w:style>
  <w:style w:type="character" w:customStyle="1" w:styleId="WW8Num41z0">
    <w:name w:val="WW8Num41z0"/>
    <w:qFormat/>
    <w:rsid w:val="009D1D89"/>
    <w:rPr>
      <w:rFonts w:ascii="Times New Roman" w:eastAsia="SimSun" w:hAnsi="Times New Roman" w:cs="Times New Roman"/>
    </w:rPr>
  </w:style>
  <w:style w:type="character" w:customStyle="1" w:styleId="WW8Num41z1">
    <w:name w:val="WW8Num41z1"/>
    <w:qFormat/>
    <w:rsid w:val="009D1D89"/>
    <w:rPr>
      <w:rFonts w:ascii="Wingdings" w:hAnsi="Wingdings"/>
    </w:rPr>
  </w:style>
  <w:style w:type="character" w:customStyle="1" w:styleId="WW8NumSt20z0">
    <w:name w:val="WW8NumSt20z0"/>
    <w:qFormat/>
    <w:rsid w:val="009D1D89"/>
    <w:rPr>
      <w:rFonts w:ascii="Geneva" w:hAnsi="Geneva"/>
    </w:rPr>
  </w:style>
  <w:style w:type="character" w:customStyle="1" w:styleId="DefaultParagraphFont1">
    <w:name w:val="Default Paragraph Font1"/>
    <w:qFormat/>
    <w:rsid w:val="009D1D89"/>
  </w:style>
  <w:style w:type="character" w:customStyle="1" w:styleId="CommentReference1">
    <w:name w:val="Comment Reference1"/>
    <w:qFormat/>
    <w:rsid w:val="009D1D89"/>
    <w:rPr>
      <w:sz w:val="16"/>
    </w:rPr>
  </w:style>
  <w:style w:type="paragraph" w:customStyle="1" w:styleId="ListBullet1">
    <w:name w:val="List Bullet1"/>
    <w:basedOn w:val="Standard"/>
    <w:qFormat/>
    <w:rsid w:val="009D1D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D1D89"/>
    <w:pPr>
      <w:tabs>
        <w:tab w:val="clear" w:pos="644"/>
        <w:tab w:val="num" w:pos="1494"/>
      </w:tabs>
      <w:ind w:left="851"/>
    </w:pPr>
  </w:style>
  <w:style w:type="paragraph" w:customStyle="1" w:styleId="ListBullet31">
    <w:name w:val="List Bullet 31"/>
    <w:basedOn w:val="ListBullet21"/>
    <w:qFormat/>
    <w:rsid w:val="009D1D89"/>
    <w:pPr>
      <w:ind w:left="1135"/>
    </w:pPr>
  </w:style>
  <w:style w:type="paragraph" w:customStyle="1" w:styleId="ListBullet41">
    <w:name w:val="List Bullet 41"/>
    <w:basedOn w:val="ListBullet31"/>
    <w:qFormat/>
    <w:rsid w:val="009D1D89"/>
    <w:pPr>
      <w:ind w:left="1418"/>
    </w:pPr>
  </w:style>
  <w:style w:type="paragraph" w:customStyle="1" w:styleId="ListBullet51">
    <w:name w:val="List Bullet 51"/>
    <w:basedOn w:val="ListBullet41"/>
    <w:qFormat/>
    <w:rsid w:val="009D1D89"/>
    <w:pPr>
      <w:ind w:left="1702"/>
    </w:pPr>
  </w:style>
  <w:style w:type="paragraph" w:customStyle="1" w:styleId="DocumentMap1">
    <w:name w:val="Document Map1"/>
    <w:basedOn w:val="Standard"/>
    <w:qFormat/>
    <w:rsid w:val="009D1D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9D1D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9D1D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9D1D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D1D89"/>
    <w:pPr>
      <w:ind w:left="1418" w:hanging="284"/>
    </w:pPr>
  </w:style>
  <w:style w:type="paragraph" w:customStyle="1" w:styleId="ListNumber1">
    <w:name w:val="List Number1"/>
    <w:basedOn w:val="Liste"/>
    <w:qFormat/>
    <w:rsid w:val="009D1D8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D1D89"/>
    <w:pPr>
      <w:ind w:left="851" w:hanging="284"/>
    </w:pPr>
  </w:style>
  <w:style w:type="paragraph" w:customStyle="1" w:styleId="List21">
    <w:name w:val="List 21"/>
    <w:basedOn w:val="Liste"/>
    <w:qFormat/>
    <w:rsid w:val="009D1D8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D1D89"/>
    <w:pPr>
      <w:ind w:left="1702"/>
    </w:pPr>
  </w:style>
  <w:style w:type="paragraph" w:customStyle="1" w:styleId="BodyText21">
    <w:name w:val="Body Text 21"/>
    <w:basedOn w:val="Standard"/>
    <w:qFormat/>
    <w:rsid w:val="009D1D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9D1D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9D1D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9D1D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9D1D89"/>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9D1D89"/>
  </w:style>
  <w:style w:type="character" w:customStyle="1" w:styleId="CharChar22">
    <w:name w:val="Char Char22"/>
    <w:qFormat/>
    <w:rsid w:val="009D1D89"/>
    <w:rPr>
      <w:rFonts w:ascii="Arial" w:hAnsi="Arial"/>
      <w:lang w:val="en-GB"/>
    </w:rPr>
  </w:style>
  <w:style w:type="paragraph" w:customStyle="1" w:styleId="numberedlist0">
    <w:name w:val="numbered list"/>
    <w:basedOn w:val="Aufzhlungszeichen"/>
    <w:qFormat/>
    <w:rsid w:val="009D1D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9D1D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9D1D89"/>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Standard"/>
    <w:qFormat/>
    <w:rsid w:val="009D1D8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9D1D89"/>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D1D89"/>
    <w:rPr>
      <w:rFonts w:ascii="Arial" w:hAnsi="Arial"/>
      <w:sz w:val="24"/>
      <w:lang w:val="en-GB" w:eastAsia="ja-JP" w:bidi="ar-SA"/>
    </w:rPr>
  </w:style>
  <w:style w:type="paragraph" w:customStyle="1" w:styleId="NormalAfter3pt">
    <w:name w:val="Normal + After:  3 pt"/>
    <w:basedOn w:val="Standard"/>
    <w:qFormat/>
    <w:rsid w:val="009D1D89"/>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9D1D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D1D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D1D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D1D89"/>
    <w:rPr>
      <w:lang w:val="en-GB" w:eastAsia="ja-JP" w:bidi="ar-SA"/>
    </w:rPr>
  </w:style>
  <w:style w:type="character" w:customStyle="1" w:styleId="CarCar10">
    <w:name w:val="Car Car10"/>
    <w:qFormat/>
    <w:rsid w:val="009D1D89"/>
    <w:rPr>
      <w:rFonts w:ascii="Arial" w:hAnsi="Arial"/>
      <w:lang w:val="en-GB" w:eastAsia="ja-JP" w:bidi="ar-SA"/>
    </w:rPr>
  </w:style>
  <w:style w:type="paragraph" w:customStyle="1" w:styleId="Revision2">
    <w:name w:val="Revision2"/>
    <w:hidden/>
    <w:semiHidden/>
    <w:qFormat/>
    <w:rsid w:val="009D1D89"/>
    <w:rPr>
      <w:rFonts w:ascii="Times New Roman" w:eastAsia="MS Mincho" w:hAnsi="Times New Roman"/>
      <w:lang w:val="en-GB" w:eastAsia="en-US"/>
    </w:rPr>
  </w:style>
  <w:style w:type="paragraph" w:customStyle="1" w:styleId="ListParagraph1">
    <w:name w:val="List Paragraph1"/>
    <w:basedOn w:val="Standard"/>
    <w:qFormat/>
    <w:rsid w:val="009D1D89"/>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9D1D89"/>
  </w:style>
  <w:style w:type="character" w:customStyle="1" w:styleId="1b">
    <w:name w:val="コメント参照1"/>
    <w:qFormat/>
    <w:rsid w:val="009D1D89"/>
    <w:rPr>
      <w:sz w:val="16"/>
    </w:rPr>
  </w:style>
  <w:style w:type="paragraph" w:customStyle="1" w:styleId="1c">
    <w:name w:val="図表番号1"/>
    <w:basedOn w:val="Standard"/>
    <w:qFormat/>
    <w:rsid w:val="009D1D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9D1D89"/>
    <w:pPr>
      <w:ind w:left="851" w:hanging="284"/>
    </w:pPr>
  </w:style>
  <w:style w:type="paragraph" w:customStyle="1" w:styleId="1e">
    <w:name w:val="箇条書き1"/>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9D1D89"/>
    <w:pPr>
      <w:tabs>
        <w:tab w:val="clear" w:pos="644"/>
        <w:tab w:val="num" w:pos="1494"/>
      </w:tabs>
      <w:ind w:left="851" w:hanging="284"/>
    </w:pPr>
  </w:style>
  <w:style w:type="paragraph" w:customStyle="1" w:styleId="310">
    <w:name w:val="箇条書き 31"/>
    <w:basedOn w:val="211"/>
    <w:qFormat/>
    <w:rsid w:val="009D1D89"/>
    <w:pPr>
      <w:ind w:left="1135"/>
    </w:pPr>
  </w:style>
  <w:style w:type="paragraph" w:customStyle="1" w:styleId="212">
    <w:name w:val="一覧 21"/>
    <w:basedOn w:val="Liste"/>
    <w:qFormat/>
    <w:rsid w:val="009D1D89"/>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D1D89"/>
    <w:pPr>
      <w:ind w:left="1135"/>
    </w:pPr>
  </w:style>
  <w:style w:type="paragraph" w:customStyle="1" w:styleId="410">
    <w:name w:val="一覧 41"/>
    <w:basedOn w:val="311"/>
    <w:qFormat/>
    <w:rsid w:val="009D1D89"/>
    <w:pPr>
      <w:ind w:left="1418"/>
    </w:pPr>
  </w:style>
  <w:style w:type="paragraph" w:customStyle="1" w:styleId="510">
    <w:name w:val="一覧 51"/>
    <w:basedOn w:val="410"/>
    <w:qFormat/>
    <w:rsid w:val="009D1D89"/>
    <w:pPr>
      <w:ind w:left="1702"/>
    </w:pPr>
  </w:style>
  <w:style w:type="paragraph" w:customStyle="1" w:styleId="411">
    <w:name w:val="箇条書き 41"/>
    <w:basedOn w:val="310"/>
    <w:qFormat/>
    <w:rsid w:val="009D1D89"/>
    <w:pPr>
      <w:ind w:left="1418"/>
    </w:pPr>
  </w:style>
  <w:style w:type="paragraph" w:customStyle="1" w:styleId="511">
    <w:name w:val="箇条書き 51"/>
    <w:basedOn w:val="411"/>
    <w:qFormat/>
    <w:rsid w:val="009D1D89"/>
    <w:pPr>
      <w:ind w:left="1702"/>
    </w:pPr>
  </w:style>
  <w:style w:type="paragraph" w:customStyle="1" w:styleId="1f">
    <w:name w:val="コメント文字列1"/>
    <w:basedOn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D1D89"/>
    <w:rPr>
      <w:b/>
      <w:bCs/>
    </w:rPr>
  </w:style>
  <w:style w:type="paragraph" w:customStyle="1" w:styleId="1f1">
    <w:name w:val="見出しマップ1"/>
    <w:basedOn w:val="Standard"/>
    <w:qFormat/>
    <w:rsid w:val="009D1D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Standard"/>
    <w:qFormat/>
    <w:rsid w:val="009D1D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9D1D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9D1D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Standard"/>
    <w:qFormat/>
    <w:rsid w:val="009D1D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Standard"/>
    <w:next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9D1D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9D1D89"/>
    <w:rPr>
      <w:rFonts w:ascii="Arial" w:hAnsi="Arial"/>
      <w:lang w:val="en-GB" w:eastAsia="en-US"/>
    </w:rPr>
  </w:style>
  <w:style w:type="character" w:customStyle="1" w:styleId="EmailStyle97">
    <w:name w:val="EmailStyle97"/>
    <w:semiHidden/>
    <w:qFormat/>
    <w:rsid w:val="009D1D89"/>
    <w:rPr>
      <w:rFonts w:ascii="Arial" w:hAnsi="Arial" w:cs="Arial"/>
      <w:color w:val="auto"/>
      <w:sz w:val="20"/>
      <w:szCs w:val="20"/>
    </w:rPr>
  </w:style>
  <w:style w:type="character" w:customStyle="1" w:styleId="THC">
    <w:name w:val="TH C"/>
    <w:qFormat/>
    <w:rsid w:val="009D1D89"/>
    <w:rPr>
      <w:rFonts w:ascii="Arial" w:eastAsia="MS Mincho" w:hAnsi="Arial" w:cs="Arial"/>
      <w:b/>
      <w:bCs/>
      <w:lang w:val="en-GB" w:eastAsia="ja-JP"/>
    </w:rPr>
  </w:style>
  <w:style w:type="character" w:customStyle="1" w:styleId="B1C">
    <w:name w:val="B1 C"/>
    <w:qFormat/>
    <w:rsid w:val="009D1D89"/>
    <w:rPr>
      <w:lang w:val="en-GB" w:eastAsia="en-US" w:bidi="ar-SA"/>
    </w:rPr>
  </w:style>
  <w:style w:type="character" w:customStyle="1" w:styleId="Heading4C">
    <w:name w:val="Heading 4 C"/>
    <w:qFormat/>
    <w:rsid w:val="009D1D89"/>
    <w:rPr>
      <w:rFonts w:ascii="Arial" w:hAnsi="Arial"/>
      <w:sz w:val="24"/>
      <w:szCs w:val="28"/>
      <w:lang w:val="en-GB" w:eastAsia="en-US" w:bidi="ar-SA"/>
    </w:rPr>
  </w:style>
  <w:style w:type="character" w:customStyle="1" w:styleId="Titre3">
    <w:name w:val="Titre 3"/>
    <w:qFormat/>
    <w:rsid w:val="009D1D89"/>
    <w:rPr>
      <w:rFonts w:ascii="Arial" w:hAnsi="Arial"/>
      <w:sz w:val="28"/>
      <w:szCs w:val="28"/>
      <w:lang w:val="en-GB" w:eastAsia="en-GB"/>
    </w:rPr>
  </w:style>
  <w:style w:type="character" w:customStyle="1" w:styleId="B3c">
    <w:name w:val="B3 c"/>
    <w:qFormat/>
    <w:rsid w:val="009D1D89"/>
    <w:rPr>
      <w:lang w:val="en-GB" w:eastAsia="en-GB"/>
    </w:rPr>
  </w:style>
  <w:style w:type="character" w:customStyle="1" w:styleId="B2C">
    <w:name w:val="B2 C"/>
    <w:qFormat/>
    <w:rsid w:val="009D1D89"/>
    <w:rPr>
      <w:lang w:val="en-GB" w:eastAsia="en-GB"/>
    </w:rPr>
  </w:style>
  <w:style w:type="character" w:customStyle="1" w:styleId="H6C">
    <w:name w:val="H6 C"/>
    <w:qFormat/>
    <w:rsid w:val="009D1D89"/>
    <w:rPr>
      <w:rFonts w:ascii="Arial" w:eastAsia="Times New Roman" w:hAnsi="Arial"/>
      <w:sz w:val="22"/>
      <w:lang w:eastAsia="en-US"/>
    </w:rPr>
  </w:style>
  <w:style w:type="character" w:customStyle="1" w:styleId="h51">
    <w:name w:val="h5 1"/>
    <w:qFormat/>
    <w:rsid w:val="009D1D89"/>
    <w:rPr>
      <w:rFonts w:ascii="Arial" w:eastAsia="MS Mincho" w:hAnsi="Arial"/>
      <w:sz w:val="22"/>
      <w:lang w:val="en-GB" w:eastAsia="en-US" w:bidi="ar-SA"/>
    </w:rPr>
  </w:style>
  <w:style w:type="paragraph" w:customStyle="1" w:styleId="1f5">
    <w:name w:val="题注1"/>
    <w:basedOn w:val="Standard"/>
    <w:next w:val="Standard"/>
    <w:qFormat/>
    <w:rsid w:val="009D1D89"/>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Standard"/>
    <w:next w:val="Standard"/>
    <w:qFormat/>
    <w:rsid w:val="009D1D89"/>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D1D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D1D89"/>
    <w:rPr>
      <w:rFonts w:ascii="Arial" w:hAnsi="Arial"/>
      <w:sz w:val="24"/>
      <w:szCs w:val="28"/>
      <w:lang w:val="en-GB" w:eastAsia="en-US"/>
    </w:rPr>
  </w:style>
  <w:style w:type="character" w:customStyle="1" w:styleId="T1Char5">
    <w:name w:val="T1 Char5"/>
    <w:aliases w:val="Header 6 Char Char5"/>
    <w:qFormat/>
    <w:rsid w:val="009D1D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D1D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D1D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D1D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D1D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D1D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D1D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D1D89"/>
    <w:rPr>
      <w:rFonts w:ascii="Arial" w:eastAsia="MS Mincho" w:hAnsi="Arial"/>
      <w:sz w:val="22"/>
      <w:lang w:val="en-GB" w:eastAsia="en-US" w:bidi="ar-SA"/>
    </w:rPr>
  </w:style>
  <w:style w:type="character" w:customStyle="1" w:styleId="T1Car">
    <w:name w:val="T1 Car"/>
    <w:aliases w:val="Header 6 Car Car"/>
    <w:qFormat/>
    <w:rsid w:val="009D1D89"/>
    <w:rPr>
      <w:rFonts w:ascii="Arial" w:eastAsia="MS Mincho" w:hAnsi="Arial"/>
      <w:lang w:val="en-GB" w:eastAsia="en-US" w:bidi="ar-SA"/>
    </w:rPr>
  </w:style>
  <w:style w:type="character" w:customStyle="1" w:styleId="CarCar4">
    <w:name w:val="Car Car4"/>
    <w:qFormat/>
    <w:rsid w:val="009D1D89"/>
    <w:rPr>
      <w:rFonts w:ascii="Arial" w:eastAsia="MS Mincho" w:hAnsi="Arial"/>
      <w:lang w:val="en-GB" w:eastAsia="en-US" w:bidi="ar-SA"/>
    </w:rPr>
  </w:style>
  <w:style w:type="character" w:customStyle="1" w:styleId="CarCar8">
    <w:name w:val="Car Car8"/>
    <w:qFormat/>
    <w:rsid w:val="009D1D89"/>
    <w:rPr>
      <w:rFonts w:ascii="Arial" w:eastAsia="MS Mincho" w:hAnsi="Arial"/>
      <w:sz w:val="36"/>
      <w:lang w:val="en-GB" w:eastAsia="en-US" w:bidi="ar-SA"/>
    </w:rPr>
  </w:style>
  <w:style w:type="character" w:customStyle="1" w:styleId="CarCar3">
    <w:name w:val="Car Car3"/>
    <w:qFormat/>
    <w:rsid w:val="009D1D89"/>
    <w:rPr>
      <w:rFonts w:ascii="Arial" w:eastAsia="MS Mincho" w:hAnsi="Arial"/>
      <w:sz w:val="36"/>
      <w:lang w:val="en-GB" w:eastAsia="en-US" w:bidi="ar-SA"/>
    </w:rPr>
  </w:style>
  <w:style w:type="character" w:customStyle="1" w:styleId="CarCar7">
    <w:name w:val="Car Car7"/>
    <w:qFormat/>
    <w:rsid w:val="009D1D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D1D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D1D89"/>
    <w:rPr>
      <w:b/>
      <w:lang w:val="en-GB" w:eastAsia="ja-JP" w:bidi="ar-SA"/>
    </w:rPr>
  </w:style>
  <w:style w:type="character" w:customStyle="1" w:styleId="CarCar6">
    <w:name w:val="Car Car6"/>
    <w:qFormat/>
    <w:rsid w:val="009D1D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D1D89"/>
    <w:rPr>
      <w:lang w:val="en-GB" w:eastAsia="ja-JP" w:bidi="ar-SA"/>
    </w:rPr>
  </w:style>
  <w:style w:type="character" w:customStyle="1" w:styleId="T1Char6">
    <w:name w:val="T1 Char6"/>
    <w:aliases w:val="Header 6 Char Char6"/>
    <w:qFormat/>
    <w:rsid w:val="009D1D89"/>
  </w:style>
  <w:style w:type="character" w:customStyle="1" w:styleId="capChar5">
    <w:name w:val="cap Char5"/>
    <w:aliases w:val="cap Char Char5,Caption Char Char4,Caption Char1 Char Char4,cap Char Char1 Char4,Caption Char Char1 Char Char4,cap Char2 Char Char Char4"/>
    <w:qFormat/>
    <w:rsid w:val="009D1D89"/>
    <w:rPr>
      <w:b/>
      <w:lang w:val="en-GB" w:eastAsia="en-US" w:bidi="ar-SA"/>
    </w:rPr>
  </w:style>
  <w:style w:type="paragraph" w:customStyle="1" w:styleId="DAText">
    <w:name w:val="DA_Text"/>
    <w:basedOn w:val="Standard"/>
    <w:link w:val="DATextZchn"/>
    <w:qFormat/>
    <w:rsid w:val="009D1D89"/>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9D1D89"/>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9D1D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D1D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D1D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D1D89"/>
    <w:rPr>
      <w:rFonts w:ascii="Arial" w:hAnsi="Arial"/>
      <w:sz w:val="22"/>
      <w:lang w:val="en-GB" w:eastAsia="en-GB" w:bidi="ar-SA"/>
    </w:rPr>
  </w:style>
  <w:style w:type="character" w:customStyle="1" w:styleId="T1Zchn">
    <w:name w:val="T1 Zchn"/>
    <w:aliases w:val="Header 6 Zchn Zchn"/>
    <w:qFormat/>
    <w:rsid w:val="009D1D89"/>
  </w:style>
  <w:style w:type="character" w:customStyle="1" w:styleId="capChar3">
    <w:name w:val="cap Char3"/>
    <w:aliases w:val="cap Char Char3,Caption Char Char2,Caption Char1 Char Char2,cap Char Char1 Char2,Caption Char Char1 Char Char2,cap Char2 Char Char Char2"/>
    <w:qFormat/>
    <w:rsid w:val="009D1D89"/>
    <w:rPr>
      <w:rFonts w:ascii="Times New Roman" w:eastAsia="Batang" w:hAnsi="Times New Roman"/>
      <w:b/>
      <w:lang w:val="en-GB"/>
    </w:rPr>
  </w:style>
  <w:style w:type="character" w:customStyle="1" w:styleId="Heading6Char2">
    <w:name w:val="Heading 6 Char2"/>
    <w:qFormat/>
    <w:rsid w:val="009D1D89"/>
  </w:style>
  <w:style w:type="character" w:customStyle="1" w:styleId="capChar4">
    <w:name w:val="cap Char4"/>
    <w:aliases w:val="cap Char Char4,Caption Char Char3,Caption Char1 Char Char3,cap Char Char1 Char3,Caption Char Char1 Char Char3,cap Char2 Char Char Char3"/>
    <w:qFormat/>
    <w:rsid w:val="009D1D89"/>
    <w:rPr>
      <w:rFonts w:ascii="Times New Roman" w:eastAsia="MS Mincho" w:hAnsi="Times New Roman"/>
      <w:b/>
      <w:lang w:val="en-GB"/>
    </w:rPr>
  </w:style>
  <w:style w:type="character" w:customStyle="1" w:styleId="T1Char8">
    <w:name w:val="T1 Char8"/>
    <w:aliases w:val="Header 6 Char Char7"/>
    <w:qFormat/>
    <w:rsid w:val="009D1D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D1D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D1D89"/>
    <w:rPr>
      <w:rFonts w:ascii="Arial" w:hAnsi="Arial"/>
      <w:sz w:val="24"/>
      <w:szCs w:val="28"/>
      <w:lang w:val="en-GB" w:eastAsia="en-US"/>
    </w:rPr>
  </w:style>
  <w:style w:type="character" w:customStyle="1" w:styleId="T1Char7">
    <w:name w:val="T1 Char7"/>
    <w:aliases w:val="Header 6 Char Char8"/>
    <w:qFormat/>
    <w:rsid w:val="009D1D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D1D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D1D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D1D89"/>
    <w:rPr>
      <w:rFonts w:ascii="Arial" w:hAnsi="Arial" w:cs="Arial"/>
      <w:sz w:val="24"/>
      <w:szCs w:val="24"/>
      <w:lang w:val="en-GB" w:eastAsia="en-US" w:bidi="he-IL"/>
    </w:rPr>
  </w:style>
  <w:style w:type="character" w:customStyle="1" w:styleId="T1Char9">
    <w:name w:val="T1 Char9"/>
    <w:aliases w:val="Header 6 Char Char9"/>
    <w:qFormat/>
    <w:rsid w:val="009D1D89"/>
    <w:rPr>
      <w:rFonts w:ascii="Arial" w:hAnsi="Arial" w:cs="Arial"/>
      <w:lang w:val="en-GB" w:eastAsia="en-US" w:bidi="he-IL"/>
    </w:rPr>
  </w:style>
  <w:style w:type="character" w:customStyle="1" w:styleId="Liste3Zchn">
    <w:name w:val="Liste 3 Zchn"/>
    <w:link w:val="Liste3"/>
    <w:qFormat/>
    <w:rsid w:val="009D1D89"/>
    <w:rPr>
      <w:rFonts w:ascii="Times New Roman" w:hAnsi="Times New Roman"/>
      <w:lang w:val="en-GB" w:eastAsia="en-US"/>
    </w:rPr>
  </w:style>
  <w:style w:type="paragraph" w:customStyle="1" w:styleId="CharChar3CharCharCharCharCharChar">
    <w:name w:val="Char Char3 Char Char Char Char Char Char"/>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D1D89"/>
    <w:rPr>
      <w:rFonts w:ascii="Arial" w:hAnsi="Arial"/>
      <w:lang w:val="en-GB" w:eastAsia="en-US" w:bidi="ar-SA"/>
    </w:rPr>
  </w:style>
  <w:style w:type="paragraph" w:customStyle="1" w:styleId="2a">
    <w:name w:val="无间隔2"/>
    <w:qFormat/>
    <w:rsid w:val="009D1D89"/>
    <w:rPr>
      <w:rFonts w:ascii="Times New Roman" w:eastAsia="SimSun" w:hAnsi="Times New Roman"/>
      <w:lang w:val="en-GB" w:eastAsia="en-US"/>
    </w:rPr>
  </w:style>
  <w:style w:type="paragraph" w:customStyle="1" w:styleId="CarCar53">
    <w:name w:val="Car Car53"/>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D1D89"/>
    <w:rPr>
      <w:b/>
      <w:lang w:val="en-GB" w:eastAsia="en-US" w:bidi="ar-SA"/>
    </w:rPr>
  </w:style>
  <w:style w:type="character" w:customStyle="1" w:styleId="CharChar13">
    <w:name w:val="Char Char13"/>
    <w:semiHidden/>
    <w:qFormat/>
    <w:rsid w:val="009D1D89"/>
    <w:rPr>
      <w:rFonts w:eastAsia="SimSun"/>
      <w:lang w:val="en-GB" w:eastAsia="en-US" w:bidi="ar-SA"/>
    </w:rPr>
  </w:style>
  <w:style w:type="character" w:customStyle="1" w:styleId="CharChar113">
    <w:name w:val="Char Char113"/>
    <w:rsid w:val="009D1D89"/>
    <w:rPr>
      <w:rFonts w:ascii="Tahoma" w:eastAsia="SimSun" w:hAnsi="Tahoma" w:cs="Tahoma"/>
      <w:lang w:val="en-GB" w:eastAsia="en-US" w:bidi="ar-SA"/>
    </w:rPr>
  </w:style>
  <w:style w:type="paragraph" w:customStyle="1" w:styleId="Normal1">
    <w:name w:val="Normal 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9D1D8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9D1D8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9D1D8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9D1D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9D1D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9D1D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9D1D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9D1D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9D1D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9D1D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9D1D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9D1D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9D1D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9D1D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9D1D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9D1D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9D1D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9D1D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9D1D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9D1D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Standard"/>
    <w:qFormat/>
    <w:rsid w:val="009D1D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Standard"/>
    <w:qFormat/>
    <w:rsid w:val="009D1D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9D1D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9D1D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9D1D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9D1D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9D1D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9D1D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9D1D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9D1D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9D1D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9D1D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9D1D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Standard"/>
    <w:qFormat/>
    <w:rsid w:val="009D1D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9D1D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9D1D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9D1D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9D1D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9D1D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Standard"/>
    <w:qFormat/>
    <w:rsid w:val="009D1D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Standard"/>
    <w:qFormat/>
    <w:rsid w:val="009D1D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Standard"/>
    <w:qFormat/>
    <w:rsid w:val="009D1D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Standard"/>
    <w:qFormat/>
    <w:rsid w:val="009D1D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Standard"/>
    <w:qFormat/>
    <w:rsid w:val="009D1D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9D1D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9D1D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qFormat/>
    <w:rsid w:val="009D1D89"/>
  </w:style>
  <w:style w:type="paragraph" w:customStyle="1" w:styleId="editorsnote0">
    <w:name w:val="editorsnote"/>
    <w:basedOn w:val="Standard"/>
    <w:qFormat/>
    <w:rsid w:val="009D1D89"/>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9D1D89"/>
    <w:rPr>
      <w:rFonts w:ascii="MS Mincho" w:eastAsia="MS Mincho" w:hAnsi="MS Mincho" w:hint="eastAsia"/>
      <w:lang w:val="en-GB" w:eastAsia="ar-SA" w:bidi="ar-SA"/>
    </w:rPr>
  </w:style>
  <w:style w:type="character" w:customStyle="1" w:styleId="110">
    <w:name w:val="(文字) (文字)11"/>
    <w:qFormat/>
    <w:rsid w:val="009D1D89"/>
    <w:rPr>
      <w:rFonts w:ascii="MS Mincho" w:eastAsia="MS Mincho" w:hAnsi="MS Mincho" w:hint="eastAsia"/>
      <w:lang w:val="en-GB" w:eastAsia="ar-SA" w:bidi="ar-SA"/>
    </w:rPr>
  </w:style>
  <w:style w:type="character" w:customStyle="1" w:styleId="CharChar133">
    <w:name w:val="Char Char133"/>
    <w:semiHidden/>
    <w:rsid w:val="009D1D89"/>
    <w:rPr>
      <w:rFonts w:ascii="SimSun" w:eastAsia="SimSun" w:hAnsi="SimSun" w:hint="eastAsia"/>
      <w:lang w:val="en-GB" w:eastAsia="en-US" w:bidi="ar-SA"/>
    </w:rPr>
  </w:style>
  <w:style w:type="character" w:customStyle="1" w:styleId="Absatz-Standardschriftart3">
    <w:name w:val="Absatz-Standardschriftart3"/>
    <w:qFormat/>
    <w:rsid w:val="009D1D89"/>
  </w:style>
  <w:style w:type="paragraph" w:customStyle="1" w:styleId="36">
    <w:name w:val="修订3"/>
    <w:hidden/>
    <w:semiHidden/>
    <w:qFormat/>
    <w:rsid w:val="009D1D89"/>
    <w:rPr>
      <w:rFonts w:ascii="Times New Roman" w:eastAsia="Batang" w:hAnsi="Times New Roman"/>
      <w:lang w:val="en-GB" w:eastAsia="en-US"/>
    </w:rPr>
  </w:style>
  <w:style w:type="character" w:customStyle="1" w:styleId="CharChar153">
    <w:name w:val="Char Char153"/>
    <w:rsid w:val="009D1D89"/>
    <w:rPr>
      <w:rFonts w:ascii="Arial" w:hAnsi="Arial"/>
      <w:sz w:val="36"/>
      <w:lang w:val="en-GB"/>
    </w:rPr>
  </w:style>
  <w:style w:type="paragraph" w:customStyle="1" w:styleId="1f7">
    <w:name w:val="変更箇所1"/>
    <w:hidden/>
    <w:semiHidden/>
    <w:qFormat/>
    <w:rsid w:val="009D1D89"/>
    <w:rPr>
      <w:rFonts w:ascii="Times New Roman" w:eastAsia="MS Mincho" w:hAnsi="Times New Roman"/>
      <w:lang w:val="en-GB" w:eastAsia="en-US"/>
    </w:rPr>
  </w:style>
  <w:style w:type="character" w:customStyle="1" w:styleId="hps">
    <w:name w:val="hps"/>
    <w:qFormat/>
    <w:rsid w:val="009D1D89"/>
  </w:style>
  <w:style w:type="paragraph" w:customStyle="1" w:styleId="B7">
    <w:name w:val="B7"/>
    <w:basedOn w:val="B6"/>
    <w:link w:val="B7Char"/>
    <w:qFormat/>
    <w:rsid w:val="009D1D89"/>
    <w:pPr>
      <w:ind w:left="2269"/>
    </w:pPr>
  </w:style>
  <w:style w:type="character" w:customStyle="1" w:styleId="B7Char">
    <w:name w:val="B7 Char"/>
    <w:link w:val="B7"/>
    <w:qFormat/>
    <w:rsid w:val="009D1D89"/>
    <w:rPr>
      <w:rFonts w:ascii="Times New Roman" w:hAnsi="Times New Roman"/>
      <w:lang w:val="en-GB" w:eastAsia="x-none"/>
    </w:rPr>
  </w:style>
  <w:style w:type="character" w:customStyle="1" w:styleId="1f8">
    <w:name w:val="書式なし (文字)1"/>
    <w:qFormat/>
    <w:rsid w:val="009D1D89"/>
    <w:rPr>
      <w:rFonts w:ascii="MS Mincho" w:eastAsia="MS Mincho" w:hAnsi="Courier New" w:cs="Courier New" w:hint="eastAsia"/>
      <w:sz w:val="21"/>
      <w:szCs w:val="21"/>
      <w:lang w:val="en-GB" w:eastAsia="en-US"/>
    </w:rPr>
  </w:style>
  <w:style w:type="character" w:customStyle="1" w:styleId="1f9">
    <w:name w:val="文末脚注文字列 (文字)1"/>
    <w:qFormat/>
    <w:rsid w:val="009D1D89"/>
    <w:rPr>
      <w:rFonts w:ascii="Times New Roman" w:hAnsi="Times New Roman" w:cs="Times New Roman" w:hint="default"/>
      <w:lang w:val="en-GB" w:eastAsia="en-US"/>
    </w:rPr>
  </w:style>
  <w:style w:type="paragraph" w:customStyle="1" w:styleId="TTan">
    <w:name w:val="TTan"/>
    <w:basedOn w:val="FP"/>
    <w:qFormat/>
    <w:rsid w:val="009D1D89"/>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9D1D89"/>
    <w:rPr>
      <w:rFonts w:ascii="Arial" w:hAnsi="Arial"/>
      <w:sz w:val="36"/>
      <w:lang w:val="en-GB" w:eastAsia="en-US" w:bidi="ar-SA"/>
    </w:rPr>
  </w:style>
  <w:style w:type="paragraph" w:customStyle="1" w:styleId="52">
    <w:name w:val="修订5"/>
    <w:hidden/>
    <w:semiHidden/>
    <w:qFormat/>
    <w:rsid w:val="009D1D89"/>
    <w:rPr>
      <w:rFonts w:ascii="Times New Roman" w:eastAsia="Batang" w:hAnsi="Times New Roman"/>
      <w:lang w:val="en-GB" w:eastAsia="en-US"/>
    </w:rPr>
  </w:style>
  <w:style w:type="character" w:customStyle="1" w:styleId="Char14">
    <w:name w:val="批注文字 Char1"/>
    <w:qFormat/>
    <w:rsid w:val="009D1D89"/>
    <w:rPr>
      <w:rFonts w:eastAsia="SimSun"/>
      <w:lang w:eastAsia="en-US"/>
    </w:rPr>
  </w:style>
  <w:style w:type="character" w:customStyle="1" w:styleId="Char2">
    <w:name w:val="批注主题 Char2"/>
    <w:qFormat/>
    <w:rsid w:val="009D1D89"/>
    <w:rPr>
      <w:rFonts w:eastAsia="SimSun"/>
      <w:b/>
      <w:bCs/>
      <w:lang w:eastAsia="en-US"/>
    </w:rPr>
  </w:style>
  <w:style w:type="character" w:customStyle="1" w:styleId="Char15">
    <w:name w:val="注释标题 Char1"/>
    <w:qFormat/>
    <w:rsid w:val="009D1D89"/>
    <w:rPr>
      <w:rFonts w:eastAsia="MS Mincho"/>
      <w:lang w:eastAsia="en-US"/>
    </w:rPr>
  </w:style>
  <w:style w:type="character" w:customStyle="1" w:styleId="9Char1">
    <w:name w:val="标题 9 Char1"/>
    <w:qFormat/>
    <w:rsid w:val="009D1D89"/>
    <w:rPr>
      <w:rFonts w:ascii="Arial" w:hAnsi="Arial"/>
      <w:sz w:val="36"/>
      <w:lang w:val="en-GB"/>
    </w:rPr>
  </w:style>
  <w:style w:type="character" w:customStyle="1" w:styleId="Char16">
    <w:name w:val="文档结构图 Char1"/>
    <w:semiHidden/>
    <w:qFormat/>
    <w:rsid w:val="009D1D89"/>
    <w:rPr>
      <w:rFonts w:ascii="Tahoma" w:hAnsi="Tahoma" w:cs="Tahoma"/>
      <w:shd w:val="clear" w:color="auto" w:fill="000080"/>
      <w:lang w:val="en-GB"/>
    </w:rPr>
  </w:style>
  <w:style w:type="character" w:customStyle="1" w:styleId="Char17">
    <w:name w:val="纯文本 Char1"/>
    <w:qFormat/>
    <w:rsid w:val="009D1D89"/>
    <w:rPr>
      <w:rFonts w:ascii="Courier New" w:eastAsia="SimSun" w:hAnsi="Courier New"/>
      <w:lang w:val="nb-NO"/>
    </w:rPr>
  </w:style>
  <w:style w:type="character" w:customStyle="1" w:styleId="Char18">
    <w:name w:val="批注框文本 Char1"/>
    <w:uiPriority w:val="99"/>
    <w:qFormat/>
    <w:rsid w:val="009D1D89"/>
    <w:rPr>
      <w:rFonts w:ascii="Tahoma" w:hAnsi="Tahoma" w:cs="Tahoma"/>
      <w:sz w:val="16"/>
      <w:szCs w:val="16"/>
      <w:lang w:val="en-GB"/>
    </w:rPr>
  </w:style>
  <w:style w:type="character" w:customStyle="1" w:styleId="Char19">
    <w:name w:val="尾注文本 Char1"/>
    <w:qFormat/>
    <w:rsid w:val="009D1D89"/>
    <w:rPr>
      <w:rFonts w:eastAsia="SimSun"/>
      <w:lang w:val="en-GB"/>
    </w:rPr>
  </w:style>
  <w:style w:type="character" w:customStyle="1" w:styleId="Char1a">
    <w:name w:val="正文文本缩进 Char1"/>
    <w:qFormat/>
    <w:rsid w:val="009D1D89"/>
    <w:rPr>
      <w:rFonts w:eastAsia="Batang"/>
      <w:lang w:val="en-GB"/>
    </w:rPr>
  </w:style>
  <w:style w:type="character" w:customStyle="1" w:styleId="2Char1">
    <w:name w:val="正文文本 2 Char1"/>
    <w:qFormat/>
    <w:rsid w:val="009D1D89"/>
    <w:rPr>
      <w:rFonts w:ascii="CG Times (WN)" w:eastAsia="Malgun Gothic" w:hAnsi="CG Times (WN)"/>
      <w:i/>
      <w:lang w:val="en-GB" w:eastAsia="ko-KR"/>
    </w:rPr>
  </w:style>
  <w:style w:type="character" w:customStyle="1" w:styleId="3Char1">
    <w:name w:val="正文文本 3 Char1"/>
    <w:qFormat/>
    <w:rsid w:val="009D1D89"/>
    <w:rPr>
      <w:rFonts w:ascii="CG Times (WN)" w:eastAsia="Osaka" w:hAnsi="CG Times (WN)"/>
      <w:color w:val="000000"/>
      <w:lang w:val="en-GB" w:eastAsia="ko-KR"/>
    </w:rPr>
  </w:style>
  <w:style w:type="character" w:customStyle="1" w:styleId="2Char10">
    <w:name w:val="正文文本缩进 2 Char1"/>
    <w:qFormat/>
    <w:rsid w:val="009D1D89"/>
    <w:rPr>
      <w:rFonts w:ascii="CG Times (WN)" w:eastAsia="MS Mincho" w:hAnsi="CG Times (WN)"/>
      <w:lang w:val="en-GB"/>
    </w:rPr>
  </w:style>
  <w:style w:type="character" w:customStyle="1" w:styleId="HTMLChar1">
    <w:name w:val="HTML 预设格式 Char1"/>
    <w:qFormat/>
    <w:rsid w:val="009D1D89"/>
    <w:rPr>
      <w:rFonts w:ascii="Courier New" w:eastAsia="MS Mincho" w:hAnsi="Courier New"/>
      <w:lang w:val="en-GB" w:eastAsia="x-none"/>
    </w:rPr>
  </w:style>
  <w:style w:type="paragraph" w:customStyle="1" w:styleId="37">
    <w:name w:val="変更箇所3"/>
    <w:hidden/>
    <w:semiHidden/>
    <w:qFormat/>
    <w:rsid w:val="009D1D89"/>
    <w:rPr>
      <w:rFonts w:ascii="Times New Roman" w:eastAsia="MS Mincho" w:hAnsi="Times New Roman"/>
      <w:lang w:val="en-GB" w:eastAsia="en-US"/>
    </w:rPr>
  </w:style>
  <w:style w:type="paragraph" w:customStyle="1" w:styleId="2b">
    <w:name w:val="変更箇所2"/>
    <w:hidden/>
    <w:semiHidden/>
    <w:qFormat/>
    <w:rsid w:val="009D1D89"/>
    <w:rPr>
      <w:rFonts w:ascii="Times New Roman" w:eastAsia="MS Mincho" w:hAnsi="Times New Roman"/>
      <w:lang w:val="en-GB" w:eastAsia="en-US"/>
    </w:rPr>
  </w:style>
  <w:style w:type="paragraph" w:customStyle="1" w:styleId="2c">
    <w:name w:val="수정2"/>
    <w:hidden/>
    <w:semiHidden/>
    <w:qFormat/>
    <w:rsid w:val="009D1D89"/>
    <w:rPr>
      <w:rFonts w:ascii="Times New Roman" w:eastAsia="Batang" w:hAnsi="Times New Roman"/>
      <w:lang w:val="en-GB" w:eastAsia="en-US"/>
    </w:rPr>
  </w:style>
  <w:style w:type="character" w:customStyle="1" w:styleId="h410">
    <w:name w:val="h410"/>
    <w:rsid w:val="009D1D89"/>
    <w:rPr>
      <w:rFonts w:ascii="Arial" w:hAnsi="Arial"/>
      <w:sz w:val="24"/>
      <w:lang w:val="en-GB"/>
    </w:rPr>
  </w:style>
  <w:style w:type="character" w:customStyle="1" w:styleId="h53">
    <w:name w:val="h53"/>
    <w:rsid w:val="009D1D89"/>
    <w:rPr>
      <w:rFonts w:ascii="Arial" w:eastAsia="SimSun" w:hAnsi="Arial"/>
      <w:sz w:val="22"/>
      <w:lang w:val="en-GB" w:eastAsia="en-US" w:bidi="ar-SA"/>
    </w:rPr>
  </w:style>
  <w:style w:type="paragraph" w:customStyle="1" w:styleId="43">
    <w:name w:val="修订4"/>
    <w:hidden/>
    <w:semiHidden/>
    <w:qFormat/>
    <w:rsid w:val="009D1D89"/>
    <w:rPr>
      <w:rFonts w:ascii="Times New Roman" w:eastAsia="Batang" w:hAnsi="Times New Roman"/>
      <w:lang w:val="en-GB" w:eastAsia="en-US"/>
    </w:rPr>
  </w:style>
  <w:style w:type="character" w:customStyle="1" w:styleId="gt-baf-word-clickable1">
    <w:name w:val="gt-baf-word-clickable1"/>
    <w:qFormat/>
    <w:rsid w:val="009D1D89"/>
    <w:rPr>
      <w:color w:val="000000"/>
    </w:rPr>
  </w:style>
  <w:style w:type="paragraph" w:customStyle="1" w:styleId="910">
    <w:name w:val="目錄 91"/>
    <w:basedOn w:val="Verzeichnis8"/>
    <w:qFormat/>
    <w:rsid w:val="009D1D89"/>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Standard"/>
    <w:next w:val="Standard"/>
    <w:qFormat/>
    <w:rsid w:val="009D1D89"/>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9D1D89"/>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D1D89"/>
    <w:rPr>
      <w:rFonts w:ascii="Arial" w:hAnsi="Arial"/>
      <w:b/>
      <w:sz w:val="18"/>
      <w:lang w:val="en-GB" w:eastAsia="en-US"/>
    </w:rPr>
  </w:style>
  <w:style w:type="paragraph" w:customStyle="1" w:styleId="Verzeichnis91">
    <w:name w:val="Verzeichnis 91"/>
    <w:basedOn w:val="Verzeichnis8"/>
    <w:qFormat/>
    <w:rsid w:val="009D1D89"/>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9D1D8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9D1D89"/>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9D1D89"/>
    <w:rPr>
      <w:rFonts w:ascii="Times New Roman" w:eastAsia="Batang" w:hAnsi="Times New Roman"/>
      <w:lang w:val="en-GB" w:eastAsia="en-US"/>
    </w:rPr>
  </w:style>
  <w:style w:type="paragraph" w:customStyle="1" w:styleId="38">
    <w:name w:val="无间隔3"/>
    <w:qFormat/>
    <w:rsid w:val="009D1D89"/>
    <w:rPr>
      <w:rFonts w:ascii="Times New Roman" w:eastAsia="SimSun" w:hAnsi="Times New Roman"/>
      <w:lang w:val="en-GB" w:eastAsia="en-US"/>
    </w:rPr>
  </w:style>
  <w:style w:type="paragraph" w:customStyle="1" w:styleId="39">
    <w:name w:val="수정3"/>
    <w:hidden/>
    <w:semiHidden/>
    <w:qFormat/>
    <w:rsid w:val="009D1D89"/>
    <w:rPr>
      <w:rFonts w:ascii="Times New Roman" w:eastAsia="Batang" w:hAnsi="Times New Roman"/>
      <w:lang w:val="en-GB" w:eastAsia="en-US"/>
    </w:rPr>
  </w:style>
  <w:style w:type="character" w:customStyle="1" w:styleId="Char20">
    <w:name w:val="메모 주제 Char2"/>
    <w:qFormat/>
    <w:rsid w:val="009D1D89"/>
    <w:rPr>
      <w:rFonts w:ascii="Times New Roman" w:eastAsia="Times New Roman" w:hAnsi="Times New Roman"/>
      <w:b/>
      <w:bCs/>
      <w:lang w:val="en-GB" w:eastAsia="en-US"/>
    </w:rPr>
  </w:style>
  <w:style w:type="paragraph" w:customStyle="1" w:styleId="45">
    <w:name w:val="수정4"/>
    <w:hidden/>
    <w:semiHidden/>
    <w:qFormat/>
    <w:rsid w:val="009D1D89"/>
    <w:rPr>
      <w:rFonts w:ascii="Times New Roman" w:eastAsia="Batang" w:hAnsi="Times New Roman"/>
      <w:lang w:val="en-GB" w:eastAsia="en-US"/>
    </w:rPr>
  </w:style>
  <w:style w:type="character" w:customStyle="1" w:styleId="11BodyTextChar">
    <w:name w:val="11 BodyText Char"/>
    <w:link w:val="11BodyText"/>
    <w:qFormat/>
    <w:rsid w:val="009D1D89"/>
    <w:rPr>
      <w:rFonts w:ascii="Arial" w:hAnsi="Arial"/>
      <w:lang w:val="x-none" w:eastAsia="en-GB"/>
    </w:rPr>
  </w:style>
  <w:style w:type="paragraph" w:customStyle="1" w:styleId="TableContent-Bulleted">
    <w:name w:val="Table Content - Bulleted"/>
    <w:basedOn w:val="Standard"/>
    <w:qFormat/>
    <w:rsid w:val="009D1D89"/>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Standard"/>
    <w:qFormat/>
    <w:rsid w:val="009D1D89"/>
    <w:pPr>
      <w:overflowPunct w:val="0"/>
      <w:autoSpaceDE w:val="0"/>
      <w:autoSpaceDN w:val="0"/>
      <w:adjustRightInd w:val="0"/>
      <w:textAlignment w:val="baseline"/>
    </w:pPr>
    <w:rPr>
      <w:rFonts w:cs="v4.2.0"/>
      <w:lang w:eastAsia="en-GB"/>
    </w:rPr>
  </w:style>
  <w:style w:type="character" w:customStyle="1" w:styleId="searchcontent1">
    <w:name w:val="search_content1"/>
    <w:qFormat/>
    <w:rsid w:val="009D1D89"/>
    <w:rPr>
      <w:sz w:val="13"/>
      <w:szCs w:val="13"/>
    </w:rPr>
  </w:style>
  <w:style w:type="paragraph" w:customStyle="1" w:styleId="Es">
    <w:name w:val="Es"/>
    <w:basedOn w:val="B10"/>
    <w:qFormat/>
    <w:rsid w:val="009D1D89"/>
    <w:pPr>
      <w:overflowPunct w:val="0"/>
      <w:autoSpaceDE w:val="0"/>
      <w:autoSpaceDN w:val="0"/>
      <w:adjustRightInd w:val="0"/>
      <w:textAlignment w:val="baseline"/>
    </w:pPr>
    <w:rPr>
      <w:rFonts w:cs="v4.2.0"/>
      <w:lang w:eastAsia="x-none"/>
    </w:rPr>
  </w:style>
  <w:style w:type="paragraph" w:customStyle="1" w:styleId="TTH">
    <w:name w:val="TTH"/>
    <w:basedOn w:val="Standard"/>
    <w:qFormat/>
    <w:rsid w:val="009D1D89"/>
    <w:pPr>
      <w:overflowPunct w:val="0"/>
      <w:autoSpaceDE w:val="0"/>
      <w:autoSpaceDN w:val="0"/>
      <w:adjustRightInd w:val="0"/>
      <w:textAlignment w:val="baseline"/>
    </w:pPr>
    <w:rPr>
      <w:rFonts w:ascii="Arial" w:hAnsi="Arial" w:cs="Arial"/>
      <w:b/>
      <w:lang w:eastAsia="en-GB"/>
    </w:rPr>
  </w:style>
  <w:style w:type="paragraph" w:customStyle="1" w:styleId="standard0">
    <w:name w:val="standard"/>
    <w:qFormat/>
    <w:rsid w:val="009D1D89"/>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9D1D8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9D1D89"/>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9D1D89"/>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9D1D89"/>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9D1D8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D1D89"/>
    <w:rPr>
      <w:sz w:val="24"/>
    </w:rPr>
  </w:style>
  <w:style w:type="table" w:customStyle="1" w:styleId="TableGrid4">
    <w:name w:val="Table Grid4"/>
    <w:basedOn w:val="NormaleTabelle"/>
    <w:next w:val="Tabellenraster"/>
    <w:qFormat/>
    <w:rsid w:val="009D1D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9D1D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9D1D89"/>
    <w:rPr>
      <w:rFonts w:ascii="Times New Roman" w:hAnsi="Times New Roman"/>
      <w:lang w:val="en-GB" w:eastAsia="en-GB"/>
    </w:rPr>
    <w:tblPr/>
  </w:style>
  <w:style w:type="table" w:customStyle="1" w:styleId="TableGrid21">
    <w:name w:val="Table Grid2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9D1D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9D1D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9D1D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9D1D89"/>
    <w:rPr>
      <w:rFonts w:ascii="MingLiU" w:eastAsia="MingLiU" w:hAnsi="Courier New" w:cs="Courier New"/>
      <w:sz w:val="24"/>
      <w:szCs w:val="24"/>
      <w:lang w:val="en-GB" w:eastAsia="en-US"/>
    </w:rPr>
  </w:style>
  <w:style w:type="character" w:customStyle="1" w:styleId="1fd">
    <w:name w:val="章節附註文字 字元1"/>
    <w:qFormat/>
    <w:rsid w:val="009D1D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D1D89"/>
    <w:rPr>
      <w:rFonts w:ascii="Arial" w:eastAsia="Times New Roman" w:hAnsi="Arial"/>
      <w:sz w:val="36"/>
      <w:lang w:val="en-GB" w:eastAsia="ja-JP" w:bidi="ar-SA"/>
    </w:rPr>
  </w:style>
  <w:style w:type="paragraph" w:customStyle="1" w:styleId="220">
    <w:name w:val="本文 22"/>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9D1D89"/>
    <w:rPr>
      <w:rFonts w:eastAsia="Times New Roman"/>
      <w:b/>
      <w:bCs/>
      <w:lang w:val="en-GB"/>
    </w:rPr>
  </w:style>
  <w:style w:type="paragraph" w:customStyle="1" w:styleId="46">
    <w:name w:val="吹き出し4"/>
    <w:basedOn w:val="Standard"/>
    <w:qFormat/>
    <w:rsid w:val="009D1D8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9D1D89"/>
  </w:style>
  <w:style w:type="character" w:customStyle="1" w:styleId="2e">
    <w:name w:val="コメント参照2"/>
    <w:qFormat/>
    <w:rsid w:val="009D1D89"/>
    <w:rPr>
      <w:sz w:val="16"/>
    </w:rPr>
  </w:style>
  <w:style w:type="paragraph" w:customStyle="1" w:styleId="2f">
    <w:name w:val="図表番号2"/>
    <w:basedOn w:val="Standard"/>
    <w:qFormat/>
    <w:rsid w:val="009D1D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D1D89"/>
    <w:pPr>
      <w:ind w:left="851" w:hanging="284"/>
    </w:pPr>
  </w:style>
  <w:style w:type="paragraph" w:customStyle="1" w:styleId="2f1">
    <w:name w:val="箇条書き2"/>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D1D89"/>
    <w:pPr>
      <w:tabs>
        <w:tab w:val="clear" w:pos="644"/>
        <w:tab w:val="num" w:pos="1494"/>
      </w:tabs>
      <w:ind w:left="851" w:hanging="284"/>
    </w:pPr>
  </w:style>
  <w:style w:type="paragraph" w:customStyle="1" w:styleId="321">
    <w:name w:val="箇条書き 32"/>
    <w:basedOn w:val="222"/>
    <w:qFormat/>
    <w:rsid w:val="009D1D89"/>
    <w:pPr>
      <w:ind w:left="1135"/>
    </w:pPr>
  </w:style>
  <w:style w:type="paragraph" w:customStyle="1" w:styleId="223">
    <w:name w:val="一覧 22"/>
    <w:basedOn w:val="Liste"/>
    <w:qFormat/>
    <w:rsid w:val="009D1D8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D1D89"/>
    <w:pPr>
      <w:ind w:left="1135"/>
    </w:pPr>
  </w:style>
  <w:style w:type="paragraph" w:customStyle="1" w:styleId="420">
    <w:name w:val="一覧 42"/>
    <w:basedOn w:val="322"/>
    <w:qFormat/>
    <w:rsid w:val="009D1D89"/>
    <w:pPr>
      <w:ind w:left="1418"/>
    </w:pPr>
  </w:style>
  <w:style w:type="paragraph" w:customStyle="1" w:styleId="520">
    <w:name w:val="一覧 52"/>
    <w:basedOn w:val="420"/>
    <w:qFormat/>
    <w:rsid w:val="009D1D89"/>
    <w:pPr>
      <w:ind w:left="1702"/>
    </w:pPr>
  </w:style>
  <w:style w:type="paragraph" w:customStyle="1" w:styleId="421">
    <w:name w:val="箇条書き 42"/>
    <w:basedOn w:val="321"/>
    <w:qFormat/>
    <w:rsid w:val="009D1D89"/>
    <w:pPr>
      <w:ind w:left="1418"/>
    </w:pPr>
  </w:style>
  <w:style w:type="paragraph" w:customStyle="1" w:styleId="521">
    <w:name w:val="箇条書き 52"/>
    <w:basedOn w:val="421"/>
    <w:qFormat/>
    <w:rsid w:val="009D1D89"/>
    <w:pPr>
      <w:ind w:left="1702"/>
    </w:pPr>
  </w:style>
  <w:style w:type="paragraph" w:customStyle="1" w:styleId="2f2">
    <w:name w:val="コメント文字列2"/>
    <w:basedOn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D1D89"/>
    <w:rPr>
      <w:b/>
      <w:bCs/>
    </w:rPr>
  </w:style>
  <w:style w:type="paragraph" w:customStyle="1" w:styleId="2f4">
    <w:name w:val="見出しマップ2"/>
    <w:basedOn w:val="Standard"/>
    <w:qFormat/>
    <w:rsid w:val="009D1D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9D1D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9D1D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9D1D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9D1D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9D1D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D1D89"/>
    <w:rPr>
      <w:rFonts w:ascii="Arial" w:eastAsia="Times New Roman" w:hAnsi="Arial"/>
      <w:sz w:val="36"/>
      <w:lang w:val="en-GB"/>
    </w:rPr>
  </w:style>
  <w:style w:type="paragraph" w:styleId="Untertitel">
    <w:name w:val="Subtitle"/>
    <w:basedOn w:val="Standard"/>
    <w:next w:val="Standard"/>
    <w:link w:val="UntertitelZchn"/>
    <w:qFormat/>
    <w:rsid w:val="009D1D89"/>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9D1D89"/>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9D1D89"/>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qFormat/>
    <w:rsid w:val="009D1D89"/>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9D1D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9D1D89"/>
    <w:rPr>
      <w:rFonts w:ascii="Arial" w:eastAsia="PMingLiU" w:hAnsi="Arial"/>
      <w:b/>
      <w:bCs/>
      <w:i/>
      <w:iCs/>
      <w:color w:val="4F81BD"/>
      <w:lang w:val="en-GB" w:eastAsia="en-GB"/>
    </w:rPr>
  </w:style>
  <w:style w:type="character" w:styleId="SchwacheHervorhebung">
    <w:name w:val="Subtle Emphasis"/>
    <w:uiPriority w:val="19"/>
    <w:qFormat/>
    <w:rsid w:val="009D1D89"/>
    <w:rPr>
      <w:i/>
      <w:iCs/>
      <w:color w:val="808080"/>
    </w:rPr>
  </w:style>
  <w:style w:type="character" w:styleId="IntensiveHervorhebung">
    <w:name w:val="Intense Emphasis"/>
    <w:uiPriority w:val="21"/>
    <w:qFormat/>
    <w:rsid w:val="009D1D89"/>
    <w:rPr>
      <w:b/>
      <w:bCs/>
      <w:i/>
      <w:iCs/>
      <w:color w:val="4F81BD"/>
    </w:rPr>
  </w:style>
  <w:style w:type="character" w:styleId="IntensiverVerweis">
    <w:name w:val="Intense Reference"/>
    <w:uiPriority w:val="32"/>
    <w:qFormat/>
    <w:rsid w:val="009D1D89"/>
    <w:rPr>
      <w:b/>
      <w:bCs/>
      <w:smallCaps/>
      <w:color w:val="C0504D"/>
      <w:spacing w:val="5"/>
      <w:u w:val="single"/>
    </w:rPr>
  </w:style>
  <w:style w:type="character" w:styleId="Buchtitel">
    <w:name w:val="Book Title"/>
    <w:uiPriority w:val="33"/>
    <w:qFormat/>
    <w:rsid w:val="009D1D89"/>
    <w:rPr>
      <w:b/>
      <w:bCs/>
      <w:smallCaps/>
      <w:spacing w:val="5"/>
    </w:rPr>
  </w:style>
  <w:style w:type="paragraph" w:styleId="Inhaltsverzeichnisberschrift">
    <w:name w:val="TOC Heading"/>
    <w:basedOn w:val="berschrift1"/>
    <w:next w:val="Standard"/>
    <w:uiPriority w:val="39"/>
    <w:unhideWhenUsed/>
    <w:qFormat/>
    <w:rsid w:val="009D1D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9D1D89"/>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9D1D89"/>
    <w:rPr>
      <w:rFonts w:ascii="Times New Roman" w:eastAsia="PMingLiU" w:hAnsi="Times New Roman"/>
      <w:lang w:val="x-none" w:eastAsia="x-none" w:bidi="en-US"/>
    </w:rPr>
  </w:style>
  <w:style w:type="paragraph" w:customStyle="1" w:styleId="Highlight">
    <w:name w:val="Highlight"/>
    <w:basedOn w:val="Standard"/>
    <w:uiPriority w:val="99"/>
    <w:qFormat/>
    <w:rsid w:val="009D1D89"/>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9D1D89"/>
    <w:pPr>
      <w:numPr>
        <w:numId w:val="21"/>
      </w:numPr>
      <w:overflowPunct w:val="0"/>
      <w:autoSpaceDE w:val="0"/>
      <w:autoSpaceDN w:val="0"/>
      <w:adjustRightInd w:val="0"/>
      <w:spacing w:before="60"/>
      <w:ind w:left="644"/>
      <w:textAlignment w:val="baseline"/>
    </w:pPr>
    <w:rPr>
      <w:lang w:eastAsia="en-GB"/>
    </w:rPr>
  </w:style>
  <w:style w:type="paragraph" w:customStyle="1" w:styleId="List2">
    <w:name w:val="List2"/>
    <w:basedOn w:val="List1"/>
    <w:uiPriority w:val="99"/>
    <w:qFormat/>
    <w:rsid w:val="009D1D89"/>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9D1D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9D1D8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9D1D89"/>
    <w:rPr>
      <w:rFonts w:ascii="Times New Roman" w:hAnsi="Times New Roman"/>
      <w:sz w:val="16"/>
      <w:szCs w:val="16"/>
      <w:lang w:val="x-none" w:eastAsia="x-none"/>
    </w:rPr>
  </w:style>
  <w:style w:type="table" w:customStyle="1" w:styleId="SGSTableBasic2">
    <w:name w:val="SGS Table Basic 2"/>
    <w:basedOn w:val="NormaleTabelle"/>
    <w:uiPriority w:val="99"/>
    <w:qFormat/>
    <w:rsid w:val="009D1D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D1D89"/>
  </w:style>
  <w:style w:type="table" w:styleId="TabelleFarbig1">
    <w:name w:val="Table Colorful 1"/>
    <w:basedOn w:val="NormaleTabelle"/>
    <w:qFormat/>
    <w:rsid w:val="009D1D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9D1D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9D1D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D1D89"/>
    <w:rPr>
      <w:rFonts w:ascii="Arial" w:hAnsi="Arial"/>
      <w:sz w:val="36"/>
      <w:lang w:val="en-GB" w:eastAsia="en-US"/>
    </w:rPr>
  </w:style>
  <w:style w:type="paragraph" w:customStyle="1" w:styleId="53">
    <w:name w:val="吹き出し5"/>
    <w:basedOn w:val="Standard"/>
    <w:qFormat/>
    <w:rsid w:val="009D1D8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9D1D89"/>
  </w:style>
  <w:style w:type="character" w:customStyle="1" w:styleId="3b">
    <w:name w:val="コメント参照3"/>
    <w:qFormat/>
    <w:rsid w:val="009D1D89"/>
    <w:rPr>
      <w:sz w:val="16"/>
    </w:rPr>
  </w:style>
  <w:style w:type="paragraph" w:customStyle="1" w:styleId="3c">
    <w:name w:val="図表番号3"/>
    <w:basedOn w:val="Standard"/>
    <w:qFormat/>
    <w:rsid w:val="009D1D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D1D89"/>
    <w:pPr>
      <w:ind w:left="851" w:hanging="284"/>
    </w:pPr>
  </w:style>
  <w:style w:type="paragraph" w:customStyle="1" w:styleId="3e">
    <w:name w:val="箇条書き3"/>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D1D89"/>
    <w:pPr>
      <w:tabs>
        <w:tab w:val="clear" w:pos="644"/>
        <w:tab w:val="num" w:pos="1494"/>
      </w:tabs>
      <w:ind w:left="851" w:hanging="284"/>
    </w:pPr>
  </w:style>
  <w:style w:type="paragraph" w:customStyle="1" w:styleId="330">
    <w:name w:val="箇条書き 33"/>
    <w:basedOn w:val="231"/>
    <w:qFormat/>
    <w:rsid w:val="009D1D89"/>
    <w:pPr>
      <w:ind w:left="1135"/>
    </w:pPr>
  </w:style>
  <w:style w:type="paragraph" w:customStyle="1" w:styleId="232">
    <w:name w:val="一覧 23"/>
    <w:basedOn w:val="Liste"/>
    <w:qFormat/>
    <w:rsid w:val="009D1D8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D1D89"/>
    <w:pPr>
      <w:ind w:left="1135"/>
    </w:pPr>
  </w:style>
  <w:style w:type="paragraph" w:customStyle="1" w:styleId="430">
    <w:name w:val="一覧 43"/>
    <w:basedOn w:val="331"/>
    <w:qFormat/>
    <w:rsid w:val="009D1D89"/>
    <w:pPr>
      <w:ind w:left="1418"/>
    </w:pPr>
  </w:style>
  <w:style w:type="paragraph" w:customStyle="1" w:styleId="530">
    <w:name w:val="一覧 53"/>
    <w:basedOn w:val="430"/>
    <w:qFormat/>
    <w:rsid w:val="009D1D89"/>
    <w:pPr>
      <w:ind w:left="1702"/>
    </w:pPr>
  </w:style>
  <w:style w:type="paragraph" w:customStyle="1" w:styleId="431">
    <w:name w:val="箇条書き 43"/>
    <w:basedOn w:val="330"/>
    <w:qFormat/>
    <w:rsid w:val="009D1D89"/>
    <w:pPr>
      <w:ind w:left="1418"/>
    </w:pPr>
  </w:style>
  <w:style w:type="paragraph" w:customStyle="1" w:styleId="531">
    <w:name w:val="箇条書き 53"/>
    <w:basedOn w:val="431"/>
    <w:qFormat/>
    <w:rsid w:val="009D1D89"/>
    <w:pPr>
      <w:ind w:left="1702"/>
    </w:pPr>
  </w:style>
  <w:style w:type="paragraph" w:customStyle="1" w:styleId="3f">
    <w:name w:val="コメント文字列3"/>
    <w:basedOn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D1D89"/>
    <w:rPr>
      <w:b/>
      <w:bCs/>
    </w:rPr>
  </w:style>
  <w:style w:type="paragraph" w:customStyle="1" w:styleId="3f1">
    <w:name w:val="見出しマップ3"/>
    <w:basedOn w:val="Standard"/>
    <w:qFormat/>
    <w:rsid w:val="009D1D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9D1D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9D1D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9D1D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9D1D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9D1D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9D1D89"/>
    <w:rPr>
      <w:rFonts w:ascii="Times New Roman" w:hAnsi="Times New Roman"/>
      <w:b/>
      <w:bCs/>
      <w:lang w:val="en-GB" w:eastAsia="en-US"/>
    </w:rPr>
  </w:style>
  <w:style w:type="character" w:customStyle="1" w:styleId="1fe">
    <w:name w:val="吹き出し (文字)1"/>
    <w:uiPriority w:val="99"/>
    <w:semiHidden/>
    <w:qFormat/>
    <w:rsid w:val="009D1D89"/>
    <w:rPr>
      <w:rFonts w:ascii="MS Mincho" w:eastAsia="MS Mincho" w:hAnsi="Times New Roman"/>
      <w:sz w:val="18"/>
      <w:szCs w:val="18"/>
      <w:lang w:val="en-GB" w:eastAsia="en-US"/>
    </w:rPr>
  </w:style>
  <w:style w:type="character" w:customStyle="1" w:styleId="1ff">
    <w:name w:val="見出しマップ (文字)1"/>
    <w:uiPriority w:val="99"/>
    <w:semiHidden/>
    <w:qFormat/>
    <w:rsid w:val="009D1D8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D1D89"/>
    <w:rPr>
      <w:rFonts w:ascii="Times New Roman" w:eastAsia="Times New Roman" w:hAnsi="Times New Roman"/>
      <w:lang w:val="en-GB" w:eastAsia="en-US"/>
    </w:rPr>
  </w:style>
  <w:style w:type="character" w:customStyle="1" w:styleId="1ff1">
    <w:name w:val="コメント文字列 (文字)1"/>
    <w:uiPriority w:val="99"/>
    <w:semiHidden/>
    <w:qFormat/>
    <w:rsid w:val="009D1D89"/>
    <w:rPr>
      <w:rFonts w:ascii="Times New Roman" w:eastAsia="Times New Roman" w:hAnsi="Times New Roman"/>
      <w:lang w:val="en-GB" w:eastAsia="en-US"/>
    </w:rPr>
  </w:style>
  <w:style w:type="character" w:customStyle="1" w:styleId="1ff2">
    <w:name w:val="コメント内容 (文字)1"/>
    <w:uiPriority w:val="99"/>
    <w:semiHidden/>
    <w:qFormat/>
    <w:rsid w:val="009D1D89"/>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9D1D89"/>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9D1D89"/>
    <w:rPr>
      <w:rFonts w:ascii="Arial" w:eastAsia="PMingLiU" w:hAnsi="Arial"/>
      <w:lang w:val="x-none" w:eastAsia="x-none"/>
    </w:rPr>
  </w:style>
  <w:style w:type="character" w:customStyle="1" w:styleId="ColorfulGrid-Accent1Char">
    <w:name w:val="Colorful Grid - Accent 1 Char"/>
    <w:link w:val="FarbigesRaster-Akzent1"/>
    <w:uiPriority w:val="29"/>
    <w:qFormat/>
    <w:rsid w:val="009D1D89"/>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9D1D89"/>
    <w:rPr>
      <w:rFonts w:ascii="Arial" w:eastAsia="PMingLiU" w:hAnsi="Arial"/>
      <w:b/>
      <w:bCs/>
      <w:i/>
      <w:iCs/>
      <w:color w:val="4F81BD"/>
      <w:lang w:val="en-GB" w:eastAsia="en-US"/>
    </w:rPr>
  </w:style>
  <w:style w:type="character" w:customStyle="1" w:styleId="PlainTable34">
    <w:name w:val="Plain Table 34"/>
    <w:uiPriority w:val="19"/>
    <w:qFormat/>
    <w:rsid w:val="009D1D89"/>
    <w:rPr>
      <w:i/>
      <w:iCs/>
      <w:color w:val="808080"/>
    </w:rPr>
  </w:style>
  <w:style w:type="character" w:customStyle="1" w:styleId="PlainTable44">
    <w:name w:val="Plain Table 44"/>
    <w:uiPriority w:val="21"/>
    <w:qFormat/>
    <w:rsid w:val="009D1D89"/>
    <w:rPr>
      <w:b/>
      <w:bCs/>
      <w:i/>
      <w:iCs/>
      <w:color w:val="4F81BD"/>
    </w:rPr>
  </w:style>
  <w:style w:type="character" w:customStyle="1" w:styleId="PlainTable54">
    <w:name w:val="Plain Table 54"/>
    <w:uiPriority w:val="31"/>
    <w:qFormat/>
    <w:rsid w:val="009D1D89"/>
    <w:rPr>
      <w:smallCaps/>
      <w:color w:val="C0504D"/>
      <w:u w:val="single"/>
    </w:rPr>
  </w:style>
  <w:style w:type="character" w:customStyle="1" w:styleId="TableGridLight4">
    <w:name w:val="Table Grid Light4"/>
    <w:uiPriority w:val="32"/>
    <w:qFormat/>
    <w:rsid w:val="009D1D89"/>
    <w:rPr>
      <w:b/>
      <w:bCs/>
      <w:smallCaps/>
      <w:color w:val="C0504D"/>
      <w:spacing w:val="5"/>
      <w:u w:val="single"/>
    </w:rPr>
  </w:style>
  <w:style w:type="character" w:customStyle="1" w:styleId="GridTable1Light4">
    <w:name w:val="Grid Table 1 Light4"/>
    <w:uiPriority w:val="33"/>
    <w:qFormat/>
    <w:rsid w:val="009D1D89"/>
    <w:rPr>
      <w:b/>
      <w:bCs/>
      <w:smallCaps/>
      <w:spacing w:val="5"/>
    </w:rPr>
  </w:style>
  <w:style w:type="paragraph" w:customStyle="1" w:styleId="GridTable34">
    <w:name w:val="Grid Table 34"/>
    <w:basedOn w:val="berschrift1"/>
    <w:next w:val="Standard"/>
    <w:uiPriority w:val="39"/>
    <w:unhideWhenUsed/>
    <w:qFormat/>
    <w:rsid w:val="009D1D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qFormat/>
    <w:rsid w:val="009D1D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qFormat/>
    <w:rsid w:val="009D1D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9D1D89"/>
    <w:rPr>
      <w:rFonts w:ascii="Times New Roman" w:eastAsia="Times New Roman" w:hAnsi="Times New Roman"/>
      <w:lang w:val="en-GB"/>
    </w:rPr>
  </w:style>
  <w:style w:type="character" w:customStyle="1" w:styleId="1ff3">
    <w:name w:val="註解主旨 字元1"/>
    <w:qFormat/>
    <w:rsid w:val="009D1D89"/>
    <w:rPr>
      <w:b/>
      <w:bCs/>
      <w:lang w:val="en-GB" w:eastAsia="sv-SE"/>
    </w:rPr>
  </w:style>
  <w:style w:type="paragraph" w:customStyle="1" w:styleId="47">
    <w:name w:val="无间隔4"/>
    <w:qFormat/>
    <w:rsid w:val="009D1D89"/>
    <w:rPr>
      <w:rFonts w:ascii="Times New Roman" w:eastAsia="SimSun" w:hAnsi="Times New Roman"/>
      <w:lang w:val="en-GB" w:eastAsia="en-US"/>
    </w:rPr>
  </w:style>
  <w:style w:type="character" w:customStyle="1" w:styleId="NurTextZchn1">
    <w:name w:val="Nur Text Zchn1"/>
    <w:qFormat/>
    <w:rsid w:val="009D1D89"/>
    <w:rPr>
      <w:rFonts w:ascii="Courier New" w:hAnsi="Courier New" w:cs="Courier New"/>
      <w:lang w:val="en-GB" w:eastAsia="en-US"/>
    </w:rPr>
  </w:style>
  <w:style w:type="character" w:customStyle="1" w:styleId="EndnotentextZchn1">
    <w:name w:val="Endnotentext Zchn1"/>
    <w:qFormat/>
    <w:rsid w:val="009D1D89"/>
    <w:rPr>
      <w:rFonts w:ascii="Times New Roman" w:hAnsi="Times New Roman"/>
      <w:lang w:val="en-GB" w:eastAsia="en-US"/>
    </w:rPr>
  </w:style>
  <w:style w:type="paragraph" w:customStyle="1" w:styleId="xl63">
    <w:name w:val="xl63"/>
    <w:basedOn w:val="Standard"/>
    <w:qFormat/>
    <w:rsid w:val="009D1D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Standard"/>
    <w:qFormat/>
    <w:rsid w:val="009D1D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Standard"/>
    <w:qFormat/>
    <w:rsid w:val="009D1D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Standard"/>
    <w:qFormat/>
    <w:rsid w:val="009D1D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Standard"/>
    <w:qFormat/>
    <w:rsid w:val="009D1D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D1D89"/>
    <w:rPr>
      <w:rFonts w:ascii="Times New Roman" w:eastAsia="SimSun" w:hAnsi="Times New Roman"/>
      <w:lang w:val="en-GB" w:eastAsia="en-US"/>
    </w:rPr>
  </w:style>
  <w:style w:type="paragraph" w:customStyle="1" w:styleId="63">
    <w:name w:val="吹き出し6"/>
    <w:basedOn w:val="Standard"/>
    <w:qFormat/>
    <w:rsid w:val="009D1D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D1D89"/>
    <w:rPr>
      <w:rFonts w:ascii="Times New Roman" w:eastAsia="MS Mincho" w:hAnsi="Times New Roman"/>
      <w:lang w:val="en-GB" w:eastAsia="en-US"/>
    </w:rPr>
  </w:style>
  <w:style w:type="character" w:customStyle="1" w:styleId="49">
    <w:name w:val="段落フォント4"/>
    <w:qFormat/>
    <w:rsid w:val="009D1D89"/>
  </w:style>
  <w:style w:type="character" w:customStyle="1" w:styleId="4a">
    <w:name w:val="コメント参照4"/>
    <w:qFormat/>
    <w:rsid w:val="009D1D89"/>
    <w:rPr>
      <w:sz w:val="16"/>
    </w:rPr>
  </w:style>
  <w:style w:type="paragraph" w:customStyle="1" w:styleId="4b">
    <w:name w:val="図表番号4"/>
    <w:basedOn w:val="Standard"/>
    <w:qFormat/>
    <w:rsid w:val="009D1D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D1D89"/>
    <w:pPr>
      <w:ind w:left="851" w:hanging="284"/>
    </w:pPr>
  </w:style>
  <w:style w:type="paragraph" w:customStyle="1" w:styleId="4d">
    <w:name w:val="箇条書き4"/>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D1D89"/>
    <w:pPr>
      <w:tabs>
        <w:tab w:val="clear" w:pos="644"/>
        <w:tab w:val="num" w:pos="1494"/>
      </w:tabs>
      <w:ind w:left="851" w:hanging="284"/>
    </w:pPr>
  </w:style>
  <w:style w:type="paragraph" w:customStyle="1" w:styleId="340">
    <w:name w:val="箇条書き 34"/>
    <w:basedOn w:val="241"/>
    <w:qFormat/>
    <w:rsid w:val="009D1D89"/>
    <w:pPr>
      <w:ind w:left="1135"/>
    </w:pPr>
  </w:style>
  <w:style w:type="paragraph" w:customStyle="1" w:styleId="242">
    <w:name w:val="一覧 24"/>
    <w:basedOn w:val="Liste"/>
    <w:qFormat/>
    <w:rsid w:val="009D1D89"/>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D1D89"/>
    <w:pPr>
      <w:ind w:left="1135"/>
    </w:pPr>
  </w:style>
  <w:style w:type="paragraph" w:customStyle="1" w:styleId="440">
    <w:name w:val="一覧 44"/>
    <w:basedOn w:val="341"/>
    <w:qFormat/>
    <w:rsid w:val="009D1D89"/>
    <w:pPr>
      <w:ind w:left="1418"/>
    </w:pPr>
  </w:style>
  <w:style w:type="paragraph" w:customStyle="1" w:styleId="540">
    <w:name w:val="一覧 54"/>
    <w:basedOn w:val="440"/>
    <w:qFormat/>
    <w:rsid w:val="009D1D89"/>
    <w:pPr>
      <w:ind w:left="1702"/>
    </w:pPr>
  </w:style>
  <w:style w:type="paragraph" w:customStyle="1" w:styleId="441">
    <w:name w:val="箇条書き 44"/>
    <w:basedOn w:val="340"/>
    <w:qFormat/>
    <w:rsid w:val="009D1D89"/>
    <w:pPr>
      <w:ind w:left="1418"/>
    </w:pPr>
  </w:style>
  <w:style w:type="paragraph" w:customStyle="1" w:styleId="541">
    <w:name w:val="箇条書き 54"/>
    <w:basedOn w:val="441"/>
    <w:qFormat/>
    <w:rsid w:val="009D1D89"/>
    <w:pPr>
      <w:ind w:left="1702"/>
    </w:pPr>
  </w:style>
  <w:style w:type="paragraph" w:customStyle="1" w:styleId="4e">
    <w:name w:val="コメント文字列4"/>
    <w:basedOn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D1D89"/>
    <w:rPr>
      <w:b/>
      <w:bCs/>
    </w:rPr>
  </w:style>
  <w:style w:type="paragraph" w:customStyle="1" w:styleId="4f0">
    <w:name w:val="見出しマップ4"/>
    <w:basedOn w:val="Standard"/>
    <w:qFormat/>
    <w:rsid w:val="009D1D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9D1D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9D1D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9D1D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9D1D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9D1D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9D1D89"/>
    <w:rPr>
      <w:rFonts w:ascii="Malgun Gothic" w:hAnsi="Courier New" w:cs="Courier New"/>
      <w:lang w:val="en-GB" w:eastAsia="en-US"/>
    </w:rPr>
  </w:style>
  <w:style w:type="character" w:customStyle="1" w:styleId="Char1c">
    <w:name w:val="미주 텍스트 Char1"/>
    <w:uiPriority w:val="99"/>
    <w:semiHidden/>
    <w:qFormat/>
    <w:rsid w:val="009D1D89"/>
    <w:rPr>
      <w:rFonts w:ascii="Times New Roman" w:eastAsia="Times New Roman" w:hAnsi="Times New Roman"/>
      <w:lang w:val="en-GB" w:eastAsia="en-US"/>
    </w:rPr>
  </w:style>
  <w:style w:type="character" w:customStyle="1" w:styleId="Char1d">
    <w:name w:val="풍선 도움말 텍스트 Char1"/>
    <w:uiPriority w:val="99"/>
    <w:semiHidden/>
    <w:qFormat/>
    <w:rsid w:val="009D1D8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9D1D8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D1D89"/>
    <w:rPr>
      <w:rFonts w:ascii="Times New Roman" w:eastAsia="Times New Roman" w:hAnsi="Times New Roman"/>
      <w:lang w:val="en-GB" w:eastAsia="en-US"/>
    </w:rPr>
  </w:style>
  <w:style w:type="character" w:customStyle="1" w:styleId="Char1f0">
    <w:name w:val="메모 텍스트 Char1"/>
    <w:uiPriority w:val="99"/>
    <w:semiHidden/>
    <w:qFormat/>
    <w:rsid w:val="009D1D89"/>
    <w:rPr>
      <w:rFonts w:ascii="Times New Roman" w:eastAsia="Times New Roman" w:hAnsi="Times New Roman"/>
      <w:lang w:val="en-GB" w:eastAsia="en-US"/>
    </w:rPr>
  </w:style>
  <w:style w:type="character" w:customStyle="1" w:styleId="Char1f1">
    <w:name w:val="메모 주제 Char1"/>
    <w:uiPriority w:val="99"/>
    <w:semiHidden/>
    <w:qFormat/>
    <w:rsid w:val="009D1D89"/>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9D1D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9D1D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9D1D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9D1D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9D1D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9D1D8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9D1D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9D1D89"/>
    <w:rPr>
      <w:rFonts w:ascii="Times New Roman" w:eastAsia="PMingLiU" w:hAnsi="Times New Roman"/>
      <w:lang w:val="en-GB" w:eastAsia="en-GB"/>
    </w:rPr>
    <w:tblPr>
      <w:tblInd w:w="0" w:type="nil"/>
    </w:tblPr>
  </w:style>
  <w:style w:type="table" w:customStyle="1" w:styleId="TableGrid111">
    <w:name w:val="Table Grid11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9D1D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9D1D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D1D89"/>
    <w:pPr>
      <w:numPr>
        <w:numId w:val="25"/>
      </w:numPr>
    </w:pPr>
  </w:style>
  <w:style w:type="numbering" w:customStyle="1" w:styleId="Style11">
    <w:name w:val="Style11"/>
    <w:uiPriority w:val="99"/>
    <w:rsid w:val="009D1D89"/>
    <w:pPr>
      <w:numPr>
        <w:numId w:val="19"/>
      </w:numPr>
    </w:pPr>
  </w:style>
  <w:style w:type="character" w:customStyle="1" w:styleId="Absatz-Standardschriftart4">
    <w:name w:val="Absatz-Standardschriftart4"/>
    <w:qFormat/>
    <w:rsid w:val="009D1D89"/>
  </w:style>
  <w:style w:type="character" w:customStyle="1" w:styleId="CommentSubjectChar4">
    <w:name w:val="Comment Subject Char4"/>
    <w:qFormat/>
    <w:rsid w:val="009D1D89"/>
    <w:rPr>
      <w:rFonts w:ascii="Times New Roman" w:hAnsi="Times New Roman"/>
      <w:b/>
      <w:bCs/>
      <w:lang w:val="en-GB" w:eastAsia="en-US"/>
    </w:rPr>
  </w:style>
  <w:style w:type="character" w:customStyle="1" w:styleId="Char3">
    <w:name w:val="메모 주제 Char"/>
    <w:qFormat/>
    <w:rsid w:val="009D1D89"/>
    <w:rPr>
      <w:rFonts w:ascii="Times New Roman" w:hAnsi="Times New Roman"/>
      <w:b/>
      <w:bCs/>
      <w:lang w:val="en-GB" w:eastAsia="en-US"/>
    </w:rPr>
  </w:style>
  <w:style w:type="character" w:customStyle="1" w:styleId="Char5">
    <w:name w:val="批注主题 Char"/>
    <w:qFormat/>
    <w:rsid w:val="009D1D8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9D1D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D1D89"/>
    <w:rPr>
      <w:rFonts w:ascii="Times New Roman" w:hAnsi="Times New Roman"/>
      <w:b/>
      <w:lang w:val="en-GB" w:eastAsia="x-none"/>
    </w:rPr>
  </w:style>
  <w:style w:type="character" w:customStyle="1" w:styleId="Absatz-Standardschriftart5">
    <w:name w:val="Absatz-Standardschriftart5"/>
    <w:qFormat/>
    <w:rsid w:val="009D1D89"/>
  </w:style>
  <w:style w:type="character" w:customStyle="1" w:styleId="PlainTable31">
    <w:name w:val="Plain Table 31"/>
    <w:uiPriority w:val="19"/>
    <w:qFormat/>
    <w:rsid w:val="009D1D89"/>
    <w:rPr>
      <w:i/>
      <w:iCs/>
      <w:color w:val="808080"/>
    </w:rPr>
  </w:style>
  <w:style w:type="character" w:customStyle="1" w:styleId="PlainTable41">
    <w:name w:val="Plain Table 41"/>
    <w:uiPriority w:val="21"/>
    <w:qFormat/>
    <w:rsid w:val="009D1D89"/>
    <w:rPr>
      <w:b/>
      <w:bCs/>
      <w:i/>
      <w:iCs/>
      <w:color w:val="4F81BD"/>
    </w:rPr>
  </w:style>
  <w:style w:type="character" w:customStyle="1" w:styleId="PlainTable51">
    <w:name w:val="Plain Table 51"/>
    <w:uiPriority w:val="31"/>
    <w:qFormat/>
    <w:rsid w:val="009D1D89"/>
    <w:rPr>
      <w:smallCaps/>
      <w:color w:val="C0504D"/>
      <w:u w:val="single"/>
    </w:rPr>
  </w:style>
  <w:style w:type="character" w:customStyle="1" w:styleId="TableGridLight1">
    <w:name w:val="Table Grid Light1"/>
    <w:uiPriority w:val="32"/>
    <w:qFormat/>
    <w:rsid w:val="009D1D89"/>
    <w:rPr>
      <w:b/>
      <w:bCs/>
      <w:smallCaps/>
      <w:color w:val="C0504D"/>
      <w:spacing w:val="5"/>
      <w:u w:val="single"/>
    </w:rPr>
  </w:style>
  <w:style w:type="character" w:customStyle="1" w:styleId="GridTable1Light1">
    <w:name w:val="Grid Table 1 Light1"/>
    <w:uiPriority w:val="33"/>
    <w:qFormat/>
    <w:rsid w:val="009D1D89"/>
    <w:rPr>
      <w:b/>
      <w:bCs/>
      <w:smallCaps/>
      <w:spacing w:val="5"/>
    </w:rPr>
  </w:style>
  <w:style w:type="paragraph" w:customStyle="1" w:styleId="GridTable31">
    <w:name w:val="Grid Table 31"/>
    <w:basedOn w:val="berschrift1"/>
    <w:next w:val="Standard"/>
    <w:uiPriority w:val="39"/>
    <w:unhideWhenUsed/>
    <w:qFormat/>
    <w:rsid w:val="009D1D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D1D89"/>
    <w:rPr>
      <w:rFonts w:ascii="Arial" w:eastAsia="MS Gothic" w:hAnsi="Arial" w:cs="Times New Roman"/>
      <w:lang w:val="en-GB" w:eastAsia="en-US"/>
    </w:rPr>
  </w:style>
  <w:style w:type="character" w:customStyle="1" w:styleId="PlainTable32">
    <w:name w:val="Plain Table 32"/>
    <w:uiPriority w:val="19"/>
    <w:qFormat/>
    <w:rsid w:val="009D1D89"/>
    <w:rPr>
      <w:i/>
      <w:iCs/>
      <w:color w:val="808080"/>
    </w:rPr>
  </w:style>
  <w:style w:type="character" w:customStyle="1" w:styleId="PlainTable42">
    <w:name w:val="Plain Table 42"/>
    <w:uiPriority w:val="21"/>
    <w:qFormat/>
    <w:rsid w:val="009D1D89"/>
    <w:rPr>
      <w:b/>
      <w:bCs/>
      <w:i/>
      <w:iCs/>
      <w:color w:val="4F81BD"/>
    </w:rPr>
  </w:style>
  <w:style w:type="character" w:customStyle="1" w:styleId="PlainTable52">
    <w:name w:val="Plain Table 52"/>
    <w:uiPriority w:val="31"/>
    <w:qFormat/>
    <w:rsid w:val="009D1D89"/>
    <w:rPr>
      <w:smallCaps/>
      <w:color w:val="C0504D"/>
      <w:u w:val="single"/>
    </w:rPr>
  </w:style>
  <w:style w:type="character" w:customStyle="1" w:styleId="TableGridLight2">
    <w:name w:val="Table Grid Light2"/>
    <w:uiPriority w:val="32"/>
    <w:qFormat/>
    <w:rsid w:val="009D1D89"/>
    <w:rPr>
      <w:b/>
      <w:bCs/>
      <w:smallCaps/>
      <w:color w:val="C0504D"/>
      <w:spacing w:val="5"/>
      <w:u w:val="single"/>
    </w:rPr>
  </w:style>
  <w:style w:type="character" w:customStyle="1" w:styleId="GridTable1Light2">
    <w:name w:val="Grid Table 1 Light2"/>
    <w:uiPriority w:val="33"/>
    <w:qFormat/>
    <w:rsid w:val="009D1D89"/>
    <w:rPr>
      <w:b/>
      <w:bCs/>
      <w:smallCaps/>
      <w:spacing w:val="5"/>
    </w:rPr>
  </w:style>
  <w:style w:type="paragraph" w:customStyle="1" w:styleId="GridTable32">
    <w:name w:val="Grid Table 32"/>
    <w:basedOn w:val="berschrift1"/>
    <w:next w:val="Standard"/>
    <w:uiPriority w:val="39"/>
    <w:unhideWhenUsed/>
    <w:qFormat/>
    <w:rsid w:val="009D1D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D1D89"/>
  </w:style>
  <w:style w:type="character" w:customStyle="1" w:styleId="PlainTable33">
    <w:name w:val="Plain Table 33"/>
    <w:uiPriority w:val="19"/>
    <w:qFormat/>
    <w:rsid w:val="009D1D89"/>
    <w:rPr>
      <w:i/>
      <w:iCs/>
      <w:color w:val="808080"/>
    </w:rPr>
  </w:style>
  <w:style w:type="character" w:customStyle="1" w:styleId="PlainTable43">
    <w:name w:val="Plain Table 43"/>
    <w:uiPriority w:val="21"/>
    <w:qFormat/>
    <w:rsid w:val="009D1D89"/>
    <w:rPr>
      <w:b/>
      <w:bCs/>
      <w:i/>
      <w:iCs/>
      <w:color w:val="4F81BD"/>
    </w:rPr>
  </w:style>
  <w:style w:type="character" w:customStyle="1" w:styleId="PlainTable53">
    <w:name w:val="Plain Table 53"/>
    <w:uiPriority w:val="31"/>
    <w:qFormat/>
    <w:rsid w:val="009D1D89"/>
    <w:rPr>
      <w:smallCaps/>
      <w:color w:val="C0504D"/>
      <w:u w:val="single"/>
    </w:rPr>
  </w:style>
  <w:style w:type="character" w:customStyle="1" w:styleId="TableGridLight3">
    <w:name w:val="Table Grid Light3"/>
    <w:uiPriority w:val="32"/>
    <w:qFormat/>
    <w:rsid w:val="009D1D89"/>
    <w:rPr>
      <w:b/>
      <w:bCs/>
      <w:smallCaps/>
      <w:color w:val="C0504D"/>
      <w:spacing w:val="5"/>
      <w:u w:val="single"/>
    </w:rPr>
  </w:style>
  <w:style w:type="character" w:customStyle="1" w:styleId="GridTable1Light3">
    <w:name w:val="Grid Table 1 Light3"/>
    <w:uiPriority w:val="33"/>
    <w:qFormat/>
    <w:rsid w:val="009D1D89"/>
    <w:rPr>
      <w:b/>
      <w:bCs/>
      <w:smallCaps/>
      <w:spacing w:val="5"/>
    </w:rPr>
  </w:style>
  <w:style w:type="paragraph" w:customStyle="1" w:styleId="GridTable33">
    <w:name w:val="Grid Table 33"/>
    <w:basedOn w:val="berschrift1"/>
    <w:next w:val="Standard"/>
    <w:uiPriority w:val="39"/>
    <w:unhideWhenUsed/>
    <w:qFormat/>
    <w:rsid w:val="009D1D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9D1D8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9D1D8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9D1D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qFormat/>
    <w:rsid w:val="009D1D89"/>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9D1D89"/>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9D1D89"/>
  </w:style>
  <w:style w:type="paragraph" w:customStyle="1" w:styleId="afc">
    <w:name w:val="修订"/>
    <w:hidden/>
    <w:semiHidden/>
    <w:qFormat/>
    <w:rsid w:val="009D1D89"/>
    <w:rPr>
      <w:rFonts w:ascii="Times New Roman" w:eastAsia="Batang" w:hAnsi="Times New Roman"/>
      <w:lang w:val="en-GB" w:eastAsia="en-US"/>
    </w:rPr>
  </w:style>
  <w:style w:type="paragraph" w:customStyle="1" w:styleId="afd">
    <w:name w:val="无间隔"/>
    <w:qFormat/>
    <w:rsid w:val="009D1D89"/>
    <w:rPr>
      <w:rFonts w:ascii="Times New Roman" w:eastAsia="SimSun" w:hAnsi="Times New Roman"/>
      <w:lang w:val="en-GB" w:eastAsia="en-US"/>
    </w:rPr>
  </w:style>
  <w:style w:type="character" w:customStyle="1" w:styleId="afe">
    <w:name w:val="コメント内容 (文字)"/>
    <w:qFormat/>
    <w:rsid w:val="009D1D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D1D89"/>
    <w:rPr>
      <w:rFonts w:ascii="Arial" w:hAnsi="Arial"/>
      <w:sz w:val="36"/>
      <w:lang w:val="en-GB" w:eastAsia="en-US"/>
    </w:rPr>
  </w:style>
  <w:style w:type="character" w:customStyle="1" w:styleId="UnresolvedMention4">
    <w:name w:val="Unresolved Mention4"/>
    <w:uiPriority w:val="99"/>
    <w:unhideWhenUsed/>
    <w:qFormat/>
    <w:rsid w:val="009D1D89"/>
    <w:rPr>
      <w:color w:val="808080"/>
      <w:shd w:val="clear" w:color="auto" w:fill="E6E6E6"/>
    </w:rPr>
  </w:style>
  <w:style w:type="character" w:customStyle="1" w:styleId="MediumShading1-Accent1Char">
    <w:name w:val="Medium Shading 1 - Accent 1 Char"/>
    <w:link w:val="MittlereSchattierung1-Akzent1"/>
    <w:uiPriority w:val="1"/>
    <w:qFormat/>
    <w:rsid w:val="009D1D89"/>
    <w:rPr>
      <w:rFonts w:ascii="Arial" w:eastAsia="PMingLiU" w:hAnsi="Arial"/>
      <w:lang w:val="x-none" w:eastAsia="x-none"/>
    </w:rPr>
  </w:style>
  <w:style w:type="character" w:customStyle="1" w:styleId="MediumGrid2-Accent2Char">
    <w:name w:val="Medium Grid 2 - Accent 2 Char"/>
    <w:link w:val="MittleresRaster2-Akzent2"/>
    <w:uiPriority w:val="29"/>
    <w:qFormat/>
    <w:rsid w:val="009D1D89"/>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9D1D89"/>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9D1D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9D1D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D1D89"/>
    <w:rPr>
      <w:rFonts w:ascii="Times New Roman" w:eastAsia="Batang" w:hAnsi="Times New Roman"/>
      <w:lang w:val="en-GB" w:eastAsia="en-US"/>
    </w:rPr>
  </w:style>
  <w:style w:type="paragraph" w:customStyle="1" w:styleId="71">
    <w:name w:val="无间隔7"/>
    <w:qFormat/>
    <w:rsid w:val="009D1D89"/>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9D1D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9D1D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9D1D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D1D89"/>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1"/>
    <w:qFormat/>
    <w:locked/>
    <w:rsid w:val="009D1D89"/>
    <w:rPr>
      <w:rFonts w:ascii="Calibri" w:eastAsia="Calibri" w:hAnsi="Calibri"/>
      <w:sz w:val="22"/>
      <w:szCs w:val="22"/>
      <w:lang w:val="en-US" w:eastAsia="en-GB"/>
    </w:rPr>
  </w:style>
  <w:style w:type="character" w:customStyle="1" w:styleId="Char21">
    <w:name w:val="日期 Char2"/>
    <w:qFormat/>
    <w:rsid w:val="009D1D89"/>
    <w:rPr>
      <w:lang w:val="en-GB" w:eastAsia="x-none"/>
    </w:rPr>
  </w:style>
  <w:style w:type="paragraph" w:customStyle="1" w:styleId="Char22">
    <w:name w:val="(文字) (文字) Char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9D1D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D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D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D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D89"/>
    <w:rPr>
      <w:rFonts w:ascii="Times New Roman" w:eastAsia="Yu Mincho" w:hAnsi="Times New Roman"/>
      <w:b/>
      <w:bCs/>
      <w:lang w:val="en-GB" w:eastAsia="en-US"/>
    </w:rPr>
  </w:style>
  <w:style w:type="paragraph" w:customStyle="1" w:styleId="msonormal0">
    <w:name w:val="msonormal"/>
    <w:basedOn w:val="Standard"/>
    <w:qFormat/>
    <w:rsid w:val="009D1D8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D8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D89"/>
    <w:rPr>
      <w:rFonts w:ascii="Times New Roman" w:eastAsia="Yu Mincho" w:hAnsi="Times New Roman"/>
      <w:lang w:val="en-GB" w:eastAsia="en-US"/>
    </w:rPr>
  </w:style>
  <w:style w:type="table" w:customStyle="1" w:styleId="TableGrid51">
    <w:name w:val="Table Grid5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9D1D89"/>
    <w:rPr>
      <w:lang w:eastAsia="en-US"/>
    </w:rPr>
  </w:style>
  <w:style w:type="paragraph" w:customStyle="1" w:styleId="72">
    <w:name w:val="吹き出し7"/>
    <w:basedOn w:val="Standard"/>
    <w:qFormat/>
    <w:rsid w:val="009D1D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D1D89"/>
    <w:rPr>
      <w:rFonts w:ascii="Times New Roman" w:eastAsia="MS Mincho" w:hAnsi="Times New Roman"/>
      <w:lang w:val="en-GB" w:eastAsia="en-US"/>
    </w:rPr>
  </w:style>
  <w:style w:type="character" w:customStyle="1" w:styleId="56">
    <w:name w:val="段落フォント5"/>
    <w:qFormat/>
    <w:rsid w:val="009D1D89"/>
  </w:style>
  <w:style w:type="character" w:customStyle="1" w:styleId="57">
    <w:name w:val="コメント参照5"/>
    <w:qFormat/>
    <w:rsid w:val="009D1D89"/>
    <w:rPr>
      <w:sz w:val="16"/>
    </w:rPr>
  </w:style>
  <w:style w:type="paragraph" w:customStyle="1" w:styleId="58">
    <w:name w:val="図表番号5"/>
    <w:basedOn w:val="Standard"/>
    <w:qFormat/>
    <w:rsid w:val="009D1D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e"/>
    <w:qFormat/>
    <w:rsid w:val="009D1D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D1D89"/>
    <w:pPr>
      <w:ind w:left="851" w:hanging="284"/>
    </w:pPr>
  </w:style>
  <w:style w:type="paragraph" w:customStyle="1" w:styleId="5a">
    <w:name w:val="箇条書き5"/>
    <w:basedOn w:val="Liste"/>
    <w:qFormat/>
    <w:rsid w:val="009D1D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D1D89"/>
    <w:pPr>
      <w:tabs>
        <w:tab w:val="clear" w:pos="644"/>
        <w:tab w:val="num" w:pos="1494"/>
      </w:tabs>
      <w:ind w:left="851" w:hanging="284"/>
    </w:pPr>
  </w:style>
  <w:style w:type="paragraph" w:customStyle="1" w:styleId="350">
    <w:name w:val="箇条書き 35"/>
    <w:basedOn w:val="251"/>
    <w:qFormat/>
    <w:rsid w:val="009D1D89"/>
    <w:pPr>
      <w:ind w:left="1135"/>
    </w:pPr>
  </w:style>
  <w:style w:type="paragraph" w:customStyle="1" w:styleId="252">
    <w:name w:val="一覧 25"/>
    <w:basedOn w:val="Liste"/>
    <w:qFormat/>
    <w:rsid w:val="009D1D8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D1D89"/>
    <w:pPr>
      <w:ind w:left="1135"/>
    </w:pPr>
  </w:style>
  <w:style w:type="paragraph" w:customStyle="1" w:styleId="450">
    <w:name w:val="一覧 45"/>
    <w:basedOn w:val="351"/>
    <w:qFormat/>
    <w:rsid w:val="009D1D89"/>
    <w:pPr>
      <w:ind w:left="1418"/>
    </w:pPr>
  </w:style>
  <w:style w:type="paragraph" w:customStyle="1" w:styleId="550">
    <w:name w:val="一覧 55"/>
    <w:basedOn w:val="450"/>
    <w:qFormat/>
    <w:rsid w:val="009D1D89"/>
    <w:pPr>
      <w:ind w:left="1702"/>
    </w:pPr>
  </w:style>
  <w:style w:type="paragraph" w:customStyle="1" w:styleId="451">
    <w:name w:val="箇条書き 45"/>
    <w:basedOn w:val="350"/>
    <w:qFormat/>
    <w:rsid w:val="009D1D89"/>
    <w:pPr>
      <w:ind w:left="1418"/>
    </w:pPr>
  </w:style>
  <w:style w:type="paragraph" w:customStyle="1" w:styleId="551">
    <w:name w:val="箇条書き 55"/>
    <w:basedOn w:val="451"/>
    <w:qFormat/>
    <w:rsid w:val="009D1D89"/>
    <w:pPr>
      <w:ind w:left="1702"/>
    </w:pPr>
  </w:style>
  <w:style w:type="paragraph" w:customStyle="1" w:styleId="5b">
    <w:name w:val="コメント文字列5"/>
    <w:basedOn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D1D89"/>
    <w:rPr>
      <w:b/>
      <w:bCs/>
    </w:rPr>
  </w:style>
  <w:style w:type="paragraph" w:customStyle="1" w:styleId="5d">
    <w:name w:val="見出しマップ5"/>
    <w:basedOn w:val="Standard"/>
    <w:qFormat/>
    <w:rsid w:val="009D1D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Standard"/>
    <w:qFormat/>
    <w:rsid w:val="009D1D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
    <w:qFormat/>
    <w:rsid w:val="009D1D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9D1D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Standard"/>
    <w:qFormat/>
    <w:rsid w:val="009D1D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Standard"/>
    <w:next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9D1D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9D1D8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9D1D8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9D1D89"/>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berschrift5"/>
    <w:link w:val="qqqChar"/>
    <w:qFormat/>
    <w:rsid w:val="009D1D89"/>
    <w:pPr>
      <w:overflowPunct w:val="0"/>
      <w:autoSpaceDE w:val="0"/>
      <w:autoSpaceDN w:val="0"/>
      <w:adjustRightInd w:val="0"/>
      <w:textAlignment w:val="baseline"/>
    </w:pPr>
    <w:rPr>
      <w:lang w:eastAsia="zh-CN"/>
    </w:rPr>
  </w:style>
  <w:style w:type="character" w:customStyle="1" w:styleId="qqqChar">
    <w:name w:val="qqq Char"/>
    <w:link w:val="qqq"/>
    <w:qFormat/>
    <w:rsid w:val="009D1D89"/>
    <w:rPr>
      <w:rFonts w:ascii="Arial" w:hAnsi="Arial"/>
      <w:sz w:val="22"/>
      <w:lang w:val="en-GB" w:eastAsia="zh-CN"/>
    </w:rPr>
  </w:style>
  <w:style w:type="paragraph" w:customStyle="1" w:styleId="ZchnZchn3">
    <w:name w:val="Zchn Zchn3"/>
    <w:semiHidden/>
    <w:qFormat/>
    <w:rsid w:val="009D1D8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D1D89"/>
    <w:rPr>
      <w:rFonts w:ascii="Courier New" w:hAnsi="Courier New"/>
      <w:lang w:val="nb-NO" w:eastAsia="ja-JP"/>
    </w:rPr>
  </w:style>
  <w:style w:type="paragraph" w:customStyle="1" w:styleId="CharCharCharCharCharChar1">
    <w:name w:val="Char Char Char Char Char Char1"/>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D1D89"/>
    <w:rPr>
      <w:rFonts w:ascii="Tahoma" w:hAnsi="Tahoma"/>
      <w:shd w:val="clear" w:color="auto" w:fill="000080"/>
      <w:lang w:val="en-GB" w:eastAsia="en-US"/>
    </w:rPr>
  </w:style>
  <w:style w:type="character" w:customStyle="1" w:styleId="CharChar101">
    <w:name w:val="Char Char101"/>
    <w:qFormat/>
    <w:rsid w:val="009D1D89"/>
    <w:rPr>
      <w:rFonts w:ascii="Times New Roman" w:hAnsi="Times New Roman"/>
      <w:lang w:val="en-GB" w:eastAsia="en-US"/>
    </w:rPr>
  </w:style>
  <w:style w:type="character" w:customStyle="1" w:styleId="CharChar91">
    <w:name w:val="Char Char91"/>
    <w:qFormat/>
    <w:rsid w:val="009D1D89"/>
    <w:rPr>
      <w:rFonts w:ascii="Tahoma" w:hAnsi="Tahoma"/>
      <w:sz w:val="16"/>
      <w:lang w:val="en-GB" w:eastAsia="en-US"/>
    </w:rPr>
  </w:style>
  <w:style w:type="character" w:customStyle="1" w:styleId="CharChar81">
    <w:name w:val="Char Char81"/>
    <w:semiHidden/>
    <w:qFormat/>
    <w:rsid w:val="009D1D89"/>
    <w:rPr>
      <w:rFonts w:ascii="Times New Roman" w:hAnsi="Times New Roman"/>
      <w:b/>
      <w:lang w:val="en-GB" w:eastAsia="en-US"/>
    </w:rPr>
  </w:style>
  <w:style w:type="paragraph" w:customStyle="1" w:styleId="CharChar2CharChar1">
    <w:name w:val="Char Char2 Char Char1"/>
    <w:basedOn w:val="Standard"/>
    <w:qFormat/>
    <w:rsid w:val="009D1D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D1D89"/>
    <w:rPr>
      <w:rFonts w:ascii="Arial" w:hAnsi="Arial" w:cs="Arial" w:hint="default"/>
      <w:sz w:val="22"/>
      <w:lang w:val="en-GB" w:eastAsia="en-US" w:bidi="ar-SA"/>
    </w:rPr>
  </w:style>
  <w:style w:type="character" w:customStyle="1" w:styleId="CharChar210">
    <w:name w:val="Char Char210"/>
    <w:qFormat/>
    <w:rsid w:val="009D1D89"/>
    <w:rPr>
      <w:rFonts w:ascii="Arial" w:hAnsi="Arial" w:cs="Arial" w:hint="default"/>
      <w:lang w:val="en-GB" w:eastAsia="en-US" w:bidi="ar-SA"/>
    </w:rPr>
  </w:style>
  <w:style w:type="character" w:customStyle="1" w:styleId="CharChar51">
    <w:name w:val="Char Char51"/>
    <w:qFormat/>
    <w:rsid w:val="009D1D89"/>
    <w:rPr>
      <w:rFonts w:ascii="Arial" w:hAnsi="Arial" w:cs="Arial" w:hint="default"/>
      <w:sz w:val="28"/>
      <w:lang w:val="en-GB" w:eastAsia="en-US" w:bidi="ar-SA"/>
    </w:rPr>
  </w:style>
  <w:style w:type="character" w:customStyle="1" w:styleId="CharChar211">
    <w:name w:val="Char Char211"/>
    <w:qFormat/>
    <w:rsid w:val="009D1D89"/>
    <w:rPr>
      <w:rFonts w:ascii="Times New Roman" w:hAnsi="Times New Roman"/>
      <w:lang w:val="en-GB" w:eastAsia="en-US"/>
    </w:rPr>
  </w:style>
  <w:style w:type="character" w:customStyle="1" w:styleId="CharChar61">
    <w:name w:val="Char Char61"/>
    <w:qFormat/>
    <w:rsid w:val="009D1D89"/>
    <w:rPr>
      <w:rFonts w:ascii="Arial" w:eastAsia="SimSun" w:hAnsi="Arial"/>
      <w:sz w:val="32"/>
      <w:lang w:val="en-GB" w:eastAsia="en-US" w:bidi="ar-SA"/>
    </w:rPr>
  </w:style>
  <w:style w:type="character" w:customStyle="1" w:styleId="CharChar161">
    <w:name w:val="Char Char161"/>
    <w:qFormat/>
    <w:rsid w:val="009D1D89"/>
    <w:rPr>
      <w:rFonts w:ascii="Arial" w:eastAsia="SimSun" w:hAnsi="Arial"/>
      <w:lang w:val="en-GB" w:eastAsia="en-US" w:bidi="ar-SA"/>
    </w:rPr>
  </w:style>
  <w:style w:type="character" w:customStyle="1" w:styleId="CharChar141">
    <w:name w:val="Char Char141"/>
    <w:qFormat/>
    <w:rsid w:val="009D1D89"/>
    <w:rPr>
      <w:rFonts w:ascii="Arial" w:eastAsia="SimSun" w:hAnsi="Arial"/>
      <w:sz w:val="36"/>
      <w:lang w:val="en-GB" w:eastAsia="en-US" w:bidi="ar-SA"/>
    </w:rPr>
  </w:style>
  <w:style w:type="paragraph" w:customStyle="1" w:styleId="CarCar1CharCharCarCar1">
    <w:name w:val="Car Car1 Char Char Car Car1"/>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D1D89"/>
    <w:rPr>
      <w:rFonts w:ascii="Arial" w:hAnsi="Arial"/>
      <w:lang w:val="en-GB" w:eastAsia="en-US"/>
    </w:rPr>
  </w:style>
  <w:style w:type="character" w:customStyle="1" w:styleId="CharChar241">
    <w:name w:val="Char Char241"/>
    <w:qFormat/>
    <w:rsid w:val="009D1D89"/>
    <w:rPr>
      <w:rFonts w:ascii="Arial" w:hAnsi="Arial"/>
      <w:sz w:val="36"/>
      <w:lang w:val="en-GB" w:eastAsia="en-US"/>
    </w:rPr>
  </w:style>
  <w:style w:type="character" w:customStyle="1" w:styleId="CharChar171">
    <w:name w:val="Char Char171"/>
    <w:qFormat/>
    <w:rsid w:val="009D1D89"/>
    <w:rPr>
      <w:rFonts w:ascii="Tahoma" w:hAnsi="Tahoma" w:cs="Tahoma"/>
      <w:shd w:val="clear" w:color="auto" w:fill="000080"/>
      <w:lang w:val="en-GB" w:eastAsia="en-US"/>
    </w:rPr>
  </w:style>
  <w:style w:type="character" w:customStyle="1" w:styleId="CharChar191">
    <w:name w:val="Char Char191"/>
    <w:qFormat/>
    <w:rsid w:val="009D1D89"/>
    <w:rPr>
      <w:rFonts w:ascii="Times New Roman" w:hAnsi="Times New Roman"/>
      <w:lang w:val="en-GB"/>
    </w:rPr>
  </w:style>
  <w:style w:type="character" w:customStyle="1" w:styleId="CharChar201">
    <w:name w:val="Char Char201"/>
    <w:qFormat/>
    <w:rsid w:val="009D1D89"/>
    <w:rPr>
      <w:rFonts w:ascii="Tahoma" w:hAnsi="Tahoma" w:cs="Tahoma"/>
      <w:sz w:val="16"/>
      <w:szCs w:val="16"/>
      <w:lang w:val="en-GB" w:eastAsia="en-US"/>
    </w:rPr>
  </w:style>
  <w:style w:type="character" w:customStyle="1" w:styleId="CharChar301">
    <w:name w:val="Char Char301"/>
    <w:qFormat/>
    <w:rsid w:val="009D1D89"/>
    <w:rPr>
      <w:rFonts w:ascii="Arial" w:hAnsi="Arial"/>
      <w:lang w:val="en-GB" w:eastAsia="en-US"/>
    </w:rPr>
  </w:style>
  <w:style w:type="character" w:customStyle="1" w:styleId="CharChar291">
    <w:name w:val="Char Char291"/>
    <w:qFormat/>
    <w:rsid w:val="009D1D89"/>
    <w:rPr>
      <w:rFonts w:ascii="Arial" w:hAnsi="Arial"/>
      <w:sz w:val="36"/>
      <w:lang w:val="en-GB" w:eastAsia="en-US"/>
    </w:rPr>
  </w:style>
  <w:style w:type="character" w:customStyle="1" w:styleId="CharChar261">
    <w:name w:val="Char Char261"/>
    <w:qFormat/>
    <w:rsid w:val="009D1D89"/>
    <w:rPr>
      <w:rFonts w:ascii="Times New Roman" w:hAnsi="Times New Roman"/>
      <w:lang w:val="en-GB" w:eastAsia="en-US"/>
    </w:rPr>
  </w:style>
  <w:style w:type="character" w:customStyle="1" w:styleId="CharChar281">
    <w:name w:val="Char Char281"/>
    <w:qFormat/>
    <w:rsid w:val="009D1D89"/>
    <w:rPr>
      <w:rFonts w:ascii="Arial" w:hAnsi="Arial"/>
      <w:sz w:val="36"/>
      <w:lang w:val="en-GB" w:eastAsia="en-US"/>
    </w:rPr>
  </w:style>
  <w:style w:type="character" w:customStyle="1" w:styleId="CharChar271">
    <w:name w:val="Char Char271"/>
    <w:qFormat/>
    <w:rsid w:val="009D1D89"/>
    <w:rPr>
      <w:rFonts w:ascii="Arial" w:hAnsi="Arial"/>
      <w:b/>
      <w:i/>
      <w:noProof/>
      <w:sz w:val="18"/>
      <w:lang w:val="en-GB" w:eastAsia="en-US"/>
    </w:rPr>
  </w:style>
  <w:style w:type="character" w:customStyle="1" w:styleId="CharChar111">
    <w:name w:val="Char Char111"/>
    <w:qFormat/>
    <w:rsid w:val="009D1D89"/>
    <w:rPr>
      <w:lang w:val="en-GB" w:eastAsia="en-US" w:bidi="ar-SA"/>
    </w:rPr>
  </w:style>
  <w:style w:type="paragraph" w:customStyle="1" w:styleId="TOC911">
    <w:name w:val="TOC 911"/>
    <w:basedOn w:val="Verzeichnis8"/>
    <w:qFormat/>
    <w:rsid w:val="009D1D89"/>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9D1D89"/>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D1D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9D1D89"/>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D1D89"/>
    <w:rPr>
      <w:rFonts w:ascii="Arial" w:hAnsi="Arial"/>
      <w:sz w:val="36"/>
      <w:lang w:val="en-GB"/>
    </w:rPr>
  </w:style>
  <w:style w:type="character" w:customStyle="1" w:styleId="CharChar131">
    <w:name w:val="Char Char131"/>
    <w:semiHidden/>
    <w:qFormat/>
    <w:rsid w:val="009D1D89"/>
    <w:rPr>
      <w:rFonts w:ascii="SimSun" w:eastAsia="SimSun" w:hAnsi="SimSun" w:hint="eastAsia"/>
      <w:lang w:val="en-GB" w:eastAsia="en-US" w:bidi="ar-SA"/>
    </w:rPr>
  </w:style>
  <w:style w:type="character" w:customStyle="1" w:styleId="h48">
    <w:name w:val="h48"/>
    <w:qFormat/>
    <w:rsid w:val="009D1D89"/>
    <w:rPr>
      <w:rFonts w:ascii="Arial" w:hAnsi="Arial"/>
      <w:sz w:val="24"/>
      <w:lang w:val="en-GB"/>
    </w:rPr>
  </w:style>
  <w:style w:type="character" w:customStyle="1" w:styleId="h510">
    <w:name w:val="h51"/>
    <w:qFormat/>
    <w:rsid w:val="009D1D89"/>
    <w:rPr>
      <w:rFonts w:ascii="Arial" w:eastAsia="SimSun" w:hAnsi="Arial"/>
      <w:sz w:val="22"/>
      <w:lang w:val="en-GB" w:eastAsia="en-US" w:bidi="ar-SA"/>
    </w:rPr>
  </w:style>
  <w:style w:type="paragraph" w:customStyle="1" w:styleId="TOC921">
    <w:name w:val="TOC 921"/>
    <w:basedOn w:val="Verzeichnis8"/>
    <w:qFormat/>
    <w:rsid w:val="009D1D8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qFormat/>
    <w:rsid w:val="009D1D8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9D1D89"/>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Standard"/>
    <w:qFormat/>
    <w:rsid w:val="009D1D89"/>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9D1D89"/>
    <w:rPr>
      <w:rFonts w:eastAsia="MS Mincho"/>
      <w:b/>
      <w:bCs/>
      <w:lang w:val="x-none" w:eastAsia="en-US"/>
    </w:rPr>
  </w:style>
  <w:style w:type="paragraph" w:customStyle="1" w:styleId="90">
    <w:name w:val="修订9"/>
    <w:hidden/>
    <w:semiHidden/>
    <w:qFormat/>
    <w:rsid w:val="009D1D89"/>
    <w:rPr>
      <w:rFonts w:ascii="Times New Roman" w:eastAsia="Batang" w:hAnsi="Times New Roman"/>
      <w:lang w:val="en-GB" w:eastAsia="en-US"/>
    </w:rPr>
  </w:style>
  <w:style w:type="paragraph" w:customStyle="1" w:styleId="82">
    <w:name w:val="无间隔8"/>
    <w:qFormat/>
    <w:rsid w:val="009D1D89"/>
    <w:rPr>
      <w:rFonts w:ascii="Times New Roman" w:eastAsia="SimSun" w:hAnsi="Times New Roman"/>
      <w:lang w:val="en-GB" w:eastAsia="en-US"/>
    </w:rPr>
  </w:style>
  <w:style w:type="character" w:customStyle="1" w:styleId="Char1f2">
    <w:name w:val="标题 Char1"/>
    <w:aliases w:val="Section Header Char1"/>
    <w:qFormat/>
    <w:rsid w:val="009D1D89"/>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9D1D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D1D89"/>
    <w:rPr>
      <w:lang w:val="en-GB" w:eastAsia="ja-JP" w:bidi="ar-SA"/>
    </w:rPr>
  </w:style>
  <w:style w:type="character" w:customStyle="1" w:styleId="PlainTable35">
    <w:name w:val="Plain Table 35"/>
    <w:uiPriority w:val="19"/>
    <w:qFormat/>
    <w:rsid w:val="009D1D89"/>
    <w:rPr>
      <w:i/>
      <w:iCs/>
      <w:color w:val="808080"/>
    </w:rPr>
  </w:style>
  <w:style w:type="character" w:customStyle="1" w:styleId="PlainTable45">
    <w:name w:val="Plain Table 45"/>
    <w:uiPriority w:val="21"/>
    <w:qFormat/>
    <w:rsid w:val="009D1D89"/>
    <w:rPr>
      <w:b/>
      <w:bCs/>
      <w:i/>
      <w:iCs/>
      <w:color w:val="4F81BD"/>
    </w:rPr>
  </w:style>
  <w:style w:type="character" w:customStyle="1" w:styleId="PlainTable55">
    <w:name w:val="Plain Table 55"/>
    <w:uiPriority w:val="31"/>
    <w:qFormat/>
    <w:rsid w:val="009D1D89"/>
    <w:rPr>
      <w:smallCaps/>
      <w:color w:val="C0504D"/>
      <w:u w:val="single"/>
    </w:rPr>
  </w:style>
  <w:style w:type="character" w:customStyle="1" w:styleId="TableGridLight5">
    <w:name w:val="Table Grid Light5"/>
    <w:uiPriority w:val="32"/>
    <w:qFormat/>
    <w:rsid w:val="009D1D89"/>
    <w:rPr>
      <w:b/>
      <w:bCs/>
      <w:smallCaps/>
      <w:color w:val="C0504D"/>
      <w:spacing w:val="5"/>
      <w:u w:val="single"/>
    </w:rPr>
  </w:style>
  <w:style w:type="character" w:customStyle="1" w:styleId="GridTable1Light5">
    <w:name w:val="Grid Table 1 Light5"/>
    <w:uiPriority w:val="33"/>
    <w:qFormat/>
    <w:rsid w:val="009D1D89"/>
    <w:rPr>
      <w:b/>
      <w:bCs/>
      <w:smallCaps/>
      <w:spacing w:val="5"/>
    </w:rPr>
  </w:style>
  <w:style w:type="table" w:customStyle="1" w:styleId="MediumShading1-Accent11">
    <w:name w:val="Medium Shading 1 - Accent 11"/>
    <w:basedOn w:val="NormaleTabelle"/>
    <w:uiPriority w:val="1"/>
    <w:qFormat/>
    <w:rsid w:val="009D1D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D1D89"/>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9D1D89"/>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D1D8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D1D8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D1D8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D1D89"/>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9D1D8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D1D8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D1D8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D1D89"/>
    <w:pPr>
      <w:autoSpaceDN w:val="0"/>
    </w:pPr>
    <w:rPr>
      <w:rFonts w:ascii="Times New Roman" w:eastAsia="SimSun" w:hAnsi="Times New Roman"/>
      <w:lang w:val="en-GB" w:eastAsia="en-US"/>
    </w:rPr>
  </w:style>
  <w:style w:type="character" w:customStyle="1" w:styleId="2fa">
    <w:name w:val="未处理的提及2"/>
    <w:uiPriority w:val="52"/>
    <w:qFormat/>
    <w:rsid w:val="009D1D89"/>
    <w:rPr>
      <w:color w:val="808080"/>
      <w:shd w:val="clear" w:color="auto" w:fill="E6E6E6"/>
    </w:rPr>
  </w:style>
  <w:style w:type="character" w:customStyle="1" w:styleId="1ff7">
    <w:name w:val="未处理的提及1"/>
    <w:uiPriority w:val="52"/>
    <w:qFormat/>
    <w:rsid w:val="009D1D89"/>
    <w:rPr>
      <w:color w:val="808080"/>
      <w:shd w:val="clear" w:color="auto" w:fill="E6E6E6"/>
    </w:rPr>
  </w:style>
  <w:style w:type="character" w:customStyle="1" w:styleId="tlid-translation">
    <w:name w:val="tlid-translation"/>
    <w:qFormat/>
    <w:rsid w:val="009D1D89"/>
  </w:style>
  <w:style w:type="paragraph" w:customStyle="1" w:styleId="100">
    <w:name w:val="修订10"/>
    <w:hidden/>
    <w:semiHidden/>
    <w:qFormat/>
    <w:rsid w:val="009D1D89"/>
    <w:rPr>
      <w:rFonts w:ascii="Times New Roman" w:eastAsia="Batang" w:hAnsi="Times New Roman"/>
      <w:lang w:val="en-GB" w:eastAsia="en-US"/>
    </w:rPr>
  </w:style>
  <w:style w:type="paragraph" w:customStyle="1" w:styleId="94">
    <w:name w:val="无间隔9"/>
    <w:qFormat/>
    <w:rsid w:val="009D1D89"/>
    <w:rPr>
      <w:rFonts w:ascii="Times New Roman" w:eastAsia="SimSun" w:hAnsi="Times New Roman"/>
      <w:lang w:val="en-GB" w:eastAsia="en-US"/>
    </w:rPr>
  </w:style>
  <w:style w:type="paragraph" w:customStyle="1" w:styleId="LightShading-Accent53">
    <w:name w:val="Light Shading - Accent 53"/>
    <w:hidden/>
    <w:uiPriority w:val="99"/>
    <w:semiHidden/>
    <w:qFormat/>
    <w:rsid w:val="009D1D89"/>
    <w:rPr>
      <w:rFonts w:ascii="Times New Roman" w:eastAsia="SimSun" w:hAnsi="Times New Roman"/>
      <w:lang w:val="en-GB" w:eastAsia="en-US"/>
    </w:rPr>
  </w:style>
  <w:style w:type="paragraph" w:customStyle="1" w:styleId="LightList-Accent53">
    <w:name w:val="Light List - Accent 53"/>
    <w:basedOn w:val="Standard"/>
    <w:uiPriority w:val="34"/>
    <w:qFormat/>
    <w:rsid w:val="009D1D8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D1D89"/>
    <w:rPr>
      <w:rFonts w:ascii="Times New Roman" w:eastAsia="SimSun" w:hAnsi="Times New Roman"/>
      <w:lang w:val="en-GB" w:eastAsia="en-US"/>
    </w:rPr>
  </w:style>
  <w:style w:type="character" w:customStyle="1" w:styleId="3f7">
    <w:name w:val="未处理的提及3"/>
    <w:uiPriority w:val="52"/>
    <w:qFormat/>
    <w:rsid w:val="009D1D89"/>
    <w:rPr>
      <w:color w:val="808080"/>
      <w:shd w:val="clear" w:color="auto" w:fill="E6E6E6"/>
    </w:rPr>
  </w:style>
  <w:style w:type="paragraph" w:customStyle="1" w:styleId="LightList-Accent34">
    <w:name w:val="Light List - Accent 34"/>
    <w:hidden/>
    <w:uiPriority w:val="99"/>
    <w:semiHidden/>
    <w:qFormat/>
    <w:rsid w:val="009D1D8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D1D89"/>
    <w:rPr>
      <w:rFonts w:ascii="Times New Roman" w:eastAsia="SimSun" w:hAnsi="Times New Roman"/>
      <w:lang w:val="en-GB" w:eastAsia="en-US"/>
    </w:rPr>
  </w:style>
  <w:style w:type="character" w:customStyle="1" w:styleId="UnresolvedMention5">
    <w:name w:val="Unresolved Mention5"/>
    <w:uiPriority w:val="99"/>
    <w:unhideWhenUsed/>
    <w:rsid w:val="009D1D89"/>
    <w:rPr>
      <w:color w:val="808080"/>
      <w:shd w:val="clear" w:color="auto" w:fill="E6E6E6"/>
    </w:rPr>
  </w:style>
  <w:style w:type="character" w:customStyle="1" w:styleId="MediumGrid2Char1">
    <w:name w:val="Medium Grid 2 Char1"/>
    <w:link w:val="MittleresRaster2"/>
    <w:uiPriority w:val="1"/>
    <w:rsid w:val="009D1D89"/>
    <w:rPr>
      <w:rFonts w:ascii="Arial" w:eastAsia="PMingLiU" w:hAnsi="Arial"/>
      <w:lang w:val="x-none" w:eastAsia="x-none"/>
    </w:rPr>
  </w:style>
  <w:style w:type="character" w:customStyle="1" w:styleId="ColorfulGrid-Accent1Char1">
    <w:name w:val="Colorful Grid - Accent 1 Char1"/>
    <w:uiPriority w:val="29"/>
    <w:rsid w:val="009D1D89"/>
    <w:rPr>
      <w:rFonts w:ascii="Arial" w:eastAsia="PMingLiU" w:hAnsi="Arial"/>
      <w:i/>
      <w:iCs/>
      <w:color w:val="000000"/>
      <w:lang w:val="en-GB" w:eastAsia="en-GB"/>
    </w:rPr>
  </w:style>
  <w:style w:type="character" w:customStyle="1" w:styleId="LightShading-Accent2Char1">
    <w:name w:val="Light Shading - Accent 2 Char1"/>
    <w:uiPriority w:val="30"/>
    <w:rsid w:val="009D1D89"/>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9D1D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9D1D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9D1D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9D1D89"/>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9D1D8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9D1D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9D1D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D1D89"/>
    <w:rPr>
      <w:rFonts w:ascii="Courier New" w:hAnsi="Courier New" w:cs="Courier New" w:hint="default"/>
      <w:lang w:val="nb-NO" w:eastAsia="ja-JP" w:bidi="ar-SA"/>
    </w:rPr>
  </w:style>
  <w:style w:type="character" w:customStyle="1" w:styleId="CharChar72">
    <w:name w:val="Char Char72"/>
    <w:qFormat/>
    <w:rsid w:val="009D1D89"/>
    <w:rPr>
      <w:rFonts w:ascii="Tahoma" w:hAnsi="Tahoma" w:cs="Tahoma" w:hint="default"/>
      <w:shd w:val="clear" w:color="auto" w:fill="000080"/>
      <w:lang w:val="en-GB" w:eastAsia="en-US"/>
    </w:rPr>
  </w:style>
  <w:style w:type="character" w:customStyle="1" w:styleId="CharChar102">
    <w:name w:val="Char Char102"/>
    <w:qFormat/>
    <w:rsid w:val="009D1D89"/>
    <w:rPr>
      <w:rFonts w:ascii="Times New Roman" w:hAnsi="Times New Roman" w:cs="Times New Roman" w:hint="default"/>
      <w:lang w:val="en-GB" w:eastAsia="en-US"/>
    </w:rPr>
  </w:style>
  <w:style w:type="character" w:customStyle="1" w:styleId="CharChar92">
    <w:name w:val="Char Char92"/>
    <w:qFormat/>
    <w:rsid w:val="009D1D89"/>
    <w:rPr>
      <w:rFonts w:ascii="Tahoma" w:hAnsi="Tahoma" w:cs="Tahoma" w:hint="default"/>
      <w:sz w:val="16"/>
      <w:szCs w:val="16"/>
      <w:lang w:val="en-GB" w:eastAsia="en-US"/>
    </w:rPr>
  </w:style>
  <w:style w:type="character" w:customStyle="1" w:styleId="CharChar82">
    <w:name w:val="Char Char82"/>
    <w:semiHidden/>
    <w:qFormat/>
    <w:rsid w:val="009D1D89"/>
    <w:rPr>
      <w:rFonts w:ascii="Times New Roman" w:hAnsi="Times New Roman" w:cs="Times New Roman" w:hint="default"/>
      <w:b/>
      <w:bCs/>
      <w:lang w:val="en-GB" w:eastAsia="en-US"/>
    </w:rPr>
  </w:style>
  <w:style w:type="character" w:customStyle="1" w:styleId="CharChar292">
    <w:name w:val="Char Char292"/>
    <w:qFormat/>
    <w:rsid w:val="009D1D89"/>
    <w:rPr>
      <w:rFonts w:ascii="Arial" w:hAnsi="Arial" w:cs="Arial" w:hint="default"/>
      <w:sz w:val="36"/>
      <w:lang w:val="en-GB" w:eastAsia="en-US" w:bidi="ar-SA"/>
    </w:rPr>
  </w:style>
  <w:style w:type="character" w:customStyle="1" w:styleId="CharChar282">
    <w:name w:val="Char Char282"/>
    <w:qFormat/>
    <w:rsid w:val="009D1D89"/>
    <w:rPr>
      <w:rFonts w:ascii="Arial" w:hAnsi="Arial" w:cs="Arial" w:hint="default"/>
      <w:sz w:val="32"/>
      <w:lang w:val="en-GB"/>
    </w:rPr>
  </w:style>
  <w:style w:type="character" w:customStyle="1" w:styleId="ZchnZchn52">
    <w:name w:val="Zchn Zchn52"/>
    <w:qFormat/>
    <w:rsid w:val="009D1D8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D1D89"/>
    <w:rPr>
      <w:color w:val="808080"/>
      <w:shd w:val="clear" w:color="auto" w:fill="E6E6E6"/>
    </w:rPr>
  </w:style>
  <w:style w:type="paragraph" w:customStyle="1" w:styleId="Char1f3">
    <w:name w:val="(文字) (文字) Char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9D1D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D1D8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D1D8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D1D8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D1D8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D1D89"/>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D1D89"/>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9D1D89"/>
    <w:rPr>
      <w:rFonts w:ascii="Times New Roman" w:eastAsia="Times New Roman" w:hAnsi="Times New Roman"/>
      <w:sz w:val="18"/>
      <w:szCs w:val="18"/>
      <w:lang w:val="en-GB" w:eastAsia="en-GB"/>
    </w:rPr>
  </w:style>
  <w:style w:type="character" w:customStyle="1" w:styleId="1ffa">
    <w:name w:val="标题 字符1"/>
    <w:aliases w:val="Section Header 字符1"/>
    <w:qFormat/>
    <w:rsid w:val="009D1D89"/>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D1D89"/>
    <w:rPr>
      <w:rFonts w:ascii="Times New Roman" w:hAnsi="Times New Roman"/>
      <w:lang w:val="en-GB" w:eastAsia="en-US"/>
    </w:rPr>
  </w:style>
  <w:style w:type="character" w:customStyle="1" w:styleId="MediumGrid2Char2">
    <w:name w:val="Medium Grid 2 Char2"/>
    <w:uiPriority w:val="1"/>
    <w:locked/>
    <w:rsid w:val="009D1D8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D1D89"/>
    <w:rPr>
      <w:rFonts w:ascii="Calibri" w:eastAsia="Calibri" w:hAnsi="Calibri" w:cs="Calibri"/>
    </w:rPr>
  </w:style>
  <w:style w:type="paragraph" w:customStyle="1" w:styleId="ColorfulList-Accent11">
    <w:name w:val="Colorful List - Accent 11"/>
    <w:basedOn w:val="Standard"/>
    <w:link w:val="ColorfulList-Accent1Char1"/>
    <w:uiPriority w:val="34"/>
    <w:qFormat/>
    <w:rsid w:val="009D1D8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D1D89"/>
    <w:rPr>
      <w:rFonts w:ascii="Arial" w:eastAsia="PMingLiU" w:hAnsi="Arial"/>
      <w:i/>
      <w:iCs/>
      <w:color w:val="000000"/>
      <w:lang w:val="en-GB" w:eastAsia="en-GB"/>
    </w:rPr>
  </w:style>
  <w:style w:type="character" w:customStyle="1" w:styleId="LightShading-Accent2Char2">
    <w:name w:val="Light Shading - Accent 2 Char2"/>
    <w:uiPriority w:val="30"/>
    <w:rsid w:val="009D1D89"/>
    <w:rPr>
      <w:rFonts w:ascii="Arial" w:eastAsia="PMingLiU" w:hAnsi="Arial"/>
      <w:b/>
      <w:bCs/>
      <w:i/>
      <w:iCs/>
      <w:color w:val="4F81BD"/>
      <w:lang w:val="en-GB" w:eastAsia="en-GB"/>
    </w:rPr>
  </w:style>
  <w:style w:type="paragraph" w:customStyle="1" w:styleId="113">
    <w:name w:val="修订11"/>
    <w:semiHidden/>
    <w:qFormat/>
    <w:rsid w:val="009D1D89"/>
    <w:pPr>
      <w:autoSpaceDN w:val="0"/>
    </w:pPr>
    <w:rPr>
      <w:rFonts w:ascii="Times New Roman" w:eastAsia="Batang" w:hAnsi="Times New Roman"/>
      <w:lang w:val="en-GB" w:eastAsia="en-US"/>
    </w:rPr>
  </w:style>
  <w:style w:type="paragraph" w:customStyle="1" w:styleId="101">
    <w:name w:val="无间隔10"/>
    <w:qFormat/>
    <w:rsid w:val="009D1D89"/>
    <w:pPr>
      <w:autoSpaceDN w:val="0"/>
    </w:pPr>
    <w:rPr>
      <w:rFonts w:ascii="Times New Roman" w:eastAsia="SimSun" w:hAnsi="Times New Roman"/>
      <w:lang w:val="en-GB" w:eastAsia="en-US"/>
    </w:rPr>
  </w:style>
  <w:style w:type="character" w:customStyle="1" w:styleId="MediumGrid11">
    <w:name w:val="Medium Grid 11"/>
    <w:uiPriority w:val="99"/>
    <w:rsid w:val="009D1D89"/>
    <w:rPr>
      <w:color w:val="808080"/>
    </w:rPr>
  </w:style>
  <w:style w:type="character" w:customStyle="1" w:styleId="5f1">
    <w:name w:val="未处理的提及5"/>
    <w:uiPriority w:val="52"/>
    <w:qFormat/>
    <w:rsid w:val="009D1D89"/>
    <w:rPr>
      <w:color w:val="808080"/>
      <w:shd w:val="clear" w:color="auto" w:fill="E6E6E6"/>
    </w:rPr>
  </w:style>
  <w:style w:type="character" w:customStyle="1" w:styleId="4f4">
    <w:name w:val="未处理的提及4"/>
    <w:uiPriority w:val="52"/>
    <w:qFormat/>
    <w:rsid w:val="009D1D89"/>
    <w:rPr>
      <w:color w:val="808080"/>
      <w:shd w:val="clear" w:color="auto" w:fill="E6E6E6"/>
    </w:rPr>
  </w:style>
  <w:style w:type="table" w:styleId="MittleresRaster1-Akzent2">
    <w:name w:val="Medium Grid 1 Accent 2"/>
    <w:basedOn w:val="NormaleTabelle"/>
    <w:uiPriority w:val="34"/>
    <w:unhideWhenUsed/>
    <w:rsid w:val="009D1D8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9D1D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9D1D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9D1D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D1D89"/>
    <w:rPr>
      <w:rFonts w:ascii="Times New Roman" w:hAnsi="Times New Roman"/>
      <w:b/>
      <w:bCs/>
      <w:lang w:val="en-GB" w:eastAsia="en-US"/>
    </w:rPr>
  </w:style>
  <w:style w:type="table" w:customStyle="1" w:styleId="SGSTableBasic12">
    <w:name w:val="SGS Table Basic 12"/>
    <w:basedOn w:val="NormaleTabelle"/>
    <w:next w:val="Tabellenraster"/>
    <w:qFormat/>
    <w:rsid w:val="009D1D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9D1D89"/>
    <w:rPr>
      <w:rFonts w:ascii="Arial" w:hAnsi="Arial"/>
      <w:sz w:val="32"/>
      <w:lang w:val="en-GB" w:eastAsia="en-US" w:bidi="ar-SA"/>
    </w:rPr>
  </w:style>
  <w:style w:type="character" w:customStyle="1" w:styleId="h49">
    <w:name w:val="h49"/>
    <w:qFormat/>
    <w:rsid w:val="009D1D89"/>
    <w:rPr>
      <w:rFonts w:ascii="Arial" w:hAnsi="Arial"/>
      <w:sz w:val="24"/>
      <w:lang w:val="en-GB"/>
    </w:rPr>
  </w:style>
  <w:style w:type="character" w:customStyle="1" w:styleId="h52">
    <w:name w:val="h52"/>
    <w:qFormat/>
    <w:rsid w:val="009D1D89"/>
    <w:rPr>
      <w:rFonts w:ascii="Arial" w:eastAsia="SimSun" w:hAnsi="Arial"/>
      <w:sz w:val="22"/>
      <w:lang w:val="en-GB" w:eastAsia="en-US" w:bidi="ar-SA"/>
    </w:rPr>
  </w:style>
  <w:style w:type="paragraph" w:customStyle="1" w:styleId="TOC93">
    <w:name w:val="TOC 93"/>
    <w:basedOn w:val="Verzeichnis8"/>
    <w:qFormat/>
    <w:rsid w:val="009D1D89"/>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9D1D89"/>
    <w:rPr>
      <w:rFonts w:ascii="Times New Roman" w:hAnsi="Times New Roman"/>
      <w:lang w:val="en-GB" w:eastAsia="en-US"/>
    </w:rPr>
  </w:style>
  <w:style w:type="paragraph" w:customStyle="1" w:styleId="CarCar11">
    <w:name w:val="Car Car1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D1D89"/>
    <w:rPr>
      <w:rFonts w:ascii="Times New Roman" w:hAnsi="Times New Roman"/>
      <w:b/>
      <w:bCs/>
      <w:lang w:val="en-GB" w:eastAsia="en-US"/>
    </w:rPr>
  </w:style>
  <w:style w:type="paragraph" w:customStyle="1" w:styleId="Char31">
    <w:name w:val="Char3"/>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D1D89"/>
    <w:rPr>
      <w:rFonts w:eastAsia="SimSun"/>
      <w:lang w:val="en-GB" w:eastAsia="en-US" w:bidi="ar-SA"/>
    </w:rPr>
  </w:style>
  <w:style w:type="character" w:customStyle="1" w:styleId="CharChar73">
    <w:name w:val="Char Char73"/>
    <w:qFormat/>
    <w:rsid w:val="009D1D89"/>
    <w:rPr>
      <w:rFonts w:ascii="Arial" w:eastAsia="SimSun" w:hAnsi="Arial"/>
      <w:sz w:val="36"/>
      <w:lang w:val="en-GB" w:eastAsia="en-US" w:bidi="ar-SA"/>
    </w:rPr>
  </w:style>
  <w:style w:type="character" w:customStyle="1" w:styleId="CharChar62">
    <w:name w:val="Char Char62"/>
    <w:qFormat/>
    <w:rsid w:val="009D1D89"/>
    <w:rPr>
      <w:rFonts w:ascii="Arial" w:eastAsia="SimSun" w:hAnsi="Arial"/>
      <w:sz w:val="32"/>
      <w:lang w:val="en-GB" w:eastAsia="en-US" w:bidi="ar-SA"/>
    </w:rPr>
  </w:style>
  <w:style w:type="character" w:customStyle="1" w:styleId="CharChar52">
    <w:name w:val="Char Char52"/>
    <w:qFormat/>
    <w:rsid w:val="009D1D89"/>
    <w:rPr>
      <w:rFonts w:ascii="Arial" w:eastAsia="SimSun" w:hAnsi="Arial"/>
      <w:sz w:val="28"/>
      <w:lang w:val="en-GB" w:eastAsia="en-US" w:bidi="ar-SA"/>
    </w:rPr>
  </w:style>
  <w:style w:type="character" w:customStyle="1" w:styleId="CharChar162">
    <w:name w:val="Char Char162"/>
    <w:qFormat/>
    <w:rsid w:val="009D1D89"/>
    <w:rPr>
      <w:rFonts w:ascii="Arial" w:eastAsia="SimSun" w:hAnsi="Arial"/>
      <w:lang w:val="en-GB" w:eastAsia="en-US" w:bidi="ar-SA"/>
    </w:rPr>
  </w:style>
  <w:style w:type="character" w:customStyle="1" w:styleId="CharChar142">
    <w:name w:val="Char Char142"/>
    <w:qFormat/>
    <w:rsid w:val="009D1D89"/>
    <w:rPr>
      <w:rFonts w:ascii="Arial" w:eastAsia="SimSun" w:hAnsi="Arial"/>
      <w:sz w:val="36"/>
      <w:lang w:val="en-GB" w:eastAsia="en-US" w:bidi="ar-SA"/>
    </w:rPr>
  </w:style>
  <w:style w:type="character" w:customStyle="1" w:styleId="CharChar112">
    <w:name w:val="Char Char112"/>
    <w:qFormat/>
    <w:rsid w:val="009D1D89"/>
    <w:rPr>
      <w:rFonts w:ascii="Tahoma" w:eastAsia="SimSun" w:hAnsi="Tahoma" w:cs="Tahoma"/>
      <w:lang w:val="en-GB" w:eastAsia="en-US" w:bidi="ar-SA"/>
    </w:rPr>
  </w:style>
  <w:style w:type="paragraph" w:customStyle="1" w:styleId="CharCharCharCharCharChar3">
    <w:name w:val="Char Char Char Char Char Char3"/>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D1D89"/>
    <w:rPr>
      <w:rFonts w:ascii="Tahoma" w:hAnsi="Tahoma" w:cs="Tahoma"/>
      <w:sz w:val="16"/>
      <w:szCs w:val="16"/>
      <w:lang w:val="en-GB" w:eastAsia="en-US" w:bidi="ar-SA"/>
    </w:rPr>
  </w:style>
  <w:style w:type="character" w:customStyle="1" w:styleId="CharChar252">
    <w:name w:val="Char Char252"/>
    <w:qFormat/>
    <w:rsid w:val="009D1D89"/>
    <w:rPr>
      <w:rFonts w:ascii="Arial" w:hAnsi="Arial"/>
      <w:lang w:val="en-GB" w:eastAsia="en-US"/>
    </w:rPr>
  </w:style>
  <w:style w:type="character" w:customStyle="1" w:styleId="CharChar242">
    <w:name w:val="Char Char242"/>
    <w:rsid w:val="009D1D89"/>
    <w:rPr>
      <w:rFonts w:ascii="Arial" w:hAnsi="Arial"/>
      <w:sz w:val="36"/>
      <w:lang w:val="en-GB" w:eastAsia="en-US"/>
    </w:rPr>
  </w:style>
  <w:style w:type="character" w:customStyle="1" w:styleId="CharChar172">
    <w:name w:val="Char Char172"/>
    <w:qFormat/>
    <w:rsid w:val="009D1D89"/>
    <w:rPr>
      <w:rFonts w:ascii="Tahoma" w:hAnsi="Tahoma" w:cs="Tahoma"/>
      <w:shd w:val="clear" w:color="auto" w:fill="000080"/>
      <w:lang w:val="en-GB" w:eastAsia="en-US"/>
    </w:rPr>
  </w:style>
  <w:style w:type="character" w:customStyle="1" w:styleId="CharChar192">
    <w:name w:val="Char Char192"/>
    <w:qFormat/>
    <w:rsid w:val="009D1D89"/>
    <w:rPr>
      <w:rFonts w:ascii="Times New Roman" w:hAnsi="Times New Roman"/>
      <w:lang w:val="en-GB"/>
    </w:rPr>
  </w:style>
  <w:style w:type="character" w:customStyle="1" w:styleId="CharChar202">
    <w:name w:val="Char Char202"/>
    <w:qFormat/>
    <w:rsid w:val="009D1D89"/>
    <w:rPr>
      <w:rFonts w:ascii="Tahoma" w:hAnsi="Tahoma" w:cs="Tahoma"/>
      <w:sz w:val="16"/>
      <w:szCs w:val="16"/>
      <w:lang w:val="en-GB" w:eastAsia="en-US"/>
    </w:rPr>
  </w:style>
  <w:style w:type="character" w:customStyle="1" w:styleId="CharChar302">
    <w:name w:val="Char Char302"/>
    <w:qFormat/>
    <w:rsid w:val="009D1D89"/>
    <w:rPr>
      <w:rFonts w:ascii="Arial" w:hAnsi="Arial"/>
      <w:lang w:val="en-GB" w:eastAsia="en-US"/>
    </w:rPr>
  </w:style>
  <w:style w:type="character" w:customStyle="1" w:styleId="CharChar293">
    <w:name w:val="Char Char293"/>
    <w:qFormat/>
    <w:rsid w:val="009D1D89"/>
    <w:rPr>
      <w:rFonts w:ascii="Arial" w:hAnsi="Arial"/>
      <w:sz w:val="36"/>
      <w:lang w:val="en-GB" w:eastAsia="en-US"/>
    </w:rPr>
  </w:style>
  <w:style w:type="character" w:customStyle="1" w:styleId="CharChar262">
    <w:name w:val="Char Char262"/>
    <w:qFormat/>
    <w:rsid w:val="009D1D89"/>
    <w:rPr>
      <w:rFonts w:ascii="Times New Roman" w:hAnsi="Times New Roman"/>
      <w:lang w:val="en-GB" w:eastAsia="en-US"/>
    </w:rPr>
  </w:style>
  <w:style w:type="character" w:customStyle="1" w:styleId="CharChar283">
    <w:name w:val="Char Char283"/>
    <w:qFormat/>
    <w:rsid w:val="009D1D89"/>
    <w:rPr>
      <w:rFonts w:ascii="Arial" w:hAnsi="Arial"/>
      <w:sz w:val="36"/>
      <w:lang w:val="en-GB" w:eastAsia="en-US"/>
    </w:rPr>
  </w:style>
  <w:style w:type="character" w:customStyle="1" w:styleId="CharChar272">
    <w:name w:val="Char Char272"/>
    <w:qFormat/>
    <w:rsid w:val="009D1D89"/>
    <w:rPr>
      <w:rFonts w:ascii="Arial" w:hAnsi="Arial"/>
      <w:b/>
      <w:i/>
      <w:noProof/>
      <w:sz w:val="18"/>
      <w:lang w:val="en-GB" w:eastAsia="en-US"/>
    </w:rPr>
  </w:style>
  <w:style w:type="paragraph" w:customStyle="1" w:styleId="432">
    <w:name w:val="(文字) (文字)4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D1D89"/>
    <w:rPr>
      <w:rFonts w:ascii="Arial" w:eastAsia="MS Mincho" w:hAnsi="Arial" w:cs="CG Times (WN)"/>
      <w:kern w:val="0"/>
      <w:sz w:val="22"/>
      <w:szCs w:val="20"/>
      <w:lang w:val="en-GB" w:eastAsia="ar-SA"/>
    </w:rPr>
  </w:style>
  <w:style w:type="character" w:customStyle="1" w:styleId="CharChar34">
    <w:name w:val="Char Char34"/>
    <w:qFormat/>
    <w:rsid w:val="009D1D89"/>
    <w:rPr>
      <w:rFonts w:ascii="Arial" w:hAnsi="Arial"/>
      <w:sz w:val="22"/>
      <w:lang w:val="en-GB" w:eastAsia="en-US" w:bidi="ar-SA"/>
    </w:rPr>
  </w:style>
  <w:style w:type="paragraph" w:customStyle="1" w:styleId="CharCharCharCharChar3">
    <w:name w:val="Char Char Char Char Char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9D1D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9D1D89"/>
    <w:rPr>
      <w:rFonts w:ascii="Courier New" w:hAnsi="Courier New"/>
      <w:lang w:val="nb-NO" w:eastAsia="ja-JP" w:bidi="ar-SA"/>
    </w:rPr>
  </w:style>
  <w:style w:type="character" w:customStyle="1" w:styleId="CharChar103">
    <w:name w:val="Char Char103"/>
    <w:semiHidden/>
    <w:qFormat/>
    <w:rsid w:val="009D1D89"/>
    <w:rPr>
      <w:rFonts w:ascii="Times New Roman" w:hAnsi="Times New Roman"/>
      <w:lang w:val="en-GB" w:eastAsia="en-US"/>
    </w:rPr>
  </w:style>
  <w:style w:type="character" w:customStyle="1" w:styleId="CharChar152">
    <w:name w:val="Char Char152"/>
    <w:qFormat/>
    <w:rsid w:val="009D1D89"/>
    <w:rPr>
      <w:rFonts w:ascii="Arial" w:hAnsi="Arial"/>
      <w:sz w:val="36"/>
      <w:lang w:val="en-GB"/>
    </w:rPr>
  </w:style>
  <w:style w:type="character" w:customStyle="1" w:styleId="CharChar212">
    <w:name w:val="Char Char212"/>
    <w:qFormat/>
    <w:rsid w:val="009D1D89"/>
    <w:rPr>
      <w:rFonts w:ascii="Arial" w:hAnsi="Arial"/>
      <w:lang w:val="en-GB" w:eastAsia="en-US" w:bidi="ar-SA"/>
    </w:rPr>
  </w:style>
  <w:style w:type="paragraph" w:customStyle="1" w:styleId="CarCar52">
    <w:name w:val="Car Car52"/>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9D1D89"/>
    <w:rPr>
      <w:rFonts w:ascii="Times New Roman" w:eastAsia="MS Mincho" w:hAnsi="Times New Roman"/>
      <w:lang w:val="en-GB" w:eastAsia="en-GB"/>
    </w:rPr>
    <w:tblPr/>
  </w:style>
  <w:style w:type="paragraph" w:customStyle="1" w:styleId="Caption3">
    <w:name w:val="Caption3"/>
    <w:basedOn w:val="Standard"/>
    <w:next w:val="Standard"/>
    <w:qFormat/>
    <w:rsid w:val="009D1D8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9D1D89"/>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9D1D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9D1D89"/>
    <w:rPr>
      <w:rFonts w:ascii="SimSun" w:eastAsia="SimSun"/>
      <w:sz w:val="18"/>
      <w:szCs w:val="18"/>
      <w:lang w:val="en-GB" w:eastAsia="en-US"/>
    </w:rPr>
  </w:style>
  <w:style w:type="character" w:customStyle="1" w:styleId="aff0">
    <w:name w:val="页脚 字符"/>
    <w:aliases w:val="footer odd 字符,footer 字符,fo 字符,pie de página 字符"/>
    <w:qFormat/>
    <w:rsid w:val="009D1D89"/>
    <w:rPr>
      <w:rFonts w:ascii="Arial" w:eastAsia="Times New Roman" w:hAnsi="Arial"/>
      <w:b/>
      <w:i/>
      <w:noProof/>
      <w:sz w:val="18"/>
    </w:rPr>
  </w:style>
  <w:style w:type="character" w:customStyle="1" w:styleId="aff1">
    <w:name w:val="批注框文本 字符"/>
    <w:qFormat/>
    <w:rsid w:val="009D1D89"/>
    <w:rPr>
      <w:sz w:val="18"/>
      <w:szCs w:val="18"/>
      <w:lang w:val="en-GB" w:eastAsia="en-US"/>
    </w:rPr>
  </w:style>
  <w:style w:type="character" w:customStyle="1" w:styleId="aff2">
    <w:name w:val="批注文字 字符"/>
    <w:qFormat/>
    <w:rsid w:val="009D1D89"/>
    <w:rPr>
      <w:rFonts w:eastAsia="MS Mincho"/>
      <w:lang w:val="x-none" w:eastAsia="en-US"/>
    </w:rPr>
  </w:style>
  <w:style w:type="character" w:customStyle="1" w:styleId="aff3">
    <w:name w:val="批注主题 字符"/>
    <w:qFormat/>
    <w:rsid w:val="009D1D89"/>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D1D8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D1D89"/>
    <w:rPr>
      <w:rFonts w:eastAsia="Times New Roman"/>
      <w:sz w:val="16"/>
    </w:rPr>
  </w:style>
  <w:style w:type="character" w:customStyle="1" w:styleId="aff5">
    <w:name w:val="正文文本缩进 字符"/>
    <w:qFormat/>
    <w:rsid w:val="009D1D8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D1D89"/>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D1D8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D1D89"/>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D1D89"/>
    <w:rPr>
      <w:rFonts w:ascii="Arial" w:eastAsia="Times New Roman" w:hAnsi="Arial"/>
      <w:sz w:val="32"/>
    </w:rPr>
  </w:style>
  <w:style w:type="character" w:customStyle="1" w:styleId="64">
    <w:name w:val="标题 6 字符"/>
    <w:aliases w:val="T1 字符,Header 6 字符"/>
    <w:qFormat/>
    <w:rsid w:val="009D1D89"/>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D1D89"/>
    <w:rPr>
      <w:rFonts w:ascii="Arial" w:eastAsia="Times New Roman" w:hAnsi="Arial"/>
      <w:b/>
      <w:noProof/>
      <w:sz w:val="18"/>
    </w:rPr>
  </w:style>
  <w:style w:type="character" w:customStyle="1" w:styleId="aff6">
    <w:name w:val="纯文本 字符"/>
    <w:qFormat/>
    <w:rsid w:val="009D1D8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D1D89"/>
    <w:rPr>
      <w:rFonts w:eastAsia="SimSun"/>
      <w:lang w:val="en-GB" w:eastAsia="ja-JP"/>
    </w:rPr>
  </w:style>
  <w:style w:type="character" w:customStyle="1" w:styleId="2fc">
    <w:name w:val="正文文本 2 字符"/>
    <w:qFormat/>
    <w:rsid w:val="009D1D89"/>
    <w:rPr>
      <w:rFonts w:eastAsia="SimSun"/>
      <w:i/>
      <w:lang w:val="en-GB" w:eastAsia="x-none"/>
    </w:rPr>
  </w:style>
  <w:style w:type="character" w:customStyle="1" w:styleId="3f9">
    <w:name w:val="正文文本 3 字符"/>
    <w:qFormat/>
    <w:rsid w:val="009D1D89"/>
    <w:rPr>
      <w:rFonts w:eastAsia="Osaka"/>
      <w:color w:val="000000"/>
      <w:lang w:val="en-GB" w:eastAsia="x-none"/>
    </w:rPr>
  </w:style>
  <w:style w:type="character" w:customStyle="1" w:styleId="2fd">
    <w:name w:val="正文文本缩进 2 字符"/>
    <w:qFormat/>
    <w:rsid w:val="009D1D89"/>
    <w:rPr>
      <w:rFonts w:eastAsia="MS Mincho"/>
      <w:lang w:val="en-GB" w:eastAsia="en-GB"/>
    </w:rPr>
  </w:style>
  <w:style w:type="character" w:customStyle="1" w:styleId="aff8">
    <w:name w:val="尾注文本 字符"/>
    <w:qFormat/>
    <w:rsid w:val="009D1D8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D1D89"/>
    <w:rPr>
      <w:rFonts w:eastAsia="MS Mincho"/>
      <w:b/>
      <w:lang w:val="en-GB" w:eastAsia="en-US"/>
    </w:rPr>
  </w:style>
  <w:style w:type="table" w:customStyle="1" w:styleId="TableGrid113">
    <w:name w:val="Table Grid113"/>
    <w:basedOn w:val="NormaleTabelle"/>
    <w:next w:val="Tabellenraster"/>
    <w:qFormat/>
    <w:rsid w:val="009D1D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9D1D89"/>
    <w:rPr>
      <w:rFonts w:ascii="Arial" w:eastAsia="Times New Roman" w:hAnsi="Arial"/>
    </w:rPr>
  </w:style>
  <w:style w:type="character" w:customStyle="1" w:styleId="83">
    <w:name w:val="标题 8 字符"/>
    <w:qFormat/>
    <w:rsid w:val="009D1D89"/>
    <w:rPr>
      <w:rFonts w:ascii="Arial" w:eastAsia="Times New Roman" w:hAnsi="Arial"/>
      <w:sz w:val="36"/>
    </w:rPr>
  </w:style>
  <w:style w:type="character" w:customStyle="1" w:styleId="95">
    <w:name w:val="标题 9 字符"/>
    <w:qFormat/>
    <w:rsid w:val="009D1D89"/>
    <w:rPr>
      <w:rFonts w:ascii="Arial" w:eastAsia="Times New Roman" w:hAnsi="Arial"/>
      <w:sz w:val="36"/>
    </w:rPr>
  </w:style>
  <w:style w:type="table" w:customStyle="1" w:styleId="TableClassic23">
    <w:name w:val="Table Classic 23"/>
    <w:basedOn w:val="NormaleTabelle"/>
    <w:next w:val="TabelleKlassisch2"/>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D1D8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9D1D89"/>
    <w:rPr>
      <w:rFonts w:eastAsia="MS Mincho"/>
      <w:lang w:eastAsia="en-US"/>
    </w:rPr>
  </w:style>
  <w:style w:type="character" w:customStyle="1" w:styleId="HTML0">
    <w:name w:val="HTML 预设格式 字符"/>
    <w:qFormat/>
    <w:rsid w:val="009D1D89"/>
    <w:rPr>
      <w:rFonts w:ascii="Courier New" w:eastAsia="MS Mincho" w:hAnsi="Courier New"/>
      <w:lang w:val="en-GB" w:eastAsia="ja-JP"/>
    </w:rPr>
  </w:style>
  <w:style w:type="table" w:customStyle="1" w:styleId="TableGrid43">
    <w:name w:val="Table Grid43"/>
    <w:basedOn w:val="NormaleTabelle"/>
    <w:next w:val="Tabellenraster"/>
    <w:qFormat/>
    <w:rsid w:val="009D1D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9D1D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9D1D89"/>
    <w:rPr>
      <w:rFonts w:ascii="Times New Roman" w:hAnsi="Times New Roman"/>
      <w:lang w:val="en-GB" w:eastAsia="en-GB"/>
    </w:rPr>
    <w:tblPr/>
  </w:style>
  <w:style w:type="table" w:customStyle="1" w:styleId="TableGrid212">
    <w:name w:val="Table Grid212"/>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9D1D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9D1D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9D1D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9D1D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D1D89"/>
    <w:pPr>
      <w:numPr>
        <w:numId w:val="27"/>
      </w:numPr>
    </w:pPr>
  </w:style>
  <w:style w:type="table" w:customStyle="1" w:styleId="TableColorful11">
    <w:name w:val="Table Colorful 11"/>
    <w:basedOn w:val="NormaleTabelle"/>
    <w:next w:val="TabelleFarbig1"/>
    <w:qFormat/>
    <w:rsid w:val="009D1D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9D1D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9D1D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9D1D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9D1D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qFormat/>
    <w:rsid w:val="009D1D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9D1D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9D1D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qFormat/>
    <w:rsid w:val="009D1D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9D1D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9D1D8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9D1D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9D1D89"/>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9D1D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9D1D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D1D89"/>
    <w:rPr>
      <w:rFonts w:ascii="Times New Roman" w:eastAsia="Times New Roman" w:hAnsi="Times New Roman"/>
      <w:lang w:val="en-GB" w:eastAsia="ja-JP"/>
    </w:rPr>
  </w:style>
  <w:style w:type="table" w:customStyle="1" w:styleId="TableGrid16">
    <w:name w:val="Table Grid16"/>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9D1D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9D1D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9D1D89"/>
    <w:rPr>
      <w:rFonts w:ascii="Times New Roman" w:eastAsia="PMingLiU" w:hAnsi="Times New Roman"/>
      <w:lang w:val="en-GB" w:eastAsia="en-GB"/>
    </w:rPr>
    <w:tblPr/>
  </w:style>
  <w:style w:type="table" w:customStyle="1" w:styleId="TableGrid44">
    <w:name w:val="Table Grid44"/>
    <w:basedOn w:val="NormaleTabelle"/>
    <w:next w:val="Tabellenraster"/>
    <w:qFormat/>
    <w:rsid w:val="009D1D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9D1D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9D1D89"/>
    <w:rPr>
      <w:rFonts w:ascii="Times New Roman" w:hAnsi="Times New Roman"/>
      <w:lang w:val="en-GB" w:eastAsia="en-GB"/>
    </w:rPr>
    <w:tblPr/>
  </w:style>
  <w:style w:type="table" w:customStyle="1" w:styleId="TableGrid213">
    <w:name w:val="Table Grid213"/>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9D1D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9D1D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9D1D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D1D89"/>
    <w:pPr>
      <w:numPr>
        <w:numId w:val="21"/>
      </w:numPr>
    </w:pPr>
  </w:style>
  <w:style w:type="table" w:customStyle="1" w:styleId="SGSTableBasic23">
    <w:name w:val="SGS Table Basic 23"/>
    <w:basedOn w:val="NormaleTabelle"/>
    <w:uiPriority w:val="99"/>
    <w:qFormat/>
    <w:rsid w:val="009D1D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D1D89"/>
    <w:pPr>
      <w:numPr>
        <w:numId w:val="22"/>
      </w:numPr>
    </w:pPr>
  </w:style>
  <w:style w:type="table" w:customStyle="1" w:styleId="TableColorful12">
    <w:name w:val="Table Colorful 12"/>
    <w:basedOn w:val="NormaleTabelle"/>
    <w:next w:val="TabelleFarbig1"/>
    <w:rsid w:val="009D1D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9D1D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9D1D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9D1D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9D1D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9D1D8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9D1D8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9D1D8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9D1D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9D1D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9D1D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9D1D89"/>
    <w:rPr>
      <w:rFonts w:ascii="Times New Roman" w:eastAsia="PMingLiU" w:hAnsi="Times New Roman"/>
      <w:lang w:val="en-GB" w:eastAsia="en-GB"/>
    </w:rPr>
    <w:tblPr/>
  </w:style>
  <w:style w:type="table" w:customStyle="1" w:styleId="TableGrid1112">
    <w:name w:val="Table Grid1112"/>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9D1D8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9D1D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D1D89"/>
    <w:pPr>
      <w:numPr>
        <w:numId w:val="17"/>
      </w:numPr>
    </w:pPr>
  </w:style>
  <w:style w:type="numbering" w:customStyle="1" w:styleId="Style112">
    <w:name w:val="Style112"/>
    <w:uiPriority w:val="99"/>
    <w:rsid w:val="009D1D89"/>
    <w:pPr>
      <w:numPr>
        <w:numId w:val="18"/>
      </w:numPr>
    </w:pPr>
  </w:style>
  <w:style w:type="table" w:customStyle="1" w:styleId="MediumShading1-Accent31">
    <w:name w:val="Medium Shading 1 - Accent 31"/>
    <w:basedOn w:val="NormaleTabelle"/>
    <w:next w:val="MittlereSchattierung1-Akzent3"/>
    <w:uiPriority w:val="29"/>
    <w:unhideWhenUsed/>
    <w:qFormat/>
    <w:rsid w:val="009D1D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9D1D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9D1D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9D1D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9D1D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9D1D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9D1D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9D1D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9D1D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9D1D8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9D1D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9D1D8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9D1D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9D1D8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9D1D8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9D1D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9D1D89"/>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9D1D89"/>
    <w:rPr>
      <w:rFonts w:ascii="Times New Roman" w:eastAsia="MS Mincho" w:hAnsi="Times New Roman"/>
      <w:lang w:val="en-GB" w:eastAsia="en-GB"/>
    </w:rPr>
    <w:tblPr/>
  </w:style>
  <w:style w:type="paragraph" w:customStyle="1" w:styleId="4f6">
    <w:name w:val="题注4"/>
    <w:basedOn w:val="Standard"/>
    <w:next w:val="Standard"/>
    <w:qFormat/>
    <w:rsid w:val="009D1D89"/>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9D1D8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9D1D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qFormat/>
    <w:rsid w:val="009D1D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9D1D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9D1D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9D1D89"/>
    <w:rPr>
      <w:rFonts w:ascii="Times New Roman" w:hAnsi="Times New Roman"/>
      <w:lang w:val="en-GB" w:eastAsia="en-GB"/>
    </w:rPr>
    <w:tblPr/>
  </w:style>
  <w:style w:type="table" w:customStyle="1" w:styleId="TableGrid2121">
    <w:name w:val="Table Grid212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9D1D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9D1D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9D1D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9D1D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9D1D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9D1D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9D1D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9D1D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9D1D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9D1D8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9D1D8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9D1D8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9D1D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9D1D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9D1D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9D1D89"/>
    <w:rPr>
      <w:rFonts w:ascii="Times New Roman" w:eastAsia="PMingLiU" w:hAnsi="Times New Roman"/>
      <w:lang w:val="en-GB" w:eastAsia="en-GB"/>
    </w:rPr>
    <w:tblPr/>
  </w:style>
  <w:style w:type="table" w:customStyle="1" w:styleId="TableGrid11111">
    <w:name w:val="Table Grid1111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9D1D8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9D1D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D1D89"/>
  </w:style>
  <w:style w:type="character" w:styleId="HTMLBeispiel">
    <w:name w:val="HTML Sample"/>
    <w:qFormat/>
    <w:rsid w:val="009D1D89"/>
    <w:rPr>
      <w:rFonts w:ascii="Courier New" w:eastAsia="SimSun" w:hAnsi="Courier New" w:cs="Courier New"/>
      <w:color w:val="0000FF"/>
      <w:kern w:val="2"/>
      <w:lang w:val="en-US" w:eastAsia="zh-CN" w:bidi="ar-SA"/>
    </w:rPr>
  </w:style>
  <w:style w:type="character" w:styleId="Zeilennummer">
    <w:name w:val="line number"/>
    <w:qFormat/>
    <w:rsid w:val="009D1D89"/>
    <w:rPr>
      <w:rFonts w:ascii="Arial" w:eastAsia="SimSun" w:hAnsi="Arial" w:cs="Arial"/>
      <w:color w:val="0000FF"/>
      <w:kern w:val="2"/>
      <w:lang w:val="en-US" w:eastAsia="zh-CN" w:bidi="ar-SA"/>
    </w:rPr>
  </w:style>
  <w:style w:type="paragraph" w:styleId="Blocktext">
    <w:name w:val="Block Text"/>
    <w:basedOn w:val="Standard"/>
    <w:qFormat/>
    <w:rsid w:val="009D1D8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
    <w:link w:val="Table1"/>
    <w:qFormat/>
    <w:rsid w:val="009D1D8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D1D89"/>
    <w:rPr>
      <w:rFonts w:ascii="Arial" w:eastAsia="SimSun" w:hAnsi="Arial" w:cs="Arial"/>
      <w:b/>
      <w:lang w:val="en-GB" w:eastAsia="en-US"/>
    </w:rPr>
  </w:style>
  <w:style w:type="character" w:customStyle="1" w:styleId="1ffe">
    <w:name w:val="不明显参考1"/>
    <w:uiPriority w:val="31"/>
    <w:qFormat/>
    <w:rsid w:val="009D1D89"/>
    <w:rPr>
      <w:smallCaps/>
      <w:color w:val="5A5A5A"/>
    </w:rPr>
  </w:style>
  <w:style w:type="paragraph" w:customStyle="1" w:styleId="TOC1">
    <w:name w:val="TOC 标题1"/>
    <w:basedOn w:val="berschrift1"/>
    <w:next w:val="Standard"/>
    <w:uiPriority w:val="39"/>
    <w:unhideWhenUsed/>
    <w:qFormat/>
    <w:rsid w:val="009D1D8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D1D89"/>
    <w:rPr>
      <w:b/>
      <w:bCs/>
      <w:i/>
      <w:iCs/>
      <w:color w:val="4F81BD"/>
    </w:rPr>
  </w:style>
  <w:style w:type="paragraph" w:customStyle="1" w:styleId="FT">
    <w:name w:val="FT"/>
    <w:basedOn w:val="Standard"/>
    <w:qFormat/>
    <w:rsid w:val="009D1D89"/>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9D1D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D1D89"/>
    <w:pPr>
      <w:jc w:val="both"/>
    </w:pPr>
    <w:rPr>
      <w:rFonts w:ascii="SimSun" w:eastAsia="SimSun" w:hAnsi="SimSun" w:cs="SimSun"/>
      <w:kern w:val="2"/>
      <w:sz w:val="21"/>
      <w:szCs w:val="21"/>
      <w:lang w:val="en-US" w:eastAsia="zh-CN"/>
    </w:rPr>
  </w:style>
  <w:style w:type="character" w:customStyle="1" w:styleId="Char50">
    <w:name w:val="批注主题 Char5"/>
    <w:qFormat/>
    <w:rsid w:val="009D1D89"/>
    <w:rPr>
      <w:rFonts w:eastAsia="Malgun Gothic"/>
      <w:b/>
      <w:bCs/>
      <w:lang w:val="en-GB"/>
    </w:rPr>
  </w:style>
  <w:style w:type="character" w:customStyle="1" w:styleId="Char6">
    <w:name w:val="日期 Char"/>
    <w:rsid w:val="009D1D89"/>
    <w:rPr>
      <w:rFonts w:ascii="Times New Roman" w:hAnsi="Times New Roman"/>
      <w:lang w:val="en-GB" w:eastAsia="en-US"/>
    </w:rPr>
  </w:style>
  <w:style w:type="character" w:customStyle="1" w:styleId="ListChar4">
    <w:name w:val="List Char4"/>
    <w:rsid w:val="009D1D89"/>
    <w:rPr>
      <w:rFonts w:ascii="Times New Roman" w:hAnsi="Times New Roman"/>
      <w:lang w:val="en-GB" w:eastAsia="en-US"/>
    </w:rPr>
  </w:style>
  <w:style w:type="paragraph" w:customStyle="1" w:styleId="911">
    <w:name w:val="目录 911"/>
    <w:basedOn w:val="Verzeichnis8"/>
    <w:qFormat/>
    <w:rsid w:val="009D1D8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qFormat/>
    <w:rsid w:val="009D1D8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9D1D89"/>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D1D89"/>
    <w:rPr>
      <w:rFonts w:ascii="Times New Roman" w:eastAsia="SimSun" w:hAnsi="Times New Roman"/>
      <w:lang w:val="en-GB" w:eastAsia="zh-CN"/>
    </w:rPr>
  </w:style>
  <w:style w:type="paragraph" w:customStyle="1" w:styleId="3GPPNormalText">
    <w:name w:val="3GPP Normal Text"/>
    <w:basedOn w:val="Textkrper"/>
    <w:link w:val="3GPPNormalTextChar"/>
    <w:qFormat/>
    <w:rsid w:val="009D1D89"/>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D1D89"/>
    <w:rPr>
      <w:rFonts w:ascii="Arial" w:eastAsia="MS Mincho" w:hAnsi="Arial" w:cs="Arial"/>
      <w:sz w:val="24"/>
      <w:szCs w:val="24"/>
      <w:lang w:val="en-US" w:eastAsia="en-US"/>
    </w:rPr>
  </w:style>
  <w:style w:type="paragraph" w:customStyle="1" w:styleId="tah00">
    <w:name w:val="tah0"/>
    <w:basedOn w:val="Standard"/>
    <w:qFormat/>
    <w:rsid w:val="009D1D8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
    <w:qFormat/>
    <w:rsid w:val="009D1D8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
    <w:qFormat/>
    <w:rsid w:val="009D1D8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D1D89"/>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D1D89"/>
    <w:rPr>
      <w:rFonts w:ascii="Times New Roman" w:hAnsi="Times New Roman"/>
      <w:lang w:val="en-GB" w:eastAsia="x-none"/>
    </w:rPr>
  </w:style>
  <w:style w:type="character" w:customStyle="1" w:styleId="Char60">
    <w:name w:val="批注主题 Char6"/>
    <w:qFormat/>
    <w:rsid w:val="009D1D89"/>
    <w:rPr>
      <w:rFonts w:eastAsia="MS Mincho"/>
      <w:b/>
      <w:bCs/>
      <w:lang w:val="x-none" w:eastAsia="en-US"/>
    </w:rPr>
  </w:style>
  <w:style w:type="character" w:customStyle="1" w:styleId="Char32">
    <w:name w:val="日期 Char3"/>
    <w:qFormat/>
    <w:rsid w:val="009D1D89"/>
    <w:rPr>
      <w:rFonts w:eastAsia="SimSun"/>
      <w:lang w:val="en-GB" w:eastAsia="x-none"/>
    </w:rPr>
  </w:style>
  <w:style w:type="character" w:customStyle="1" w:styleId="abstractlabel">
    <w:name w:val="abstractlabel"/>
    <w:rsid w:val="009D1D89"/>
  </w:style>
  <w:style w:type="character" w:customStyle="1" w:styleId="TF2">
    <w:name w:val="TF (文字)"/>
    <w:rsid w:val="009D1D89"/>
    <w:rPr>
      <w:rFonts w:ascii="Arial" w:hAnsi="Arial"/>
      <w:b/>
      <w:lang w:val="en-US" w:eastAsia="en-US"/>
    </w:rPr>
  </w:style>
  <w:style w:type="paragraph" w:customStyle="1" w:styleId="TAHCarNotBold">
    <w:name w:val="TAH Car + Not Bold"/>
    <w:basedOn w:val="Standard"/>
    <w:qFormat/>
    <w:rsid w:val="009D1D89"/>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9D1D89"/>
    <w:rPr>
      <w:lang w:val="en-GB"/>
    </w:rPr>
  </w:style>
  <w:style w:type="paragraph" w:customStyle="1" w:styleId="B8">
    <w:name w:val="B8"/>
    <w:basedOn w:val="B7"/>
    <w:link w:val="B8Char"/>
    <w:qFormat/>
    <w:rsid w:val="009D1D89"/>
    <w:pPr>
      <w:ind w:left="2552"/>
    </w:pPr>
    <w:rPr>
      <w:rFonts w:eastAsia="MS Mincho"/>
      <w:lang w:eastAsia="ja-JP"/>
    </w:rPr>
  </w:style>
  <w:style w:type="character" w:customStyle="1" w:styleId="B8Char">
    <w:name w:val="B8 Char"/>
    <w:link w:val="B8"/>
    <w:qFormat/>
    <w:rsid w:val="009D1D89"/>
    <w:rPr>
      <w:rFonts w:ascii="Times New Roman" w:eastAsia="MS Mincho" w:hAnsi="Times New Roman"/>
      <w:lang w:val="en-GB" w:eastAsia="ja-JP"/>
    </w:rPr>
  </w:style>
  <w:style w:type="paragraph" w:customStyle="1" w:styleId="BalloonText1">
    <w:name w:val="Balloon Text1"/>
    <w:basedOn w:val="Standard"/>
    <w:qFormat/>
    <w:rsid w:val="009D1D8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
    <w:qFormat/>
    <w:rsid w:val="009D1D89"/>
    <w:pPr>
      <w:overflowPunct w:val="0"/>
      <w:autoSpaceDE w:val="0"/>
      <w:autoSpaceDN w:val="0"/>
      <w:adjustRightInd w:val="0"/>
      <w:textAlignment w:val="baseline"/>
    </w:pPr>
    <w:rPr>
      <w:rFonts w:eastAsia="Calibri"/>
      <w:b/>
      <w:bCs/>
      <w:lang w:val="en-US"/>
    </w:rPr>
  </w:style>
  <w:style w:type="paragraph" w:customStyle="1" w:styleId="87">
    <w:name w:val="87"/>
    <w:basedOn w:val="Standard"/>
    <w:qFormat/>
    <w:rsid w:val="009D1D89"/>
    <w:pPr>
      <w:overflowPunct w:val="0"/>
      <w:autoSpaceDE w:val="0"/>
      <w:autoSpaceDN w:val="0"/>
      <w:adjustRightInd w:val="0"/>
      <w:ind w:left="2269" w:hanging="284"/>
      <w:textAlignment w:val="baseline"/>
    </w:pPr>
    <w:rPr>
      <w:lang w:eastAsia="en-GB"/>
    </w:rPr>
  </w:style>
  <w:style w:type="character" w:customStyle="1" w:styleId="NOChar2">
    <w:name w:val="NO Char2"/>
    <w:locked/>
    <w:rsid w:val="009D1D89"/>
    <w:rPr>
      <w:lang w:eastAsia="en-US"/>
    </w:rPr>
  </w:style>
  <w:style w:type="paragraph" w:customStyle="1" w:styleId="TAHLeft">
    <w:name w:val="TAH + Left"/>
    <w:basedOn w:val="TAL"/>
    <w:qFormat/>
    <w:rsid w:val="009D1D89"/>
    <w:pPr>
      <w:overflowPunct w:val="0"/>
      <w:autoSpaceDE w:val="0"/>
      <w:autoSpaceDN w:val="0"/>
      <w:adjustRightInd w:val="0"/>
      <w:textAlignment w:val="baseline"/>
    </w:pPr>
  </w:style>
  <w:style w:type="paragraph" w:customStyle="1" w:styleId="63-13">
    <w:name w:val=".6.3-13"/>
    <w:basedOn w:val="TAH"/>
    <w:qFormat/>
    <w:rsid w:val="009D1D89"/>
    <w:pPr>
      <w:overflowPunct w:val="0"/>
      <w:autoSpaceDE w:val="0"/>
      <w:autoSpaceDN w:val="0"/>
      <w:adjustRightInd w:val="0"/>
      <w:jc w:val="left"/>
      <w:textAlignment w:val="baseline"/>
    </w:pPr>
    <w:rPr>
      <w:b w:val="0"/>
    </w:rPr>
  </w:style>
  <w:style w:type="character" w:customStyle="1" w:styleId="H10">
    <w:name w:val="H1_"/>
    <w:rsid w:val="009D1D89"/>
    <w:rPr>
      <w:rFonts w:ascii="Arial" w:eastAsia="MS Mincho" w:hAnsi="Arial"/>
      <w:sz w:val="36"/>
      <w:lang w:val="en-GB" w:eastAsia="en-US" w:bidi="ar-SA"/>
    </w:rPr>
  </w:style>
  <w:style w:type="character" w:customStyle="1" w:styleId="Heading2-">
    <w:name w:val="Heading 2-"/>
    <w:rsid w:val="009D1D8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D1D89"/>
    <w:rPr>
      <w:rFonts w:ascii="Arial" w:hAnsi="Arial"/>
      <w:sz w:val="32"/>
      <w:lang w:val="en-GB" w:eastAsia="en-US"/>
    </w:rPr>
  </w:style>
  <w:style w:type="paragraph" w:customStyle="1" w:styleId="TDC91">
    <w:name w:val="TDC 91"/>
    <w:basedOn w:val="Verzeichnis8"/>
    <w:qFormat/>
    <w:rsid w:val="009D1D89"/>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D1D89"/>
    <w:rPr>
      <w:rFonts w:eastAsia="MS Mincho"/>
      <w:lang w:val="en-GB" w:eastAsia="x-none"/>
    </w:rPr>
  </w:style>
  <w:style w:type="character" w:customStyle="1" w:styleId="HTMLPreformattedChar1">
    <w:name w:val="HTML Preformatted Char1"/>
    <w:rsid w:val="009D1D89"/>
    <w:rPr>
      <w:rFonts w:ascii="Courier New" w:eastAsia="MS Mincho" w:hAnsi="Courier New"/>
      <w:lang w:val="en-GB" w:eastAsia="x-none"/>
    </w:rPr>
  </w:style>
  <w:style w:type="paragraph" w:customStyle="1" w:styleId="Epgrafe1">
    <w:name w:val="Epígrafe1"/>
    <w:basedOn w:val="Standard"/>
    <w:next w:val="Standard"/>
    <w:qFormat/>
    <w:rsid w:val="009D1D8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9D1D89"/>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Standard"/>
    <w:qFormat/>
    <w:rsid w:val="009D1D89"/>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D1D8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D1D89"/>
    <w:rPr>
      <w:rFonts w:ascii="Times New Roman" w:eastAsia="SimSun" w:hAnsi="Times New Roman"/>
      <w:sz w:val="22"/>
      <w:lang w:val="en-GB" w:eastAsia="en-GB"/>
    </w:rPr>
  </w:style>
  <w:style w:type="paragraph" w:customStyle="1" w:styleId="4f8">
    <w:name w:val="列出段落4"/>
    <w:basedOn w:val="Standard"/>
    <w:qFormat/>
    <w:rsid w:val="009D1D89"/>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D1D89"/>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D1D8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D1D89"/>
    <w:rPr>
      <w:rFonts w:ascii="Arial" w:hAnsi="Arial"/>
      <w:sz w:val="28"/>
      <w:lang w:val="en-GB"/>
    </w:rPr>
  </w:style>
  <w:style w:type="character" w:customStyle="1" w:styleId="6Char">
    <w:name w:val="标题 6 Char"/>
    <w:uiPriority w:val="9"/>
    <w:rsid w:val="009D1D89"/>
    <w:rPr>
      <w:rFonts w:ascii="Arial" w:hAnsi="Arial"/>
      <w:lang w:val="en-GB"/>
    </w:rPr>
  </w:style>
  <w:style w:type="character" w:customStyle="1" w:styleId="7Char">
    <w:name w:val="标题 7 Char"/>
    <w:uiPriority w:val="9"/>
    <w:rsid w:val="009D1D89"/>
    <w:rPr>
      <w:rFonts w:ascii="Arial" w:hAnsi="Arial"/>
      <w:lang w:val="en-GB"/>
    </w:rPr>
  </w:style>
  <w:style w:type="character" w:customStyle="1" w:styleId="8Char">
    <w:name w:val="标题 8 Char"/>
    <w:uiPriority w:val="9"/>
    <w:rsid w:val="009D1D89"/>
    <w:rPr>
      <w:rFonts w:ascii="Arial" w:hAnsi="Arial"/>
      <w:sz w:val="36"/>
      <w:lang w:val="en-GB"/>
    </w:rPr>
  </w:style>
  <w:style w:type="character" w:customStyle="1" w:styleId="9Char">
    <w:name w:val="标题 9 Char"/>
    <w:uiPriority w:val="9"/>
    <w:rsid w:val="009D1D89"/>
    <w:rPr>
      <w:rFonts w:ascii="Arial" w:hAnsi="Arial"/>
      <w:sz w:val="36"/>
      <w:lang w:val="en-GB"/>
    </w:rPr>
  </w:style>
  <w:style w:type="character" w:customStyle="1" w:styleId="Char7">
    <w:name w:val="页脚 Char"/>
    <w:uiPriority w:val="99"/>
    <w:rsid w:val="009D1D89"/>
    <w:rPr>
      <w:rFonts w:ascii="Arial" w:hAnsi="Arial"/>
      <w:b/>
      <w:i/>
      <w:noProof/>
      <w:sz w:val="18"/>
    </w:rPr>
  </w:style>
  <w:style w:type="character" w:customStyle="1" w:styleId="Char8">
    <w:name w:val="列表 Char"/>
    <w:rsid w:val="009D1D89"/>
    <w:rPr>
      <w:lang w:val="en-GB"/>
    </w:rPr>
  </w:style>
  <w:style w:type="character" w:customStyle="1" w:styleId="Char9">
    <w:name w:val="文档结构图 Char"/>
    <w:uiPriority w:val="99"/>
    <w:rsid w:val="009D1D89"/>
    <w:rPr>
      <w:rFonts w:ascii="Tahoma" w:hAnsi="Tahoma"/>
      <w:lang w:val="en-GB" w:eastAsia="en-US"/>
    </w:rPr>
  </w:style>
  <w:style w:type="character" w:customStyle="1" w:styleId="Chara">
    <w:name w:val="纯文本 Char"/>
    <w:rsid w:val="009D1D89"/>
    <w:rPr>
      <w:rFonts w:ascii="Courier New" w:hAnsi="Courier New"/>
      <w:lang w:val="nb-NO"/>
    </w:rPr>
  </w:style>
  <w:style w:type="character" w:customStyle="1" w:styleId="Charb">
    <w:name w:val="批注框文本 Char"/>
    <w:uiPriority w:val="99"/>
    <w:rsid w:val="009D1D89"/>
    <w:rPr>
      <w:rFonts w:ascii="Tahoma" w:hAnsi="Tahoma" w:cs="Tahoma"/>
      <w:sz w:val="16"/>
      <w:szCs w:val="16"/>
      <w:lang w:val="en-GB" w:eastAsia="en-GB" w:bidi="ar-SA"/>
    </w:rPr>
  </w:style>
  <w:style w:type="paragraph" w:customStyle="1" w:styleId="Commentnokia0">
    <w:name w:val="Comment nokia"/>
    <w:basedOn w:val="berschrift4"/>
    <w:qFormat/>
    <w:rsid w:val="009D1D89"/>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9D1D89"/>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9D1D89"/>
    <w:rPr>
      <w:lang w:val="en-GB" w:eastAsia="x-none"/>
    </w:rPr>
  </w:style>
  <w:style w:type="character" w:customStyle="1" w:styleId="Titre32">
    <w:name w:val="Titre 32"/>
    <w:rsid w:val="009D1D89"/>
    <w:rPr>
      <w:rFonts w:ascii="Arial" w:hAnsi="Arial"/>
      <w:sz w:val="28"/>
      <w:szCs w:val="28"/>
      <w:lang w:val="en-GB" w:eastAsia="en-GB"/>
    </w:rPr>
  </w:style>
  <w:style w:type="character" w:customStyle="1" w:styleId="Titre31">
    <w:name w:val="Titre 31"/>
    <w:rsid w:val="009D1D89"/>
    <w:rPr>
      <w:rFonts w:ascii="Arial" w:hAnsi="Arial"/>
      <w:sz w:val="28"/>
      <w:szCs w:val="28"/>
      <w:lang w:val="en-GB" w:eastAsia="en-GB"/>
    </w:rPr>
  </w:style>
  <w:style w:type="character" w:customStyle="1" w:styleId="trans">
    <w:name w:val="trans"/>
    <w:rsid w:val="009D1D89"/>
  </w:style>
  <w:style w:type="character" w:customStyle="1" w:styleId="Head2A1">
    <w:name w:val="Head2A1"/>
    <w:rsid w:val="009D1D89"/>
    <w:rPr>
      <w:rFonts w:ascii="Arial" w:eastAsia="MS Mincho" w:hAnsi="Arial" w:cs="Arial" w:hint="default"/>
      <w:sz w:val="32"/>
      <w:lang w:val="en-GB" w:eastAsia="en-US" w:bidi="ar-SA"/>
    </w:rPr>
  </w:style>
  <w:style w:type="character" w:customStyle="1" w:styleId="Heading7Char4">
    <w:name w:val="Heading 7 Char4"/>
    <w:aliases w:val="L7 Char1,Header 7 Char1"/>
    <w:rsid w:val="009D1D89"/>
    <w:rPr>
      <w:rFonts w:ascii="Arial" w:eastAsia="Times New Roman" w:hAnsi="Arial"/>
    </w:rPr>
  </w:style>
  <w:style w:type="character" w:customStyle="1" w:styleId="Heading8Char4">
    <w:name w:val="Heading 8 Char4"/>
    <w:rsid w:val="009D1D89"/>
    <w:rPr>
      <w:rFonts w:ascii="Arial" w:eastAsia="Times New Roman" w:hAnsi="Arial"/>
      <w:sz w:val="36"/>
    </w:rPr>
  </w:style>
  <w:style w:type="character" w:customStyle="1" w:styleId="Heading9Char3">
    <w:name w:val="Heading 9 Char3"/>
    <w:rsid w:val="009D1D89"/>
    <w:rPr>
      <w:rFonts w:ascii="Arial" w:eastAsia="Times New Roman" w:hAnsi="Arial"/>
      <w:sz w:val="36"/>
    </w:rPr>
  </w:style>
  <w:style w:type="character" w:customStyle="1" w:styleId="FooterChar3">
    <w:name w:val="Footer Char3"/>
    <w:rsid w:val="009D1D89"/>
    <w:rPr>
      <w:rFonts w:ascii="Arial" w:eastAsia="Times New Roman" w:hAnsi="Arial"/>
      <w:b/>
      <w:i/>
      <w:noProof/>
      <w:sz w:val="18"/>
    </w:rPr>
  </w:style>
  <w:style w:type="character" w:customStyle="1" w:styleId="CommentTextChar3">
    <w:name w:val="Comment Text Char3"/>
    <w:rsid w:val="009D1D89"/>
    <w:rPr>
      <w:rFonts w:eastAsia="SimSun"/>
      <w:lang w:val="en-GB"/>
    </w:rPr>
  </w:style>
  <w:style w:type="character" w:customStyle="1" w:styleId="DocumentMapChar2">
    <w:name w:val="Document Map Char2"/>
    <w:uiPriority w:val="99"/>
    <w:rsid w:val="009D1D89"/>
    <w:rPr>
      <w:rFonts w:ascii="Tahoma" w:eastAsia="Times New Roman" w:hAnsi="Tahoma" w:cs="Tahoma"/>
      <w:shd w:val="clear" w:color="auto" w:fill="000080"/>
      <w:lang w:val="en-GB"/>
    </w:rPr>
  </w:style>
  <w:style w:type="character" w:customStyle="1" w:styleId="NoteHeadingChar2">
    <w:name w:val="Note Heading Char2"/>
    <w:rsid w:val="009D1D89"/>
    <w:rPr>
      <w:lang w:val="x-none" w:eastAsia="x-none"/>
    </w:rPr>
  </w:style>
  <w:style w:type="character" w:customStyle="1" w:styleId="PlainTextChar4">
    <w:name w:val="Plain Text Char4"/>
    <w:rsid w:val="009D1D89"/>
    <w:rPr>
      <w:rFonts w:ascii="Courier New" w:eastAsia="SimSun" w:hAnsi="Courier New"/>
      <w:lang w:val="nb-NO"/>
    </w:rPr>
  </w:style>
  <w:style w:type="character" w:customStyle="1" w:styleId="BalloonTextChar2">
    <w:name w:val="Balloon Text Char2"/>
    <w:uiPriority w:val="99"/>
    <w:rsid w:val="009D1D89"/>
    <w:rPr>
      <w:rFonts w:ascii="Tahoma" w:eastAsia="Times New Roman" w:hAnsi="Tahoma" w:cs="Tahoma"/>
      <w:sz w:val="16"/>
      <w:szCs w:val="16"/>
      <w:lang w:val="en-GB"/>
    </w:rPr>
  </w:style>
  <w:style w:type="character" w:customStyle="1" w:styleId="BodyTextIndentChar4">
    <w:name w:val="Body Text Indent Char4"/>
    <w:rsid w:val="009D1D89"/>
    <w:rPr>
      <w:rFonts w:eastAsia="Batang"/>
      <w:lang w:val="en-GB"/>
    </w:rPr>
  </w:style>
  <w:style w:type="character" w:customStyle="1" w:styleId="BodyText2Char4">
    <w:name w:val="Body Text 2 Char4"/>
    <w:rsid w:val="009D1D89"/>
    <w:rPr>
      <w:rFonts w:ascii="CG Times (WN)" w:eastAsia="Malgun Gothic" w:hAnsi="CG Times (WN)"/>
      <w:i/>
      <w:lang w:val="en-GB" w:eastAsia="ko-KR"/>
    </w:rPr>
  </w:style>
  <w:style w:type="character" w:customStyle="1" w:styleId="BodyText3Char4">
    <w:name w:val="Body Text 3 Char4"/>
    <w:rsid w:val="009D1D89"/>
    <w:rPr>
      <w:rFonts w:ascii="CG Times (WN)" w:eastAsia="Osaka" w:hAnsi="CG Times (WN)"/>
      <w:color w:val="000000"/>
      <w:lang w:val="en-GB" w:eastAsia="ko-KR"/>
    </w:rPr>
  </w:style>
  <w:style w:type="character" w:customStyle="1" w:styleId="BodyTextIndent2Char4">
    <w:name w:val="Body Text Indent 2 Char4"/>
    <w:rsid w:val="009D1D89"/>
    <w:rPr>
      <w:rFonts w:ascii="CG Times (WN)" w:hAnsi="CG Times (WN)"/>
      <w:lang w:val="en-GB"/>
    </w:rPr>
  </w:style>
  <w:style w:type="character" w:customStyle="1" w:styleId="HTMLPreformattedChar2">
    <w:name w:val="HTML Preformatted Char2"/>
    <w:rsid w:val="009D1D89"/>
    <w:rPr>
      <w:rFonts w:ascii="Courier New" w:hAnsi="Courier New"/>
      <w:lang w:val="en-GB" w:eastAsia="x-none"/>
    </w:rPr>
  </w:style>
  <w:style w:type="paragraph" w:customStyle="1" w:styleId="wxs">
    <w:name w:val="wxs_正文"/>
    <w:basedOn w:val="Standard"/>
    <w:qFormat/>
    <w:rsid w:val="009D1D8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9D1D8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9D1D8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D1D89"/>
    <w:rPr>
      <w:rFonts w:ascii="Times New Roman" w:hAnsi="Times New Roman"/>
      <w:b/>
      <w:bCs/>
      <w:kern w:val="44"/>
      <w:sz w:val="30"/>
      <w:lang w:val="en-GB" w:eastAsia="en-US"/>
    </w:rPr>
  </w:style>
  <w:style w:type="paragraph" w:customStyle="1" w:styleId="NOTE1">
    <w:name w:val="NOTE"/>
    <w:basedOn w:val="B30"/>
    <w:qFormat/>
    <w:rsid w:val="009D1D89"/>
    <w:pPr>
      <w:overflowPunct w:val="0"/>
      <w:autoSpaceDE w:val="0"/>
      <w:autoSpaceDN w:val="0"/>
      <w:adjustRightInd w:val="0"/>
      <w:textAlignment w:val="baseline"/>
    </w:pPr>
    <w:rPr>
      <w:lang w:eastAsia="en-GB"/>
    </w:rPr>
  </w:style>
  <w:style w:type="table" w:customStyle="1" w:styleId="1fff1">
    <w:name w:val="网格型1"/>
    <w:basedOn w:val="NormaleTabelle"/>
    <w:next w:val="Tabellenraster"/>
    <w:qFormat/>
    <w:rsid w:val="009D1D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9D1D8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9D1D8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9D1D89"/>
    <w:pPr>
      <w:spacing w:after="120"/>
      <w:ind w:left="0" w:firstLine="0"/>
    </w:pPr>
    <w:rPr>
      <w:b/>
      <w:lang w:eastAsia="en-GB"/>
    </w:rPr>
  </w:style>
  <w:style w:type="paragraph" w:customStyle="1" w:styleId="ReferenceLine">
    <w:name w:val="Reference Line"/>
    <w:basedOn w:val="Textkrper"/>
    <w:qFormat/>
    <w:rsid w:val="009D1D89"/>
    <w:pPr>
      <w:widowControl w:val="0"/>
      <w:spacing w:after="120"/>
    </w:pPr>
    <w:rPr>
      <w:rFonts w:ascii="Arial" w:eastAsia="‚l‚r ‚oƒSƒVƒbƒN" w:hAnsi="Arial"/>
      <w:snapToGrid w:val="0"/>
    </w:rPr>
  </w:style>
  <w:style w:type="paragraph" w:customStyle="1" w:styleId="L3">
    <w:name w:val="L3"/>
    <w:qFormat/>
    <w:rsid w:val="009D1D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1D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D1D89"/>
    <w:pPr>
      <w:spacing w:before="120" w:after="220"/>
    </w:pPr>
    <w:rPr>
      <w:rFonts w:ascii="Arial" w:eastAsia="MS Mincho" w:hAnsi="Arial"/>
      <w:noProof/>
      <w:lang w:val="en-US" w:eastAsia="en-US"/>
    </w:rPr>
  </w:style>
  <w:style w:type="paragraph" w:customStyle="1" w:styleId="nroaml">
    <w:name w:val="nroaml"/>
    <w:basedOn w:val="H6"/>
    <w:qFormat/>
    <w:rsid w:val="009D1D8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9D1D89"/>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9D1D89"/>
    <w:rPr>
      <w:b/>
    </w:rPr>
  </w:style>
  <w:style w:type="paragraph" w:customStyle="1" w:styleId="ActionPoint">
    <w:name w:val="ActionPoint"/>
    <w:basedOn w:val="Standard"/>
    <w:qFormat/>
    <w:rsid w:val="009D1D89"/>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9D1D8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9D1D8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D1D89"/>
    <w:rPr>
      <w:rFonts w:ascii="Arial Unicode MS" w:eastAsia="Arial Unicode MS" w:hAnsi="Arial Unicode MS" w:cs="Arial Unicode MS"/>
      <w:sz w:val="20"/>
      <w:szCs w:val="20"/>
    </w:rPr>
  </w:style>
  <w:style w:type="paragraph" w:customStyle="1" w:styleId="NormalAfter0pt">
    <w:name w:val="Normal + After:  0 pt"/>
    <w:basedOn w:val="Standard"/>
    <w:qFormat/>
    <w:rsid w:val="009D1D89"/>
    <w:pPr>
      <w:overflowPunct w:val="0"/>
      <w:autoSpaceDE w:val="0"/>
      <w:autoSpaceDN w:val="0"/>
      <w:adjustRightInd w:val="0"/>
      <w:textAlignment w:val="baseline"/>
    </w:pPr>
    <w:rPr>
      <w:rFonts w:ascii="Arial" w:hAnsi="Arial"/>
      <w:lang w:eastAsia="en-GB"/>
    </w:rPr>
  </w:style>
  <w:style w:type="character" w:customStyle="1" w:styleId="PTK">
    <w:name w:val="PTK"/>
    <w:semiHidden/>
    <w:rsid w:val="009D1D89"/>
    <w:rPr>
      <w:rFonts w:ascii="Arial" w:hAnsi="Arial" w:cs="Arial"/>
      <w:color w:val="000080"/>
      <w:sz w:val="20"/>
      <w:szCs w:val="20"/>
    </w:rPr>
  </w:style>
  <w:style w:type="paragraph" w:customStyle="1" w:styleId="TdocList">
    <w:name w:val="Tdoc_List"/>
    <w:basedOn w:val="Standard"/>
    <w:qFormat/>
    <w:rsid w:val="009D1D89"/>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D1D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D1D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D1D89"/>
    <w:pPr>
      <w:ind w:left="2836"/>
    </w:pPr>
    <w:rPr>
      <w:rFonts w:eastAsia="Times New Roman"/>
      <w:lang w:val="x-none"/>
    </w:rPr>
  </w:style>
  <w:style w:type="character" w:customStyle="1" w:styleId="Char24">
    <w:name w:val="批注文字 Char2"/>
    <w:qFormat/>
    <w:rsid w:val="009D1D89"/>
    <w:rPr>
      <w:lang w:val="en-GB" w:eastAsia="en-US"/>
    </w:rPr>
  </w:style>
  <w:style w:type="paragraph" w:customStyle="1" w:styleId="T">
    <w:name w:val="T"/>
    <w:basedOn w:val="TAC"/>
    <w:qFormat/>
    <w:rsid w:val="009D1D89"/>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9D1D89"/>
    <w:rPr>
      <w:rFonts w:ascii="Arial" w:hAnsi="Arial"/>
      <w:b/>
      <w:i/>
      <w:noProof/>
      <w:sz w:val="18"/>
    </w:rPr>
  </w:style>
  <w:style w:type="character" w:customStyle="1" w:styleId="Char33">
    <w:name w:val="批注文字 Char3"/>
    <w:uiPriority w:val="99"/>
    <w:qFormat/>
    <w:rsid w:val="009D1D89"/>
    <w:rPr>
      <w:lang w:val="en-GB" w:eastAsia="en-US"/>
    </w:rPr>
  </w:style>
  <w:style w:type="paragraph" w:customStyle="1" w:styleId="Pl0">
    <w:name w:val="Pl"/>
    <w:basedOn w:val="Standard"/>
    <w:qFormat/>
    <w:rsid w:val="009D1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9D1D89"/>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9D1D89"/>
    <w:rPr>
      <w:rFonts w:ascii="Arial" w:eastAsia="Times New Roman" w:hAnsi="Arial"/>
      <w:sz w:val="36"/>
      <w:lang w:val="en-GB" w:eastAsia="en-GB"/>
    </w:rPr>
  </w:style>
  <w:style w:type="character" w:customStyle="1" w:styleId="9Char2">
    <w:name w:val="标题 9 Char2"/>
    <w:aliases w:val="Figure Heading Char2,FH Char2"/>
    <w:rsid w:val="009D1D89"/>
    <w:rPr>
      <w:rFonts w:ascii="Arial" w:eastAsia="Times New Roman" w:hAnsi="Arial"/>
      <w:sz w:val="36"/>
      <w:lang w:val="en-GB" w:eastAsia="en-GB"/>
    </w:rPr>
  </w:style>
  <w:style w:type="character" w:customStyle="1" w:styleId="Char26">
    <w:name w:val="批注框文本 Char2"/>
    <w:rsid w:val="009D1D89"/>
    <w:rPr>
      <w:rFonts w:ascii="Segoe UI" w:eastAsia="Times New Roman" w:hAnsi="Segoe UI"/>
      <w:sz w:val="18"/>
      <w:szCs w:val="18"/>
      <w:lang w:val="x-none" w:eastAsia="en-GB"/>
    </w:rPr>
  </w:style>
  <w:style w:type="character" w:customStyle="1" w:styleId="Char27">
    <w:name w:val="文档结构图 Char2"/>
    <w:rsid w:val="009D1D89"/>
    <w:rPr>
      <w:rFonts w:ascii="Tahoma" w:eastAsia="Times New Roman" w:hAnsi="Tahoma"/>
      <w:shd w:val="clear" w:color="auto" w:fill="000080"/>
      <w:lang w:val="en-GB" w:eastAsia="en-GB"/>
    </w:rPr>
  </w:style>
  <w:style w:type="character" w:customStyle="1" w:styleId="Char28">
    <w:name w:val="纯文本 Char2"/>
    <w:rsid w:val="009D1D89"/>
    <w:rPr>
      <w:rFonts w:ascii="Courier New" w:eastAsia="Times New Roman" w:hAnsi="Courier New"/>
      <w:lang w:val="nb-NO" w:eastAsia="en-GB"/>
    </w:rPr>
  </w:style>
  <w:style w:type="character" w:styleId="HTMLZitat">
    <w:name w:val="HTML Cite"/>
    <w:unhideWhenUsed/>
    <w:qFormat/>
    <w:rsid w:val="009D1D89"/>
    <w:rPr>
      <w:i w:val="0"/>
      <w:color w:val="008000"/>
    </w:rPr>
  </w:style>
  <w:style w:type="character" w:customStyle="1" w:styleId="opdict3lineoneresulttip">
    <w:name w:val="op_dict3_lineone_result_tip"/>
    <w:qFormat/>
    <w:rsid w:val="009D1D89"/>
    <w:rPr>
      <w:color w:val="999999"/>
    </w:rPr>
  </w:style>
  <w:style w:type="character" w:customStyle="1" w:styleId="c-icon">
    <w:name w:val="c-icon"/>
    <w:qFormat/>
    <w:rsid w:val="009D1D89"/>
  </w:style>
  <w:style w:type="paragraph" w:customStyle="1" w:styleId="StyleFPArialLatin9ptCentrGauche5cmDroite50">
    <w:name w:val="Style FP + Arial (Latin) 9 pt Centré Gauche? :  5 cm Droite :  5.."/>
    <w:basedOn w:val="FP"/>
    <w:qFormat/>
    <w:rsid w:val="009D1D89"/>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D1D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D1D89"/>
    <w:rPr>
      <w:rFonts w:ascii="Arial" w:hAnsi="Arial"/>
      <w:b/>
      <w:i/>
      <w:noProof/>
      <w:sz w:val="18"/>
      <w:lang w:val="en-GB"/>
    </w:rPr>
  </w:style>
  <w:style w:type="character" w:customStyle="1" w:styleId="CharChar181">
    <w:name w:val="Char Char181"/>
    <w:qFormat/>
    <w:rsid w:val="009D1D89"/>
    <w:rPr>
      <w:rFonts w:ascii="Arial" w:hAnsi="Arial"/>
      <w:lang w:val="x-none" w:eastAsia="en-US"/>
    </w:rPr>
  </w:style>
  <w:style w:type="paragraph" w:customStyle="1" w:styleId="CharCharCharCharCharCharCharCharCharCharCharChar1">
    <w:name w:val="Char Char Char Char Char Char Char Char Char Char Char Char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D1D89"/>
    <w:rPr>
      <w:rFonts w:ascii="Arial" w:eastAsia="MS Mincho" w:hAnsi="Arial"/>
      <w:lang w:val="en-GB" w:eastAsia="en-US"/>
    </w:rPr>
  </w:style>
  <w:style w:type="character" w:customStyle="1" w:styleId="CarCar81">
    <w:name w:val="Car Car81"/>
    <w:rsid w:val="009D1D89"/>
    <w:rPr>
      <w:rFonts w:ascii="Arial" w:eastAsia="MS Mincho" w:hAnsi="Arial"/>
      <w:sz w:val="36"/>
      <w:lang w:val="en-GB" w:eastAsia="en-US"/>
    </w:rPr>
  </w:style>
  <w:style w:type="character" w:customStyle="1" w:styleId="CarCar31">
    <w:name w:val="Car Car31"/>
    <w:rsid w:val="009D1D89"/>
    <w:rPr>
      <w:rFonts w:ascii="Arial" w:eastAsia="MS Mincho" w:hAnsi="Arial"/>
      <w:sz w:val="36"/>
      <w:lang w:val="en-GB" w:eastAsia="en-US"/>
    </w:rPr>
  </w:style>
  <w:style w:type="character" w:customStyle="1" w:styleId="CarCar71">
    <w:name w:val="Car Car71"/>
    <w:rsid w:val="009D1D89"/>
    <w:rPr>
      <w:rFonts w:eastAsia="MS Mincho"/>
      <w:lang w:val="en-GB" w:eastAsia="en-US"/>
    </w:rPr>
  </w:style>
  <w:style w:type="character" w:customStyle="1" w:styleId="CarCar61">
    <w:name w:val="Car Car61"/>
    <w:qFormat/>
    <w:rsid w:val="009D1D89"/>
    <w:rPr>
      <w:rFonts w:ascii="Courier New" w:hAnsi="Courier New"/>
      <w:lang w:val="nb-NO" w:eastAsia="ja-JP"/>
    </w:rPr>
  </w:style>
  <w:style w:type="character" w:customStyle="1" w:styleId="CarCar21">
    <w:name w:val="Car Car21"/>
    <w:qFormat/>
    <w:rsid w:val="009D1D89"/>
    <w:rPr>
      <w:rFonts w:eastAsia="MS Mincho"/>
      <w:lang w:val="en-GB" w:eastAsia="ja-JP"/>
    </w:rPr>
  </w:style>
  <w:style w:type="character" w:customStyle="1" w:styleId="CarCar91">
    <w:name w:val="Car Car91"/>
    <w:rsid w:val="009D1D89"/>
    <w:rPr>
      <w:rFonts w:ascii="Arial" w:hAnsi="Arial"/>
      <w:lang w:val="en-GB" w:eastAsia="ja-JP"/>
    </w:rPr>
  </w:style>
  <w:style w:type="character" w:customStyle="1" w:styleId="CarCar101">
    <w:name w:val="Car Car101"/>
    <w:rsid w:val="009D1D89"/>
    <w:rPr>
      <w:rFonts w:ascii="Arial" w:hAnsi="Arial"/>
      <w:lang w:val="en-GB" w:eastAsia="ja-JP"/>
    </w:rPr>
  </w:style>
  <w:style w:type="character" w:customStyle="1" w:styleId="810">
    <w:name w:val="(文字) (文字)81"/>
    <w:rsid w:val="009D1D89"/>
    <w:rPr>
      <w:rFonts w:ascii="Arial" w:eastAsia="MS Mincho" w:hAnsi="Arial"/>
      <w:lang w:val="en-GB" w:eastAsia="ar-SA" w:bidi="ar-SA"/>
    </w:rPr>
  </w:style>
  <w:style w:type="character" w:customStyle="1" w:styleId="710">
    <w:name w:val="(文字) (文字)71"/>
    <w:rsid w:val="009D1D89"/>
    <w:rPr>
      <w:rFonts w:ascii="Arial" w:eastAsia="MS Mincho" w:hAnsi="Arial"/>
      <w:sz w:val="36"/>
      <w:lang w:val="en-GB" w:eastAsia="ar-SA" w:bidi="ar-SA"/>
    </w:rPr>
  </w:style>
  <w:style w:type="character" w:customStyle="1" w:styleId="610">
    <w:name w:val="(文字) (文字)61"/>
    <w:rsid w:val="009D1D89"/>
    <w:rPr>
      <w:rFonts w:eastAsia="MS Mincho"/>
      <w:lang w:val="en-GB" w:eastAsia="ar-SA" w:bidi="ar-SA"/>
    </w:rPr>
  </w:style>
  <w:style w:type="character" w:customStyle="1" w:styleId="514">
    <w:name w:val="(文字) (文字)51"/>
    <w:rsid w:val="009D1D89"/>
    <w:rPr>
      <w:rFonts w:ascii="Courier New" w:eastAsia="MS Mincho" w:hAnsi="Courier New"/>
      <w:lang w:val="nb-NO" w:eastAsia="ar-SA" w:bidi="ar-SA"/>
    </w:rPr>
  </w:style>
  <w:style w:type="character" w:customStyle="1" w:styleId="CharChar231">
    <w:name w:val="Char Char231"/>
    <w:rsid w:val="009D1D89"/>
    <w:rPr>
      <w:rFonts w:ascii="Arial" w:hAnsi="Arial"/>
      <w:lang w:val="en-GB" w:eastAsia="en-US"/>
    </w:rPr>
  </w:style>
  <w:style w:type="character" w:customStyle="1" w:styleId="Titre33">
    <w:name w:val="Titre 33"/>
    <w:rsid w:val="009D1D8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D1D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D1D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9D1D89"/>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9D1D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D1D89"/>
    <w:rPr>
      <w:rFonts w:ascii="Times New Roman" w:eastAsia="MS Mincho" w:hAnsi="Times New Roman"/>
      <w:lang w:val="en-GB" w:eastAsia="en-US"/>
    </w:rPr>
  </w:style>
  <w:style w:type="character" w:customStyle="1" w:styleId="66">
    <w:name w:val="段落フォント6"/>
    <w:rsid w:val="009D1D89"/>
  </w:style>
  <w:style w:type="character" w:customStyle="1" w:styleId="67">
    <w:name w:val="コメント参照6"/>
    <w:rsid w:val="009D1D89"/>
    <w:rPr>
      <w:sz w:val="16"/>
    </w:rPr>
  </w:style>
  <w:style w:type="paragraph" w:customStyle="1" w:styleId="68">
    <w:name w:val="図表番号6"/>
    <w:basedOn w:val="Standard"/>
    <w:qFormat/>
    <w:rsid w:val="009D1D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D1D89"/>
    <w:pPr>
      <w:ind w:left="851" w:hanging="284"/>
    </w:pPr>
  </w:style>
  <w:style w:type="paragraph" w:customStyle="1" w:styleId="6a">
    <w:name w:val="箇条書き6"/>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D1D89"/>
    <w:pPr>
      <w:tabs>
        <w:tab w:val="clear" w:pos="644"/>
        <w:tab w:val="num" w:pos="1494"/>
      </w:tabs>
      <w:ind w:left="851" w:hanging="284"/>
    </w:pPr>
  </w:style>
  <w:style w:type="paragraph" w:customStyle="1" w:styleId="360">
    <w:name w:val="箇条書き 36"/>
    <w:basedOn w:val="261"/>
    <w:qFormat/>
    <w:rsid w:val="009D1D89"/>
    <w:pPr>
      <w:ind w:left="1135"/>
    </w:pPr>
  </w:style>
  <w:style w:type="paragraph" w:customStyle="1" w:styleId="262">
    <w:name w:val="一覧 26"/>
    <w:basedOn w:val="Liste"/>
    <w:qFormat/>
    <w:rsid w:val="009D1D8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D1D89"/>
    <w:pPr>
      <w:ind w:left="1135"/>
    </w:pPr>
  </w:style>
  <w:style w:type="paragraph" w:customStyle="1" w:styleId="460">
    <w:name w:val="一覧 46"/>
    <w:basedOn w:val="361"/>
    <w:qFormat/>
    <w:rsid w:val="009D1D89"/>
    <w:pPr>
      <w:ind w:left="1418"/>
    </w:pPr>
  </w:style>
  <w:style w:type="paragraph" w:customStyle="1" w:styleId="560">
    <w:name w:val="一覧 56"/>
    <w:basedOn w:val="460"/>
    <w:qFormat/>
    <w:rsid w:val="009D1D89"/>
  </w:style>
  <w:style w:type="paragraph" w:customStyle="1" w:styleId="461">
    <w:name w:val="箇条書き 46"/>
    <w:basedOn w:val="360"/>
    <w:qFormat/>
    <w:rsid w:val="009D1D89"/>
    <w:pPr>
      <w:ind w:left="1418"/>
    </w:pPr>
  </w:style>
  <w:style w:type="paragraph" w:customStyle="1" w:styleId="561">
    <w:name w:val="箇条書き 56"/>
    <w:basedOn w:val="461"/>
    <w:qFormat/>
    <w:rsid w:val="009D1D89"/>
    <w:pPr>
      <w:ind w:left="1702"/>
    </w:pPr>
  </w:style>
  <w:style w:type="paragraph" w:customStyle="1" w:styleId="6b">
    <w:name w:val="コメント文字列6"/>
    <w:basedOn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D1D89"/>
    <w:rPr>
      <w:b/>
      <w:bCs/>
    </w:rPr>
  </w:style>
  <w:style w:type="paragraph" w:customStyle="1" w:styleId="6d">
    <w:name w:val="見出しマップ6"/>
    <w:basedOn w:val="Standard"/>
    <w:qFormat/>
    <w:rsid w:val="009D1D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9D1D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9D1D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9D1D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9D1D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9D1D8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9D1D89"/>
    <w:rPr>
      <w:rFonts w:ascii="Times New Roman" w:eastAsia="MS Mincho" w:hAnsi="Times New Roman"/>
      <w:lang w:val="sv-SE" w:eastAsia="sv-SE"/>
    </w:rPr>
    <w:tblPr/>
  </w:style>
  <w:style w:type="table" w:customStyle="1" w:styleId="218">
    <w:name w:val="表 (クラシック) 21"/>
    <w:basedOn w:val="NormaleTabelle"/>
    <w:next w:val="TabelleKlassisch2"/>
    <w:rsid w:val="009D1D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9D1D8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9D1D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9D1D89"/>
    <w:rPr>
      <w:rFonts w:ascii="Times New Roman" w:eastAsia="SimSun" w:hAnsi="Times New Roman"/>
      <w:lang w:val="sv-SE" w:eastAsia="sv-SE"/>
    </w:rPr>
    <w:tblPr/>
  </w:style>
  <w:style w:type="table" w:customStyle="1" w:styleId="TableColorful13">
    <w:name w:val="Table Colorful 13"/>
    <w:basedOn w:val="NormaleTabelle"/>
    <w:next w:val="TabelleFarbig1"/>
    <w:rsid w:val="009D1D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9D1D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9D1D8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9D1D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9D1D8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9D1D89"/>
    <w:rPr>
      <w:rFonts w:ascii="Times New Roman" w:eastAsia="SimSun" w:hAnsi="Times New Roman"/>
      <w:lang w:val="sv-SE" w:eastAsia="sv-SE"/>
    </w:rPr>
    <w:tblPr/>
  </w:style>
  <w:style w:type="table" w:customStyle="1" w:styleId="TableGrid1122">
    <w:name w:val="Table Grid1122"/>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9D1D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9D1D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9D1D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9D1D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9D1D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9D1D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9D1D89"/>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9D1D89"/>
    <w:rPr>
      <w:rFonts w:ascii="Times New Roman" w:eastAsia="MS Mincho" w:hAnsi="Times New Roman"/>
      <w:lang w:val="sv-SE" w:eastAsia="sv-SE"/>
    </w:rPr>
    <w:tblPr/>
  </w:style>
  <w:style w:type="numbering" w:customStyle="1" w:styleId="Style131">
    <w:name w:val="Style131"/>
    <w:uiPriority w:val="99"/>
    <w:rsid w:val="009D1D89"/>
    <w:pPr>
      <w:numPr>
        <w:numId w:val="13"/>
      </w:numPr>
    </w:pPr>
  </w:style>
  <w:style w:type="table" w:customStyle="1" w:styleId="2110">
    <w:name w:val="表 (クラシック) 211"/>
    <w:basedOn w:val="NormaleTabelle"/>
    <w:next w:val="TabelleKlassisch2"/>
    <w:qFormat/>
    <w:rsid w:val="009D1D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9D1D8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qFormat/>
    <w:rsid w:val="009D1D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qFormat/>
    <w:rsid w:val="009D1D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9D1D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9D1D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qFormat/>
    <w:rsid w:val="009D1D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qFormat/>
    <w:rsid w:val="009D1D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D1D89"/>
    <w:pPr>
      <w:numPr>
        <w:numId w:val="14"/>
      </w:numPr>
    </w:pPr>
  </w:style>
  <w:style w:type="numbering" w:customStyle="1" w:styleId="SGS211">
    <w:name w:val="SGS211"/>
    <w:uiPriority w:val="99"/>
    <w:rsid w:val="009D1D89"/>
  </w:style>
  <w:style w:type="table" w:customStyle="1" w:styleId="TableClassic2211">
    <w:name w:val="Table Classic 2211"/>
    <w:basedOn w:val="NormaleTabelle"/>
    <w:next w:val="TabelleKlassisch2"/>
    <w:rsid w:val="009D1D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9D1D89"/>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D1D89"/>
    <w:rPr>
      <w:rFonts w:ascii="Times New Roman" w:eastAsia="Times New Roman" w:hAnsi="Times New Roman"/>
      <w:lang w:eastAsia="en-GB"/>
    </w:rPr>
  </w:style>
  <w:style w:type="character" w:customStyle="1" w:styleId="1fff3">
    <w:name w:val="表題 (文字)1"/>
    <w:aliases w:val="Section Header (文字)1"/>
    <w:rsid w:val="009D1D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D1D89"/>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9D1D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
    <w:uiPriority w:val="99"/>
    <w:qFormat/>
    <w:rsid w:val="009D1D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qFormat/>
    <w:rsid w:val="009D1D8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D1D89"/>
    <w:pPr>
      <w:ind w:left="851" w:hanging="284"/>
    </w:pPr>
  </w:style>
  <w:style w:type="paragraph" w:customStyle="1" w:styleId="77">
    <w:name w:val="箇条書き7"/>
    <w:basedOn w:val="Liste"/>
    <w:uiPriority w:val="99"/>
    <w:qFormat/>
    <w:rsid w:val="009D1D8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D1D89"/>
    <w:pPr>
      <w:tabs>
        <w:tab w:val="clear" w:pos="644"/>
        <w:tab w:val="num" w:pos="1494"/>
      </w:tabs>
      <w:ind w:left="851" w:hanging="284"/>
    </w:pPr>
  </w:style>
  <w:style w:type="paragraph" w:customStyle="1" w:styleId="370">
    <w:name w:val="箇条書き 37"/>
    <w:basedOn w:val="271"/>
    <w:uiPriority w:val="99"/>
    <w:qFormat/>
    <w:rsid w:val="009D1D89"/>
    <w:pPr>
      <w:ind w:left="1135"/>
    </w:pPr>
  </w:style>
  <w:style w:type="paragraph" w:customStyle="1" w:styleId="272">
    <w:name w:val="一覧 27"/>
    <w:basedOn w:val="Liste"/>
    <w:uiPriority w:val="99"/>
    <w:qFormat/>
    <w:rsid w:val="009D1D8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D1D89"/>
    <w:pPr>
      <w:ind w:left="1135"/>
    </w:pPr>
  </w:style>
  <w:style w:type="paragraph" w:customStyle="1" w:styleId="470">
    <w:name w:val="一覧 47"/>
    <w:basedOn w:val="371"/>
    <w:uiPriority w:val="99"/>
    <w:qFormat/>
    <w:rsid w:val="009D1D89"/>
    <w:pPr>
      <w:ind w:left="1418"/>
    </w:pPr>
  </w:style>
  <w:style w:type="paragraph" w:customStyle="1" w:styleId="570">
    <w:name w:val="一覧 57"/>
    <w:basedOn w:val="470"/>
    <w:uiPriority w:val="99"/>
    <w:qFormat/>
    <w:rsid w:val="009D1D89"/>
    <w:pPr>
      <w:ind w:left="1702"/>
    </w:pPr>
  </w:style>
  <w:style w:type="paragraph" w:customStyle="1" w:styleId="471">
    <w:name w:val="箇条書き 47"/>
    <w:basedOn w:val="370"/>
    <w:uiPriority w:val="99"/>
    <w:qFormat/>
    <w:rsid w:val="009D1D89"/>
    <w:pPr>
      <w:ind w:left="1418"/>
    </w:pPr>
  </w:style>
  <w:style w:type="paragraph" w:customStyle="1" w:styleId="571">
    <w:name w:val="箇条書き 57"/>
    <w:basedOn w:val="471"/>
    <w:uiPriority w:val="99"/>
    <w:qFormat/>
    <w:rsid w:val="009D1D89"/>
    <w:pPr>
      <w:ind w:left="1702"/>
    </w:pPr>
  </w:style>
  <w:style w:type="paragraph" w:customStyle="1" w:styleId="78">
    <w:name w:val="コメント文字列7"/>
    <w:basedOn w:val="Standard"/>
    <w:uiPriority w:val="99"/>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D1D89"/>
    <w:rPr>
      <w:b/>
      <w:bCs/>
    </w:rPr>
  </w:style>
  <w:style w:type="paragraph" w:customStyle="1" w:styleId="7a">
    <w:name w:val="見出しマップ7"/>
    <w:basedOn w:val="Standard"/>
    <w:uiPriority w:val="99"/>
    <w:qFormat/>
    <w:rsid w:val="009D1D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
    <w:uiPriority w:val="99"/>
    <w:qFormat/>
    <w:rsid w:val="009D1D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
    <w:uiPriority w:val="99"/>
    <w:qFormat/>
    <w:rsid w:val="009D1D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
    <w:uiPriority w:val="99"/>
    <w:qFormat/>
    <w:rsid w:val="009D1D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
    <w:uiPriority w:val="99"/>
    <w:qFormat/>
    <w:rsid w:val="009D1D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
    <w:next w:val="Standard"/>
    <w:uiPriority w:val="99"/>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
    <w:uiPriority w:val="99"/>
    <w:qFormat/>
    <w:rsid w:val="009D1D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
    <w:uiPriority w:val="99"/>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
    <w:uiPriority w:val="99"/>
    <w:qFormat/>
    <w:rsid w:val="009D1D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D1D89"/>
  </w:style>
  <w:style w:type="character" w:customStyle="1" w:styleId="7f">
    <w:name w:val="コメント参照7"/>
    <w:rsid w:val="009D1D89"/>
    <w:rPr>
      <w:sz w:val="16"/>
    </w:rPr>
  </w:style>
  <w:style w:type="table" w:customStyle="1" w:styleId="TableGrid8">
    <w:name w:val="Table Grid8"/>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9D1D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9D1D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9D1D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9D1D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9D1D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9D1D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9D1D89"/>
  </w:style>
  <w:style w:type="paragraph" w:customStyle="1" w:styleId="Figuretitle0">
    <w:name w:val="Figure_title"/>
    <w:basedOn w:val="Standard"/>
    <w:next w:val="Standard"/>
    <w:qFormat/>
    <w:rsid w:val="009D1D8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Standard"/>
    <w:next w:val="Standard"/>
    <w:qFormat/>
    <w:rsid w:val="009D1D8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Standard"/>
    <w:qFormat/>
    <w:rsid w:val="009D1D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9D1D8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Standard"/>
    <w:next w:val="Standard"/>
    <w:link w:val="TableNo0"/>
    <w:qFormat/>
    <w:rsid w:val="009D1D8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Standard"/>
    <w:next w:val="Tabletext1"/>
    <w:qFormat/>
    <w:rsid w:val="009D1D8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Standard"/>
    <w:uiPriority w:val="99"/>
    <w:qFormat/>
    <w:rsid w:val="009D1D89"/>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
    <w:next w:val="Standard"/>
    <w:qFormat/>
    <w:rsid w:val="009D1D89"/>
    <w:pPr>
      <w:suppressAutoHyphens/>
      <w:overflowPunct w:val="0"/>
      <w:autoSpaceDE w:val="0"/>
      <w:autoSpaceDN w:val="0"/>
      <w:adjustRightInd w:val="0"/>
      <w:jc w:val="both"/>
      <w:textAlignment w:val="baseline"/>
    </w:pPr>
    <w:rPr>
      <w:rFonts w:eastAsia="Batang"/>
    </w:rPr>
  </w:style>
  <w:style w:type="numbering" w:customStyle="1" w:styleId="LFO19">
    <w:name w:val="LFO19"/>
    <w:basedOn w:val="KeineListe"/>
    <w:rsid w:val="009D1D89"/>
    <w:pPr>
      <w:numPr>
        <w:numId w:val="26"/>
      </w:numPr>
    </w:pPr>
  </w:style>
  <w:style w:type="paragraph" w:customStyle="1" w:styleId="enumlev3">
    <w:name w:val="enumlev3"/>
    <w:basedOn w:val="enumlev2"/>
    <w:qFormat/>
    <w:rsid w:val="009D1D8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bsatz-Standardschriftart"/>
    <w:qFormat/>
    <w:rsid w:val="009D1D89"/>
  </w:style>
  <w:style w:type="paragraph" w:customStyle="1" w:styleId="TdocHeader2">
    <w:name w:val="Tdoc_Header_2"/>
    <w:basedOn w:val="Standard"/>
    <w:qFormat/>
    <w:rsid w:val="009D1D8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Standard"/>
    <w:qFormat/>
    <w:rsid w:val="009D1D8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9D1D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9D1D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9D1D8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9D1D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9D1D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9D1D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9D1D8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9D1D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D1D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D1D89"/>
    <w:rPr>
      <w:smallCaps/>
      <w:color w:val="5A5A5A"/>
    </w:rPr>
  </w:style>
  <w:style w:type="paragraph" w:customStyle="1" w:styleId="Style90">
    <w:name w:val="_Style 90"/>
    <w:uiPriority w:val="99"/>
    <w:semiHidden/>
    <w:qFormat/>
    <w:rsid w:val="009D1D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D1D89"/>
    <w:rPr>
      <w:smallCaps/>
      <w:color w:val="5A5A5A"/>
    </w:rPr>
  </w:style>
  <w:style w:type="character" w:customStyle="1" w:styleId="Char70">
    <w:name w:val="批注主题 Char7"/>
    <w:qFormat/>
    <w:rsid w:val="009D1D89"/>
    <w:rPr>
      <w:rFonts w:eastAsia="MS Mincho"/>
      <w:b/>
      <w:bCs/>
      <w:lang w:val="x-none" w:eastAsia="zh-CN"/>
    </w:rPr>
  </w:style>
  <w:style w:type="character" w:customStyle="1" w:styleId="Char41">
    <w:name w:val="日期 Char4"/>
    <w:qFormat/>
    <w:rsid w:val="009D1D89"/>
    <w:rPr>
      <w:lang w:eastAsia="x-none"/>
    </w:rPr>
  </w:style>
  <w:style w:type="character" w:customStyle="1" w:styleId="1fff4">
    <w:name w:val="文档结构图 字符1"/>
    <w:qFormat/>
    <w:rsid w:val="009D1D89"/>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D1D89"/>
    <w:rPr>
      <w:rFonts w:ascii="Arial" w:eastAsia="Times New Roman" w:hAnsi="Arial"/>
      <w:b/>
      <w:i/>
      <w:noProof/>
      <w:sz w:val="18"/>
    </w:rPr>
  </w:style>
  <w:style w:type="character" w:customStyle="1" w:styleId="1fff5">
    <w:name w:val="批注框文本 字符1"/>
    <w:qFormat/>
    <w:rsid w:val="009D1D89"/>
    <w:rPr>
      <w:sz w:val="18"/>
      <w:szCs w:val="18"/>
      <w:lang w:val="en-GB" w:eastAsia="en-US"/>
    </w:rPr>
  </w:style>
  <w:style w:type="character" w:customStyle="1" w:styleId="1fff6">
    <w:name w:val="批注文字 字符1"/>
    <w:qFormat/>
    <w:rsid w:val="009D1D89"/>
    <w:rPr>
      <w:rFonts w:eastAsia="MS Mincho"/>
      <w:lang w:val="x-none" w:eastAsia="en-US"/>
    </w:rPr>
  </w:style>
  <w:style w:type="character" w:customStyle="1" w:styleId="1fff7">
    <w:name w:val="批注主题 字符1"/>
    <w:qFormat/>
    <w:rsid w:val="009D1D8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D1D89"/>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D1D89"/>
    <w:rPr>
      <w:rFonts w:eastAsia="Times New Roman"/>
      <w:sz w:val="16"/>
    </w:rPr>
  </w:style>
  <w:style w:type="character" w:customStyle="1" w:styleId="1fff8">
    <w:name w:val="正文文本缩进 字符1"/>
    <w:qFormat/>
    <w:rsid w:val="009D1D8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D1D8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D1D8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D1D8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D1D89"/>
    <w:rPr>
      <w:rFonts w:ascii="Arial" w:eastAsia="Times New Roman" w:hAnsi="Arial"/>
      <w:sz w:val="32"/>
    </w:rPr>
  </w:style>
  <w:style w:type="character" w:customStyle="1" w:styleId="611">
    <w:name w:val="标题 6 字符1"/>
    <w:aliases w:val="T1 字符1,Header 6 字符1"/>
    <w:qFormat/>
    <w:rsid w:val="009D1D89"/>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D1D89"/>
    <w:rPr>
      <w:rFonts w:ascii="Arial" w:eastAsia="Times New Roman" w:hAnsi="Arial"/>
      <w:b/>
      <w:noProof/>
      <w:sz w:val="18"/>
    </w:rPr>
  </w:style>
  <w:style w:type="character" w:customStyle="1" w:styleId="1fff9">
    <w:name w:val="纯文本 字符1"/>
    <w:qFormat/>
    <w:rsid w:val="009D1D89"/>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D1D89"/>
    <w:rPr>
      <w:rFonts w:eastAsia="SimSun"/>
      <w:lang w:val="en-GB" w:eastAsia="ja-JP"/>
    </w:rPr>
  </w:style>
  <w:style w:type="character" w:customStyle="1" w:styleId="21a">
    <w:name w:val="正文文本 2 字符1"/>
    <w:qFormat/>
    <w:rsid w:val="009D1D89"/>
    <w:rPr>
      <w:rFonts w:eastAsia="SimSun"/>
      <w:i/>
      <w:lang w:val="en-GB" w:eastAsia="x-none"/>
    </w:rPr>
  </w:style>
  <w:style w:type="character" w:customStyle="1" w:styleId="317">
    <w:name w:val="正文文本 3 字符1"/>
    <w:qFormat/>
    <w:rsid w:val="009D1D89"/>
    <w:rPr>
      <w:rFonts w:eastAsia="Osaka"/>
      <w:color w:val="000000"/>
      <w:lang w:val="en-GB" w:eastAsia="x-none"/>
    </w:rPr>
  </w:style>
  <w:style w:type="character" w:customStyle="1" w:styleId="21b">
    <w:name w:val="正文文本缩进 2 字符1"/>
    <w:qFormat/>
    <w:rsid w:val="009D1D89"/>
    <w:rPr>
      <w:rFonts w:eastAsia="MS Mincho"/>
      <w:lang w:val="en-GB" w:eastAsia="en-GB"/>
    </w:rPr>
  </w:style>
  <w:style w:type="character" w:customStyle="1" w:styleId="1fffa">
    <w:name w:val="尾注文本 字符1"/>
    <w:qFormat/>
    <w:rsid w:val="009D1D89"/>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D1D89"/>
    <w:rPr>
      <w:rFonts w:eastAsia="MS Mincho"/>
      <w:b/>
      <w:lang w:val="en-GB" w:eastAsia="en-US"/>
    </w:rPr>
  </w:style>
  <w:style w:type="character" w:customStyle="1" w:styleId="711">
    <w:name w:val="标题 7 字符1"/>
    <w:aliases w:val="L7 字符1,Header 7 字符1"/>
    <w:qFormat/>
    <w:rsid w:val="009D1D89"/>
    <w:rPr>
      <w:rFonts w:ascii="Arial" w:eastAsia="Times New Roman" w:hAnsi="Arial"/>
    </w:rPr>
  </w:style>
  <w:style w:type="character" w:customStyle="1" w:styleId="811">
    <w:name w:val="标题 8 字符1"/>
    <w:qFormat/>
    <w:rsid w:val="009D1D89"/>
    <w:rPr>
      <w:rFonts w:ascii="Arial" w:eastAsia="Times New Roman" w:hAnsi="Arial"/>
      <w:sz w:val="36"/>
    </w:rPr>
  </w:style>
  <w:style w:type="character" w:customStyle="1" w:styleId="912">
    <w:name w:val="标题 9 字符1"/>
    <w:aliases w:val="Figure Heading 字符,FH 字符"/>
    <w:qFormat/>
    <w:rsid w:val="009D1D89"/>
    <w:rPr>
      <w:rFonts w:ascii="Arial" w:eastAsia="Times New Roman" w:hAnsi="Arial"/>
      <w:sz w:val="36"/>
    </w:rPr>
  </w:style>
  <w:style w:type="character" w:customStyle="1" w:styleId="1fffc">
    <w:name w:val="注释标题 字符1"/>
    <w:qFormat/>
    <w:rsid w:val="009D1D89"/>
    <w:rPr>
      <w:rFonts w:eastAsia="MS Mincho"/>
      <w:lang w:eastAsia="en-US"/>
    </w:rPr>
  </w:style>
  <w:style w:type="character" w:customStyle="1" w:styleId="HTML10">
    <w:name w:val="HTML 预设格式 字符1"/>
    <w:rsid w:val="009D1D89"/>
    <w:rPr>
      <w:rFonts w:ascii="Courier New" w:eastAsia="MS Mincho" w:hAnsi="Courier New"/>
      <w:lang w:val="en-GB" w:eastAsia="ja-JP"/>
    </w:rPr>
  </w:style>
  <w:style w:type="character" w:customStyle="1" w:styleId="jlqj4b">
    <w:name w:val="jlqj4b"/>
    <w:basedOn w:val="Absatz-Standardschriftart"/>
    <w:rsid w:val="009D1D89"/>
  </w:style>
  <w:style w:type="character" w:customStyle="1" w:styleId="yieifb">
    <w:name w:val="yieifb"/>
    <w:basedOn w:val="Absatz-Standardschriftart"/>
    <w:rsid w:val="009D1D89"/>
  </w:style>
  <w:style w:type="character" w:customStyle="1" w:styleId="kihvae">
    <w:name w:val="kihvae"/>
    <w:basedOn w:val="Absatz-Standardschriftart"/>
    <w:rsid w:val="009D1D89"/>
  </w:style>
  <w:style w:type="character" w:customStyle="1" w:styleId="viiyi">
    <w:name w:val="viiyi"/>
    <w:basedOn w:val="Absatz-Standardschriftart"/>
    <w:rsid w:val="009D1D89"/>
  </w:style>
  <w:style w:type="paragraph" w:customStyle="1" w:styleId="123">
    <w:name w:val="修订12"/>
    <w:hidden/>
    <w:semiHidden/>
    <w:qFormat/>
    <w:rsid w:val="009D1D89"/>
    <w:rPr>
      <w:rFonts w:ascii="Times New Roman" w:eastAsia="Batang" w:hAnsi="Times New Roman"/>
      <w:lang w:val="en-GB" w:eastAsia="en-US"/>
    </w:rPr>
  </w:style>
  <w:style w:type="paragraph" w:customStyle="1" w:styleId="7f0">
    <w:name w:val="目录 7"/>
    <w:basedOn w:val="Standard"/>
    <w:next w:val="Standard"/>
    <w:uiPriority w:val="39"/>
    <w:qFormat/>
    <w:rsid w:val="009D1D8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9D1D89"/>
    <w:rPr>
      <w:color w:val="808080"/>
      <w:shd w:val="clear" w:color="auto" w:fill="E6E6E6"/>
    </w:rPr>
  </w:style>
  <w:style w:type="paragraph" w:customStyle="1" w:styleId="Style95">
    <w:name w:val="_Style 95"/>
    <w:uiPriority w:val="99"/>
    <w:semiHidden/>
    <w:qFormat/>
    <w:rsid w:val="009D1D89"/>
    <w:pPr>
      <w:autoSpaceDN w:val="0"/>
      <w:spacing w:after="160" w:line="254" w:lineRule="auto"/>
    </w:pPr>
    <w:rPr>
      <w:lang w:val="en-GB" w:eastAsia="en-US"/>
    </w:rPr>
  </w:style>
  <w:style w:type="paragraph" w:customStyle="1" w:styleId="Style91">
    <w:name w:val="_Style 91"/>
    <w:uiPriority w:val="99"/>
    <w:semiHidden/>
    <w:qFormat/>
    <w:rsid w:val="009D1D89"/>
    <w:pPr>
      <w:autoSpaceDN w:val="0"/>
      <w:spacing w:after="160" w:line="256" w:lineRule="auto"/>
    </w:pPr>
    <w:rPr>
      <w:lang w:val="en-GB" w:eastAsia="en-US"/>
    </w:rPr>
  </w:style>
  <w:style w:type="character" w:customStyle="1" w:styleId="Style115">
    <w:name w:val="_Style 115"/>
    <w:uiPriority w:val="31"/>
    <w:qFormat/>
    <w:rsid w:val="009D1D89"/>
    <w:rPr>
      <w:smallCaps/>
      <w:color w:val="5A5A5A"/>
    </w:rPr>
  </w:style>
  <w:style w:type="character" w:customStyle="1" w:styleId="Style104">
    <w:name w:val="_Style 104"/>
    <w:uiPriority w:val="31"/>
    <w:qFormat/>
    <w:rsid w:val="009D1D89"/>
    <w:rPr>
      <w:smallCaps/>
      <w:color w:val="5A5A5A"/>
    </w:rPr>
  </w:style>
  <w:style w:type="table" w:customStyle="1" w:styleId="TableGrid25">
    <w:name w:val="Table Grid25"/>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9D1D89"/>
    <w:rPr>
      <w:i/>
      <w:iCs/>
      <w:color w:val="808080"/>
    </w:rPr>
  </w:style>
  <w:style w:type="character" w:customStyle="1" w:styleId="1fffe">
    <w:name w:val="明显参考1"/>
    <w:uiPriority w:val="32"/>
    <w:qFormat/>
    <w:rsid w:val="009D1D89"/>
    <w:rPr>
      <w:b/>
      <w:bCs/>
      <w:smallCaps/>
      <w:color w:val="C0504D"/>
      <w:spacing w:val="5"/>
      <w:u w:val="single"/>
    </w:rPr>
  </w:style>
  <w:style w:type="character" w:customStyle="1" w:styleId="1ffff">
    <w:name w:val="书籍标题1"/>
    <w:uiPriority w:val="33"/>
    <w:qFormat/>
    <w:rsid w:val="009D1D89"/>
    <w:rPr>
      <w:b/>
      <w:bCs/>
      <w:smallCaps/>
      <w:spacing w:val="5"/>
    </w:rPr>
  </w:style>
  <w:style w:type="paragraph" w:customStyle="1" w:styleId="712">
    <w:name w:val="目录 71"/>
    <w:basedOn w:val="Standard"/>
    <w:next w:val="Standard"/>
    <w:uiPriority w:val="39"/>
    <w:qFormat/>
    <w:rsid w:val="009D1D8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krotext">
    <w:name w:val="macro"/>
    <w:link w:val="MakrotextZchn"/>
    <w:uiPriority w:val="99"/>
    <w:qFormat/>
    <w:rsid w:val="009D1D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9D1D89"/>
    <w:rPr>
      <w:rFonts w:ascii="Courier New" w:eastAsia="SimSun" w:hAnsi="Courier New"/>
      <w:kern w:val="2"/>
      <w:sz w:val="24"/>
      <w:lang w:val="en-US" w:eastAsia="zh-CN"/>
    </w:rPr>
  </w:style>
  <w:style w:type="paragraph" w:styleId="Index8">
    <w:name w:val="index 8"/>
    <w:basedOn w:val="Standard"/>
    <w:next w:val="Standard"/>
    <w:uiPriority w:val="99"/>
    <w:qFormat/>
    <w:rsid w:val="009D1D8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Standard"/>
    <w:next w:val="Standard"/>
    <w:uiPriority w:val="99"/>
    <w:qFormat/>
    <w:rsid w:val="009D1D8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Standard"/>
    <w:next w:val="Standard"/>
    <w:uiPriority w:val="99"/>
    <w:qFormat/>
    <w:rsid w:val="009D1D8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Standard"/>
    <w:next w:val="Standard"/>
    <w:uiPriority w:val="99"/>
    <w:qFormat/>
    <w:rsid w:val="009D1D8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Standard"/>
    <w:next w:val="Standard"/>
    <w:uiPriority w:val="99"/>
    <w:qFormat/>
    <w:rsid w:val="009D1D8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Standard"/>
    <w:next w:val="Standard"/>
    <w:uiPriority w:val="99"/>
    <w:qFormat/>
    <w:rsid w:val="009D1D8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Standard"/>
    <w:next w:val="Standard"/>
    <w:uiPriority w:val="99"/>
    <w:qFormat/>
    <w:rsid w:val="009D1D8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elleRaster1">
    <w:name w:val="Table Grid 1"/>
    <w:basedOn w:val="NormaleTabelle"/>
    <w:qFormat/>
    <w:rsid w:val="009D1D8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bsatz-Standardschriftart"/>
    <w:qFormat/>
    <w:rsid w:val="009D1D89"/>
    <w:rPr>
      <w:rFonts w:ascii="Arial" w:eastAsia="Times New Roman" w:hAnsi="Arial" w:cs="Times New Roman"/>
      <w:sz w:val="28"/>
      <w:szCs w:val="20"/>
      <w:lang w:eastAsia="ja-JP"/>
    </w:rPr>
  </w:style>
  <w:style w:type="character" w:customStyle="1" w:styleId="BodyTextChar3">
    <w:name w:val="Body Text Char3"/>
    <w:qFormat/>
    <w:rsid w:val="009D1D89"/>
    <w:rPr>
      <w:rFonts w:ascii="Times New Roman" w:eastAsia="Times New Roman" w:hAnsi="Times New Roman"/>
      <w:color w:val="000000"/>
      <w:lang w:val="en-GB" w:eastAsia="ja-JP"/>
    </w:rPr>
  </w:style>
  <w:style w:type="paragraph" w:customStyle="1" w:styleId="7110">
    <w:name w:val="目录 711"/>
    <w:basedOn w:val="Standard"/>
    <w:next w:val="Standard"/>
    <w:uiPriority w:val="39"/>
    <w:qFormat/>
    <w:rsid w:val="009D1D8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9D1D89"/>
    <w:rPr>
      <w:rFonts w:ascii="Arial" w:hAnsi="Arial"/>
      <w:lang w:val="en-GB" w:eastAsia="en-US" w:bidi="ar-SA"/>
    </w:rPr>
  </w:style>
  <w:style w:type="character" w:customStyle="1" w:styleId="p1">
    <w:name w:val="p1"/>
    <w:qFormat/>
    <w:rsid w:val="009D1D89"/>
  </w:style>
  <w:style w:type="character" w:customStyle="1" w:styleId="e-031">
    <w:name w:val="e-031"/>
    <w:qFormat/>
    <w:rsid w:val="009D1D89"/>
    <w:rPr>
      <w:i/>
      <w:iCs/>
    </w:rPr>
  </w:style>
  <w:style w:type="character" w:customStyle="1" w:styleId="IntenseEmphasis1">
    <w:name w:val="Intense Emphasis1"/>
    <w:basedOn w:val="Absatz-Standardschriftart"/>
    <w:uiPriority w:val="21"/>
    <w:qFormat/>
    <w:rsid w:val="009D1D89"/>
    <w:rPr>
      <w:b/>
      <w:bCs/>
      <w:i/>
      <w:iCs/>
      <w:color w:val="4F81BD"/>
    </w:rPr>
  </w:style>
  <w:style w:type="paragraph" w:customStyle="1" w:styleId="1111">
    <w:name w:val="修订111"/>
    <w:hidden/>
    <w:uiPriority w:val="99"/>
    <w:semiHidden/>
    <w:qFormat/>
    <w:rsid w:val="009D1D89"/>
    <w:rPr>
      <w:rFonts w:ascii="Times New Roman" w:eastAsia="Batang" w:hAnsi="Times New Roman"/>
      <w:lang w:val="en-GB" w:eastAsia="en-US"/>
    </w:rPr>
  </w:style>
  <w:style w:type="character" w:customStyle="1" w:styleId="TAHChar">
    <w:name w:val="TAH Char"/>
    <w:qFormat/>
    <w:locked/>
    <w:rsid w:val="009D1D89"/>
    <w:rPr>
      <w:rFonts w:ascii="Arial" w:hAnsi="Arial" w:cs="Arial"/>
      <w:b/>
      <w:sz w:val="18"/>
      <w:lang w:val="en-GB"/>
    </w:rPr>
  </w:style>
  <w:style w:type="character" w:customStyle="1" w:styleId="IntenseEmphasis2">
    <w:name w:val="Intense Emphasis2"/>
    <w:uiPriority w:val="21"/>
    <w:qFormat/>
    <w:rsid w:val="009D1D89"/>
    <w:rPr>
      <w:b/>
      <w:bCs/>
      <w:i/>
      <w:iCs/>
      <w:color w:val="4F81BD"/>
    </w:rPr>
  </w:style>
  <w:style w:type="paragraph" w:customStyle="1" w:styleId="TOCHeading1">
    <w:name w:val="TOC Heading1"/>
    <w:basedOn w:val="berschrift1"/>
    <w:next w:val="Standard"/>
    <w:uiPriority w:val="39"/>
    <w:unhideWhenUsed/>
    <w:qFormat/>
    <w:rsid w:val="009D1D8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9D1D89"/>
  </w:style>
  <w:style w:type="character" w:customStyle="1" w:styleId="search-word-mail">
    <w:name w:val="search-word-mail"/>
    <w:qFormat/>
    <w:rsid w:val="009D1D89"/>
  </w:style>
  <w:style w:type="character" w:customStyle="1" w:styleId="SubtleReference1">
    <w:name w:val="Subtle Reference1"/>
    <w:uiPriority w:val="31"/>
    <w:qFormat/>
    <w:rsid w:val="009D1D89"/>
    <w:rPr>
      <w:smallCaps/>
      <w:color w:val="5A5A5A"/>
    </w:rPr>
  </w:style>
  <w:style w:type="character" w:customStyle="1" w:styleId="word">
    <w:name w:val="word"/>
    <w:basedOn w:val="Absatz-Standardschriftart"/>
    <w:qFormat/>
    <w:rsid w:val="009D1D89"/>
  </w:style>
  <w:style w:type="character" w:customStyle="1" w:styleId="affc">
    <w:name w:val="首标题"/>
    <w:qFormat/>
    <w:rsid w:val="009D1D89"/>
    <w:rPr>
      <w:rFonts w:ascii="Arial" w:eastAsia="SimSun" w:hAnsi="Arial"/>
      <w:sz w:val="24"/>
      <w:lang w:val="en-US" w:eastAsia="zh-CN" w:bidi="ar-SA"/>
    </w:rPr>
  </w:style>
  <w:style w:type="character" w:customStyle="1" w:styleId="HeaderChar1">
    <w:name w:val="Header Char1"/>
    <w:basedOn w:val="Absatz-Standardschriftart"/>
    <w:qFormat/>
    <w:rsid w:val="009D1D89"/>
    <w:rPr>
      <w:rFonts w:ascii="Times New Roman" w:hAnsi="Times New Roman"/>
      <w:lang w:val="en-GB" w:eastAsia="en-US"/>
    </w:rPr>
  </w:style>
  <w:style w:type="paragraph" w:customStyle="1" w:styleId="Style86">
    <w:name w:val="_Style 86"/>
    <w:uiPriority w:val="99"/>
    <w:semiHidden/>
    <w:qFormat/>
    <w:rsid w:val="009D1D89"/>
    <w:pPr>
      <w:spacing w:after="160" w:line="259" w:lineRule="auto"/>
    </w:pPr>
    <w:rPr>
      <w:rFonts w:ascii="Times New Roman" w:eastAsia="MS Mincho" w:hAnsi="Times New Roman"/>
      <w:lang w:val="en-GB" w:eastAsia="en-US"/>
    </w:rPr>
  </w:style>
  <w:style w:type="paragraph" w:customStyle="1" w:styleId="arial2">
    <w:name w:val="arial"/>
    <w:basedOn w:val="TAL"/>
    <w:rsid w:val="009D1D89"/>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9D1D89"/>
    <w:rPr>
      <w:b/>
      <w:bCs/>
      <w:i/>
      <w:iCs/>
      <w:color w:val="4F81BD"/>
    </w:rPr>
  </w:style>
  <w:style w:type="paragraph" w:customStyle="1" w:styleId="affd">
    <w:name w:val="参考资料列表"/>
    <w:basedOn w:val="Liste"/>
    <w:link w:val="Chard"/>
    <w:qFormat/>
    <w:rsid w:val="009D1D8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D1D89"/>
    <w:rPr>
      <w:rFonts w:ascii="Times New Roman" w:eastAsia="SimSun" w:hAnsi="Times New Roman"/>
      <w:sz w:val="21"/>
      <w:szCs w:val="22"/>
      <w:lang w:val="en-GB" w:eastAsia="zh-CN"/>
    </w:rPr>
  </w:style>
  <w:style w:type="character" w:customStyle="1" w:styleId="affe">
    <w:name w:val="文稿抬头"/>
    <w:qFormat/>
    <w:rsid w:val="009D1D89"/>
    <w:rPr>
      <w:rFonts w:eastAsia="MS Mincho"/>
      <w:b/>
      <w:bCs/>
      <w:sz w:val="24"/>
    </w:rPr>
  </w:style>
  <w:style w:type="paragraph" w:customStyle="1" w:styleId="Revisin">
    <w:name w:val="Revisión"/>
    <w:hidden/>
    <w:uiPriority w:val="99"/>
    <w:semiHidden/>
    <w:qFormat/>
    <w:rsid w:val="009D1D89"/>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Standard"/>
    <w:uiPriority w:val="99"/>
    <w:qFormat/>
    <w:rsid w:val="009D1D8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Standard"/>
    <w:uiPriority w:val="99"/>
    <w:qFormat/>
    <w:rsid w:val="009D1D8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StandardeinzugZchn">
    <w:name w:val="Standardeinzug Zchn"/>
    <w:aliases w:val="d Zchn,表正文 Zchn,正文非缩进 Zchn,正文不缩进 Zchn,首行缩进 Zchn,特点 Zchn,段1 Zchn,正文（首行缩进两字） Char Char Char Char Char Zchn,正文（首行缩进两字） Char Char Char Char Zchn,正文（首行缩进两字） Char Char Zchn,正文缩进 Char Zchn,正文（首行缩进两字） Char Zchn,正文（首行缩进两字） Char Char Char Zchn"/>
    <w:link w:val="Standardeinzug"/>
    <w:qFormat/>
    <w:locked/>
    <w:rsid w:val="009D1D89"/>
    <w:rPr>
      <w:rFonts w:ascii="Times New Roman" w:eastAsia="MS Mincho" w:hAnsi="Times New Roman"/>
      <w:lang w:val="it-IT" w:eastAsia="en-GB"/>
    </w:rPr>
  </w:style>
  <w:style w:type="paragraph" w:customStyle="1" w:styleId="Doc-text2">
    <w:name w:val="Doc-text2"/>
    <w:basedOn w:val="Standard"/>
    <w:link w:val="Doc-text2Char"/>
    <w:qFormat/>
    <w:rsid w:val="009D1D89"/>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D1D89"/>
    <w:rPr>
      <w:rFonts w:ascii="Arial" w:eastAsia="MS Mincho" w:hAnsi="Arial"/>
      <w:szCs w:val="24"/>
      <w:lang w:val="en-GB" w:eastAsia="en-GB"/>
    </w:rPr>
  </w:style>
  <w:style w:type="paragraph" w:customStyle="1" w:styleId="Doc-titleJK">
    <w:name w:val="Doc-title_JK"/>
    <w:basedOn w:val="Standard"/>
    <w:next w:val="Doc-text2JK"/>
    <w:link w:val="Doc-titleJKChar"/>
    <w:qFormat/>
    <w:rsid w:val="009D1D89"/>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Standard"/>
    <w:link w:val="Doc-text2JKChar"/>
    <w:uiPriority w:val="99"/>
    <w:qFormat/>
    <w:rsid w:val="009D1D89"/>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9D1D89"/>
    <w:rPr>
      <w:rFonts w:ascii="Times New Roman" w:eastAsia="MS Mincho" w:hAnsi="Times New Roman"/>
      <w:szCs w:val="24"/>
      <w:lang w:val="en-GB" w:eastAsia="en-GB"/>
    </w:rPr>
  </w:style>
  <w:style w:type="character" w:customStyle="1" w:styleId="Doc-titleJKChar">
    <w:name w:val="Doc-title_JK Char"/>
    <w:link w:val="Doc-titleJK"/>
    <w:qFormat/>
    <w:rsid w:val="009D1D89"/>
    <w:rPr>
      <w:rFonts w:ascii="Times New Roman" w:eastAsia="MS Mincho" w:hAnsi="Times New Roman"/>
      <w:color w:val="0000FF"/>
      <w:szCs w:val="24"/>
      <w:lang w:val="en-GB" w:eastAsia="en-GB"/>
    </w:rPr>
  </w:style>
  <w:style w:type="paragraph" w:customStyle="1" w:styleId="1">
    <w:name w:val="样式 标题 1 + 小三"/>
    <w:basedOn w:val="berschrift1"/>
    <w:uiPriority w:val="99"/>
    <w:qFormat/>
    <w:rsid w:val="009D1D89"/>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D1D89"/>
    <w:pPr>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9D1D89"/>
    <w:pPr>
      <w:spacing w:before="120" w:after="120"/>
    </w:pPr>
    <w:rPr>
      <w:rFonts w:ascii="Book Antiqua" w:hAnsi="Book Antiqua"/>
      <w:b/>
    </w:rPr>
  </w:style>
  <w:style w:type="paragraph" w:customStyle="1" w:styleId="abstract">
    <w:name w:val="abstract"/>
    <w:basedOn w:val="Standard"/>
    <w:next w:val="Standard"/>
    <w:uiPriority w:val="99"/>
    <w:qFormat/>
    <w:rsid w:val="009D1D89"/>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Standard"/>
    <w:uiPriority w:val="99"/>
    <w:qFormat/>
    <w:rsid w:val="009D1D89"/>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Standard"/>
    <w:uiPriority w:val="99"/>
    <w:qFormat/>
    <w:rsid w:val="009D1D89"/>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berschrift4"/>
    <w:next w:val="Standard"/>
    <w:uiPriority w:val="99"/>
    <w:qFormat/>
    <w:rsid w:val="009D1D89"/>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uiPriority w:val="99"/>
    <w:qFormat/>
    <w:rsid w:val="009D1D89"/>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D1D89"/>
  </w:style>
  <w:style w:type="paragraph" w:customStyle="1" w:styleId="2ChapterXXStatementh22Header2l2Level2Headhea">
    <w:name w:val="样式 标题 2Chapter X.X. Statementh22Header 2l2Level 2 Headhea..."/>
    <w:basedOn w:val="berschrift2"/>
    <w:uiPriority w:val="99"/>
    <w:qFormat/>
    <w:rsid w:val="009D1D8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uiPriority w:val="99"/>
    <w:qFormat/>
    <w:rsid w:val="009D1D89"/>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Standard"/>
    <w:next w:val="Standard"/>
    <w:uiPriority w:val="99"/>
    <w:qFormat/>
    <w:rsid w:val="009D1D89"/>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Standard"/>
    <w:link w:val="TJChar"/>
    <w:qFormat/>
    <w:rsid w:val="009D1D89"/>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9D1D89"/>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9D1D89"/>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
    <w:uiPriority w:val="99"/>
    <w:qFormat/>
    <w:rsid w:val="009D1D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Standard"/>
    <w:uiPriority w:val="99"/>
    <w:qFormat/>
    <w:rsid w:val="009D1D89"/>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9D1D89"/>
    <w:rPr>
      <w:rFonts w:ascii="Times New Roman" w:eastAsia="Malgun Gothic" w:hAnsi="Times New Roman"/>
      <w:caps/>
      <w:lang w:val="en-GB" w:eastAsia="en-US"/>
    </w:rPr>
  </w:style>
  <w:style w:type="paragraph" w:customStyle="1" w:styleId="Agreement">
    <w:name w:val="Agreement"/>
    <w:basedOn w:val="Standard"/>
    <w:next w:val="Standard"/>
    <w:uiPriority w:val="99"/>
    <w:qFormat/>
    <w:rsid w:val="009D1D89"/>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D1D89"/>
    <w:rPr>
      <w:rFonts w:ascii="Arial" w:eastAsia="MS Mincho" w:hAnsi="Arial" w:cs="Arial"/>
      <w:b/>
      <w:szCs w:val="24"/>
    </w:rPr>
  </w:style>
  <w:style w:type="paragraph" w:customStyle="1" w:styleId="EmailDiscussion">
    <w:name w:val="EmailDiscussion"/>
    <w:basedOn w:val="Standard"/>
    <w:next w:val="Standard"/>
    <w:link w:val="EmailDiscussionChar"/>
    <w:uiPriority w:val="99"/>
    <w:qFormat/>
    <w:rsid w:val="009D1D89"/>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Standard"/>
    <w:uiPriority w:val="99"/>
    <w:qFormat/>
    <w:rsid w:val="009D1D89"/>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bsatz-Standardschriftart"/>
    <w:qFormat/>
    <w:rsid w:val="009D1D89"/>
    <w:rPr>
      <w:rFonts w:asciiTheme="minorHAnsi" w:eastAsiaTheme="minorEastAsia" w:hAnsiTheme="minorHAnsi" w:cstheme="minorBidi"/>
      <w:kern w:val="2"/>
      <w:sz w:val="18"/>
      <w:szCs w:val="18"/>
    </w:rPr>
  </w:style>
  <w:style w:type="character" w:customStyle="1" w:styleId="font11">
    <w:name w:val="font11"/>
    <w:basedOn w:val="Absatz-Standardschriftart"/>
    <w:qFormat/>
    <w:rsid w:val="009D1D89"/>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9D1D89"/>
    <w:rPr>
      <w:rFonts w:ascii="Arial" w:hAnsi="Arial" w:cs="Arial" w:hint="default"/>
      <w:color w:val="000000"/>
      <w:sz w:val="18"/>
      <w:szCs w:val="18"/>
      <w:u w:val="none"/>
    </w:rPr>
  </w:style>
  <w:style w:type="character" w:customStyle="1" w:styleId="font21">
    <w:name w:val="font21"/>
    <w:basedOn w:val="Absatz-Standardschriftart"/>
    <w:qFormat/>
    <w:rsid w:val="009D1D89"/>
    <w:rPr>
      <w:rFonts w:ascii="Arial" w:hAnsi="Arial" w:cs="Arial" w:hint="default"/>
      <w:color w:val="000000"/>
      <w:sz w:val="18"/>
      <w:szCs w:val="18"/>
      <w:u w:val="none"/>
    </w:rPr>
  </w:style>
  <w:style w:type="character" w:customStyle="1" w:styleId="font41">
    <w:name w:val="font41"/>
    <w:basedOn w:val="Absatz-Standardschriftart"/>
    <w:qFormat/>
    <w:rsid w:val="009D1D89"/>
    <w:rPr>
      <w:rFonts w:ascii="Arial" w:hAnsi="Arial" w:cs="Arial" w:hint="default"/>
      <w:color w:val="000000"/>
      <w:sz w:val="18"/>
      <w:szCs w:val="18"/>
      <w:u w:val="none"/>
    </w:rPr>
  </w:style>
  <w:style w:type="table" w:customStyle="1" w:styleId="2ff3">
    <w:name w:val="网格型2"/>
    <w:basedOn w:val="NormaleTabelle"/>
    <w:qFormat/>
    <w:rsid w:val="009D1D8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9D1D8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9D1D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9D1D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9D1D8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9D1D8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9D1D8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9D1D8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NormaleTabelle"/>
    <w:qFormat/>
    <w:rsid w:val="009D1D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9D1D8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9D1D8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9D1D8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9D1D8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9D1D8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9D1D8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9D1D8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9D1D8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9D1D8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9D1D8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9D1D8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9D1D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9D1D8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9D1D8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9D1D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9D1D8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9D1D8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9D1D8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9D1D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9D1D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9D1D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9D1D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9D1D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9D1D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9D1D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9D1D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9D1D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uiPriority w:val="39"/>
    <w:qFormat/>
    <w:rsid w:val="009D1D8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9D1D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D1D89"/>
    <w:pPr>
      <w:spacing w:after="160" w:line="259" w:lineRule="auto"/>
    </w:pPr>
    <w:rPr>
      <w:rFonts w:ascii="Times New Roman" w:eastAsia="MS Mincho" w:hAnsi="Times New Roman"/>
      <w:lang w:val="en-GB" w:eastAsia="en-US"/>
    </w:rPr>
  </w:style>
  <w:style w:type="table" w:customStyle="1" w:styleId="236">
    <w:name w:val="古典型 23"/>
    <w:basedOn w:val="NormaleTabelle"/>
    <w:semiHidden/>
    <w:unhideWhenUsed/>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9D1D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9D1D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9D1D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NormaleTabelle"/>
    <w:semiHidden/>
    <w:unhideWhenUsed/>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qFormat/>
    <w:rsid w:val="009D1D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9D1D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9D1D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semiHidden/>
    <w:unhideWhenUsed/>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qFormat/>
    <w:rsid w:val="009D1D8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qFormat/>
    <w:rsid w:val="009D1D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9D1D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9D1D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NormaleTabelle"/>
    <w:semiHidden/>
    <w:unhideWhenUsed/>
    <w:qFormat/>
    <w:rsid w:val="009D1D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9D1D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9D1D8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9D1D8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9D1D8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9D1D8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9D1D8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9D1D8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9D1D8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9D1D8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9D1D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9D1D8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KeineListe"/>
    <w:semiHidden/>
    <w:rsid w:val="009D1D89"/>
  </w:style>
  <w:style w:type="numbering" w:customStyle="1" w:styleId="1ffff1">
    <w:name w:val="リストなし1"/>
    <w:next w:val="KeineListe"/>
    <w:uiPriority w:val="99"/>
    <w:semiHidden/>
    <w:unhideWhenUsed/>
    <w:rsid w:val="009D1D89"/>
  </w:style>
  <w:style w:type="numbering" w:customStyle="1" w:styleId="NoList1">
    <w:name w:val="No List1"/>
    <w:next w:val="KeineListe"/>
    <w:semiHidden/>
    <w:rsid w:val="009D1D89"/>
  </w:style>
  <w:style w:type="numbering" w:customStyle="1" w:styleId="NoList2">
    <w:name w:val="No List2"/>
    <w:next w:val="KeineListe"/>
    <w:semiHidden/>
    <w:rsid w:val="009D1D89"/>
  </w:style>
  <w:style w:type="numbering" w:customStyle="1" w:styleId="NoList3">
    <w:name w:val="No List3"/>
    <w:next w:val="KeineListe"/>
    <w:semiHidden/>
    <w:rsid w:val="009D1D89"/>
  </w:style>
  <w:style w:type="numbering" w:customStyle="1" w:styleId="NoList4">
    <w:name w:val="No List4"/>
    <w:next w:val="KeineListe"/>
    <w:semiHidden/>
    <w:rsid w:val="009D1D89"/>
  </w:style>
  <w:style w:type="numbering" w:customStyle="1" w:styleId="NoList5">
    <w:name w:val="No List5"/>
    <w:next w:val="KeineListe"/>
    <w:semiHidden/>
    <w:rsid w:val="009D1D89"/>
  </w:style>
  <w:style w:type="numbering" w:customStyle="1" w:styleId="NoList6">
    <w:name w:val="No List6"/>
    <w:next w:val="KeineListe"/>
    <w:semiHidden/>
    <w:rsid w:val="009D1D89"/>
  </w:style>
  <w:style w:type="numbering" w:customStyle="1" w:styleId="NoList7">
    <w:name w:val="No List7"/>
    <w:next w:val="KeineListe"/>
    <w:semiHidden/>
    <w:rsid w:val="009D1D89"/>
  </w:style>
  <w:style w:type="numbering" w:customStyle="1" w:styleId="NoList11">
    <w:name w:val="No List11"/>
    <w:next w:val="KeineListe"/>
    <w:semiHidden/>
    <w:rsid w:val="009D1D89"/>
  </w:style>
  <w:style w:type="numbering" w:customStyle="1" w:styleId="NoList21">
    <w:name w:val="No List21"/>
    <w:next w:val="KeineListe"/>
    <w:semiHidden/>
    <w:rsid w:val="009D1D89"/>
  </w:style>
  <w:style w:type="numbering" w:customStyle="1" w:styleId="NoList8">
    <w:name w:val="No List8"/>
    <w:next w:val="KeineListe"/>
    <w:semiHidden/>
    <w:rsid w:val="009D1D89"/>
  </w:style>
  <w:style w:type="numbering" w:customStyle="1" w:styleId="NoList12">
    <w:name w:val="No List12"/>
    <w:next w:val="KeineListe"/>
    <w:semiHidden/>
    <w:rsid w:val="009D1D89"/>
  </w:style>
  <w:style w:type="numbering" w:customStyle="1" w:styleId="NoList22">
    <w:name w:val="No List22"/>
    <w:next w:val="KeineListe"/>
    <w:semiHidden/>
    <w:rsid w:val="009D1D89"/>
  </w:style>
  <w:style w:type="numbering" w:customStyle="1" w:styleId="NoList9">
    <w:name w:val="No List9"/>
    <w:next w:val="KeineListe"/>
    <w:semiHidden/>
    <w:rsid w:val="009D1D89"/>
  </w:style>
  <w:style w:type="numbering" w:customStyle="1" w:styleId="NoList13">
    <w:name w:val="No List13"/>
    <w:next w:val="KeineListe"/>
    <w:semiHidden/>
    <w:rsid w:val="009D1D89"/>
  </w:style>
  <w:style w:type="numbering" w:customStyle="1" w:styleId="NoList23">
    <w:name w:val="No List23"/>
    <w:next w:val="KeineListe"/>
    <w:semiHidden/>
    <w:rsid w:val="009D1D89"/>
  </w:style>
  <w:style w:type="numbering" w:customStyle="1" w:styleId="NoList10">
    <w:name w:val="No List10"/>
    <w:next w:val="KeineListe"/>
    <w:semiHidden/>
    <w:rsid w:val="009D1D89"/>
  </w:style>
  <w:style w:type="numbering" w:customStyle="1" w:styleId="NoList14">
    <w:name w:val="No List14"/>
    <w:next w:val="KeineListe"/>
    <w:semiHidden/>
    <w:rsid w:val="009D1D89"/>
  </w:style>
  <w:style w:type="numbering" w:customStyle="1" w:styleId="NoList24">
    <w:name w:val="No List24"/>
    <w:next w:val="KeineListe"/>
    <w:semiHidden/>
    <w:rsid w:val="009D1D89"/>
  </w:style>
  <w:style w:type="numbering" w:customStyle="1" w:styleId="NoList31">
    <w:name w:val="No List31"/>
    <w:next w:val="KeineListe"/>
    <w:semiHidden/>
    <w:rsid w:val="009D1D89"/>
  </w:style>
  <w:style w:type="numbering" w:customStyle="1" w:styleId="NoList41">
    <w:name w:val="No List41"/>
    <w:next w:val="KeineListe"/>
    <w:semiHidden/>
    <w:rsid w:val="009D1D89"/>
  </w:style>
  <w:style w:type="numbering" w:customStyle="1" w:styleId="NoList51">
    <w:name w:val="No List51"/>
    <w:next w:val="KeineListe"/>
    <w:semiHidden/>
    <w:rsid w:val="009D1D89"/>
  </w:style>
  <w:style w:type="numbering" w:customStyle="1" w:styleId="NoList15">
    <w:name w:val="No List15"/>
    <w:next w:val="KeineListe"/>
    <w:semiHidden/>
    <w:rsid w:val="009D1D89"/>
  </w:style>
  <w:style w:type="numbering" w:customStyle="1" w:styleId="NoList16">
    <w:name w:val="No List16"/>
    <w:next w:val="KeineListe"/>
    <w:semiHidden/>
    <w:rsid w:val="009D1D89"/>
  </w:style>
  <w:style w:type="numbering" w:customStyle="1" w:styleId="118">
    <w:name w:val="无列表11"/>
    <w:next w:val="KeineListe"/>
    <w:semiHidden/>
    <w:rsid w:val="009D1D89"/>
  </w:style>
  <w:style w:type="numbering" w:customStyle="1" w:styleId="1ffff2">
    <w:name w:val="목록 없음1"/>
    <w:next w:val="KeineListe"/>
    <w:semiHidden/>
    <w:unhideWhenUsed/>
    <w:rsid w:val="009D1D89"/>
  </w:style>
  <w:style w:type="numbering" w:customStyle="1" w:styleId="2ff4">
    <w:name w:val="목록 없음2"/>
    <w:next w:val="KeineListe"/>
    <w:semiHidden/>
    <w:rsid w:val="009D1D89"/>
  </w:style>
  <w:style w:type="numbering" w:customStyle="1" w:styleId="NoList111">
    <w:name w:val="No List111"/>
    <w:next w:val="KeineListe"/>
    <w:semiHidden/>
    <w:rsid w:val="009D1D89"/>
  </w:style>
  <w:style w:type="numbering" w:customStyle="1" w:styleId="Style1">
    <w:name w:val="Style1"/>
    <w:uiPriority w:val="99"/>
    <w:rsid w:val="009D1D89"/>
    <w:pPr>
      <w:numPr>
        <w:numId w:val="23"/>
      </w:numPr>
    </w:pPr>
  </w:style>
  <w:style w:type="numbering" w:customStyle="1" w:styleId="NoList17">
    <w:name w:val="No List17"/>
    <w:next w:val="KeineListe"/>
    <w:uiPriority w:val="99"/>
    <w:semiHidden/>
    <w:unhideWhenUsed/>
    <w:rsid w:val="009D1D89"/>
  </w:style>
  <w:style w:type="numbering" w:customStyle="1" w:styleId="125">
    <w:name w:val="无列表12"/>
    <w:next w:val="KeineListe"/>
    <w:semiHidden/>
    <w:rsid w:val="009D1D89"/>
  </w:style>
  <w:style w:type="numbering" w:customStyle="1" w:styleId="NoList18">
    <w:name w:val="No List18"/>
    <w:next w:val="KeineListe"/>
    <w:semiHidden/>
    <w:rsid w:val="009D1D89"/>
  </w:style>
  <w:style w:type="numbering" w:customStyle="1" w:styleId="119">
    <w:name w:val="リストなし11"/>
    <w:next w:val="KeineListe"/>
    <w:uiPriority w:val="99"/>
    <w:semiHidden/>
    <w:unhideWhenUsed/>
    <w:rsid w:val="009D1D89"/>
  </w:style>
  <w:style w:type="numbering" w:customStyle="1" w:styleId="NoList19">
    <w:name w:val="No List19"/>
    <w:next w:val="KeineListe"/>
    <w:uiPriority w:val="99"/>
    <w:semiHidden/>
    <w:unhideWhenUsed/>
    <w:rsid w:val="009D1D89"/>
  </w:style>
  <w:style w:type="numbering" w:customStyle="1" w:styleId="NoList110">
    <w:name w:val="No List110"/>
    <w:next w:val="KeineListe"/>
    <w:uiPriority w:val="99"/>
    <w:semiHidden/>
    <w:rsid w:val="009D1D89"/>
  </w:style>
  <w:style w:type="numbering" w:customStyle="1" w:styleId="132">
    <w:name w:val="无列表13"/>
    <w:next w:val="KeineListe"/>
    <w:semiHidden/>
    <w:rsid w:val="009D1D89"/>
  </w:style>
  <w:style w:type="numbering" w:customStyle="1" w:styleId="126">
    <w:name w:val="リストなし12"/>
    <w:next w:val="KeineListe"/>
    <w:uiPriority w:val="99"/>
    <w:semiHidden/>
    <w:unhideWhenUsed/>
    <w:rsid w:val="009D1D89"/>
  </w:style>
  <w:style w:type="numbering" w:customStyle="1" w:styleId="NoList25">
    <w:name w:val="No List25"/>
    <w:next w:val="KeineListe"/>
    <w:uiPriority w:val="99"/>
    <w:semiHidden/>
    <w:rsid w:val="009D1D89"/>
  </w:style>
  <w:style w:type="numbering" w:customStyle="1" w:styleId="1112">
    <w:name w:val="无列表111"/>
    <w:next w:val="KeineListe"/>
    <w:semiHidden/>
    <w:rsid w:val="009D1D89"/>
  </w:style>
  <w:style w:type="numbering" w:customStyle="1" w:styleId="1113">
    <w:name w:val="リストなし111"/>
    <w:next w:val="KeineListe"/>
    <w:uiPriority w:val="99"/>
    <w:semiHidden/>
    <w:unhideWhenUsed/>
    <w:rsid w:val="009D1D89"/>
  </w:style>
  <w:style w:type="numbering" w:customStyle="1" w:styleId="NoList32">
    <w:name w:val="No List32"/>
    <w:next w:val="KeineListe"/>
    <w:uiPriority w:val="99"/>
    <w:semiHidden/>
    <w:unhideWhenUsed/>
    <w:rsid w:val="009D1D89"/>
  </w:style>
  <w:style w:type="numbering" w:customStyle="1" w:styleId="1210">
    <w:name w:val="无列表121"/>
    <w:next w:val="KeineListe"/>
    <w:semiHidden/>
    <w:rsid w:val="009D1D89"/>
  </w:style>
  <w:style w:type="numbering" w:customStyle="1" w:styleId="1211">
    <w:name w:val="リストなし121"/>
    <w:next w:val="KeineListe"/>
    <w:uiPriority w:val="99"/>
    <w:semiHidden/>
    <w:unhideWhenUsed/>
    <w:rsid w:val="009D1D89"/>
  </w:style>
  <w:style w:type="numbering" w:customStyle="1" w:styleId="NoList112">
    <w:name w:val="No List112"/>
    <w:next w:val="KeineListe"/>
    <w:uiPriority w:val="99"/>
    <w:semiHidden/>
    <w:unhideWhenUsed/>
    <w:rsid w:val="009D1D89"/>
  </w:style>
  <w:style w:type="numbering" w:customStyle="1" w:styleId="11110">
    <w:name w:val="无列表1111"/>
    <w:next w:val="KeineListe"/>
    <w:semiHidden/>
    <w:rsid w:val="009D1D89"/>
  </w:style>
  <w:style w:type="numbering" w:customStyle="1" w:styleId="11111">
    <w:name w:val="リストなし1111"/>
    <w:next w:val="KeineListe"/>
    <w:uiPriority w:val="99"/>
    <w:semiHidden/>
    <w:unhideWhenUsed/>
    <w:rsid w:val="009D1D89"/>
  </w:style>
  <w:style w:type="numbering" w:customStyle="1" w:styleId="NoList42">
    <w:name w:val="No List42"/>
    <w:next w:val="KeineListe"/>
    <w:uiPriority w:val="99"/>
    <w:semiHidden/>
    <w:unhideWhenUsed/>
    <w:rsid w:val="009D1D89"/>
  </w:style>
  <w:style w:type="numbering" w:customStyle="1" w:styleId="1310">
    <w:name w:val="无列表131"/>
    <w:next w:val="KeineListe"/>
    <w:semiHidden/>
    <w:rsid w:val="009D1D89"/>
  </w:style>
  <w:style w:type="numbering" w:customStyle="1" w:styleId="133">
    <w:name w:val="リストなし13"/>
    <w:next w:val="KeineListe"/>
    <w:uiPriority w:val="99"/>
    <w:semiHidden/>
    <w:unhideWhenUsed/>
    <w:rsid w:val="009D1D89"/>
  </w:style>
  <w:style w:type="numbering" w:customStyle="1" w:styleId="NoList121">
    <w:name w:val="No List121"/>
    <w:next w:val="KeineListe"/>
    <w:uiPriority w:val="99"/>
    <w:semiHidden/>
    <w:unhideWhenUsed/>
    <w:rsid w:val="009D1D89"/>
  </w:style>
  <w:style w:type="numbering" w:customStyle="1" w:styleId="1120">
    <w:name w:val="无列表112"/>
    <w:next w:val="KeineListe"/>
    <w:semiHidden/>
    <w:rsid w:val="009D1D89"/>
  </w:style>
  <w:style w:type="numbering" w:customStyle="1" w:styleId="1121">
    <w:name w:val="リストなし112"/>
    <w:next w:val="KeineListe"/>
    <w:uiPriority w:val="99"/>
    <w:semiHidden/>
    <w:unhideWhenUsed/>
    <w:rsid w:val="009D1D89"/>
  </w:style>
  <w:style w:type="numbering" w:customStyle="1" w:styleId="NoList20">
    <w:name w:val="No List20"/>
    <w:next w:val="KeineListe"/>
    <w:uiPriority w:val="99"/>
    <w:semiHidden/>
    <w:unhideWhenUsed/>
    <w:rsid w:val="009D1D89"/>
  </w:style>
  <w:style w:type="numbering" w:customStyle="1" w:styleId="NoList113">
    <w:name w:val="No List113"/>
    <w:next w:val="KeineListe"/>
    <w:uiPriority w:val="99"/>
    <w:semiHidden/>
    <w:rsid w:val="009D1D89"/>
  </w:style>
  <w:style w:type="numbering" w:customStyle="1" w:styleId="141">
    <w:name w:val="无列表14"/>
    <w:next w:val="KeineListe"/>
    <w:semiHidden/>
    <w:rsid w:val="009D1D89"/>
  </w:style>
  <w:style w:type="numbering" w:customStyle="1" w:styleId="142">
    <w:name w:val="リストなし14"/>
    <w:next w:val="KeineListe"/>
    <w:uiPriority w:val="99"/>
    <w:semiHidden/>
    <w:unhideWhenUsed/>
    <w:rsid w:val="009D1D89"/>
  </w:style>
  <w:style w:type="numbering" w:customStyle="1" w:styleId="NoList26">
    <w:name w:val="No List26"/>
    <w:next w:val="KeineListe"/>
    <w:uiPriority w:val="99"/>
    <w:semiHidden/>
    <w:rsid w:val="009D1D89"/>
  </w:style>
  <w:style w:type="numbering" w:customStyle="1" w:styleId="1130">
    <w:name w:val="无列表113"/>
    <w:next w:val="KeineListe"/>
    <w:semiHidden/>
    <w:rsid w:val="009D1D89"/>
  </w:style>
  <w:style w:type="numbering" w:customStyle="1" w:styleId="1131">
    <w:name w:val="リストなし113"/>
    <w:next w:val="KeineListe"/>
    <w:uiPriority w:val="99"/>
    <w:semiHidden/>
    <w:unhideWhenUsed/>
    <w:rsid w:val="009D1D89"/>
  </w:style>
  <w:style w:type="numbering" w:customStyle="1" w:styleId="NoList33">
    <w:name w:val="No List33"/>
    <w:next w:val="KeineListe"/>
    <w:uiPriority w:val="99"/>
    <w:semiHidden/>
    <w:unhideWhenUsed/>
    <w:rsid w:val="009D1D89"/>
  </w:style>
  <w:style w:type="numbering" w:customStyle="1" w:styleId="1220">
    <w:name w:val="无列表122"/>
    <w:next w:val="KeineListe"/>
    <w:semiHidden/>
    <w:rsid w:val="009D1D89"/>
  </w:style>
  <w:style w:type="numbering" w:customStyle="1" w:styleId="1221">
    <w:name w:val="リストなし122"/>
    <w:next w:val="KeineListe"/>
    <w:uiPriority w:val="99"/>
    <w:semiHidden/>
    <w:unhideWhenUsed/>
    <w:rsid w:val="009D1D89"/>
  </w:style>
  <w:style w:type="numbering" w:customStyle="1" w:styleId="NoList114">
    <w:name w:val="No List114"/>
    <w:next w:val="KeineListe"/>
    <w:uiPriority w:val="99"/>
    <w:semiHidden/>
    <w:unhideWhenUsed/>
    <w:rsid w:val="009D1D89"/>
  </w:style>
  <w:style w:type="numbering" w:customStyle="1" w:styleId="11120">
    <w:name w:val="无列表1112"/>
    <w:next w:val="KeineListe"/>
    <w:semiHidden/>
    <w:rsid w:val="009D1D89"/>
  </w:style>
  <w:style w:type="numbering" w:customStyle="1" w:styleId="11121">
    <w:name w:val="リストなし1112"/>
    <w:next w:val="KeineListe"/>
    <w:uiPriority w:val="99"/>
    <w:semiHidden/>
    <w:unhideWhenUsed/>
    <w:rsid w:val="009D1D89"/>
  </w:style>
  <w:style w:type="numbering" w:customStyle="1" w:styleId="NoList43">
    <w:name w:val="No List43"/>
    <w:next w:val="KeineListe"/>
    <w:uiPriority w:val="99"/>
    <w:semiHidden/>
    <w:unhideWhenUsed/>
    <w:rsid w:val="009D1D89"/>
  </w:style>
  <w:style w:type="numbering" w:customStyle="1" w:styleId="1320">
    <w:name w:val="无列表132"/>
    <w:next w:val="KeineListe"/>
    <w:semiHidden/>
    <w:rsid w:val="009D1D89"/>
  </w:style>
  <w:style w:type="numbering" w:customStyle="1" w:styleId="1311">
    <w:name w:val="リストなし131"/>
    <w:next w:val="KeineListe"/>
    <w:uiPriority w:val="99"/>
    <w:semiHidden/>
    <w:unhideWhenUsed/>
    <w:rsid w:val="009D1D89"/>
  </w:style>
  <w:style w:type="numbering" w:customStyle="1" w:styleId="NoList122">
    <w:name w:val="No List122"/>
    <w:next w:val="KeineListe"/>
    <w:uiPriority w:val="99"/>
    <w:semiHidden/>
    <w:unhideWhenUsed/>
    <w:rsid w:val="009D1D89"/>
  </w:style>
  <w:style w:type="numbering" w:customStyle="1" w:styleId="11210">
    <w:name w:val="无列表1121"/>
    <w:next w:val="KeineListe"/>
    <w:semiHidden/>
    <w:rsid w:val="009D1D89"/>
  </w:style>
  <w:style w:type="numbering" w:customStyle="1" w:styleId="11211">
    <w:name w:val="リストなし1121"/>
    <w:next w:val="KeineListe"/>
    <w:uiPriority w:val="99"/>
    <w:semiHidden/>
    <w:unhideWhenUsed/>
    <w:rsid w:val="009D1D89"/>
  </w:style>
  <w:style w:type="numbering" w:customStyle="1" w:styleId="NoList27">
    <w:name w:val="No List27"/>
    <w:next w:val="KeineListe"/>
    <w:uiPriority w:val="99"/>
    <w:semiHidden/>
    <w:unhideWhenUsed/>
    <w:rsid w:val="009D1D89"/>
  </w:style>
  <w:style w:type="numbering" w:customStyle="1" w:styleId="NoList115">
    <w:name w:val="No List115"/>
    <w:next w:val="KeineListe"/>
    <w:uiPriority w:val="99"/>
    <w:semiHidden/>
    <w:rsid w:val="009D1D89"/>
  </w:style>
  <w:style w:type="numbering" w:customStyle="1" w:styleId="150">
    <w:name w:val="无列表15"/>
    <w:next w:val="KeineListe"/>
    <w:semiHidden/>
    <w:rsid w:val="009D1D89"/>
  </w:style>
  <w:style w:type="numbering" w:customStyle="1" w:styleId="151">
    <w:name w:val="リストなし15"/>
    <w:next w:val="KeineListe"/>
    <w:uiPriority w:val="99"/>
    <w:semiHidden/>
    <w:unhideWhenUsed/>
    <w:rsid w:val="009D1D89"/>
  </w:style>
  <w:style w:type="numbering" w:customStyle="1" w:styleId="NoList28">
    <w:name w:val="No List28"/>
    <w:next w:val="KeineListe"/>
    <w:uiPriority w:val="99"/>
    <w:semiHidden/>
    <w:rsid w:val="009D1D89"/>
  </w:style>
  <w:style w:type="numbering" w:customStyle="1" w:styleId="1140">
    <w:name w:val="无列表114"/>
    <w:next w:val="KeineListe"/>
    <w:semiHidden/>
    <w:rsid w:val="009D1D89"/>
  </w:style>
  <w:style w:type="numbering" w:customStyle="1" w:styleId="1141">
    <w:name w:val="リストなし114"/>
    <w:next w:val="KeineListe"/>
    <w:uiPriority w:val="99"/>
    <w:semiHidden/>
    <w:unhideWhenUsed/>
    <w:rsid w:val="009D1D89"/>
  </w:style>
  <w:style w:type="numbering" w:customStyle="1" w:styleId="NoList34">
    <w:name w:val="No List34"/>
    <w:next w:val="KeineListe"/>
    <w:uiPriority w:val="99"/>
    <w:semiHidden/>
    <w:unhideWhenUsed/>
    <w:rsid w:val="009D1D89"/>
  </w:style>
  <w:style w:type="numbering" w:customStyle="1" w:styleId="1230">
    <w:name w:val="无列表123"/>
    <w:next w:val="KeineListe"/>
    <w:semiHidden/>
    <w:rsid w:val="009D1D89"/>
  </w:style>
  <w:style w:type="numbering" w:customStyle="1" w:styleId="1231">
    <w:name w:val="リストなし123"/>
    <w:next w:val="KeineListe"/>
    <w:uiPriority w:val="99"/>
    <w:semiHidden/>
    <w:unhideWhenUsed/>
    <w:rsid w:val="009D1D89"/>
  </w:style>
  <w:style w:type="numbering" w:customStyle="1" w:styleId="NoList116">
    <w:name w:val="No List116"/>
    <w:next w:val="KeineListe"/>
    <w:uiPriority w:val="99"/>
    <w:semiHidden/>
    <w:unhideWhenUsed/>
    <w:rsid w:val="009D1D89"/>
  </w:style>
  <w:style w:type="numbering" w:customStyle="1" w:styleId="11130">
    <w:name w:val="无列表1113"/>
    <w:next w:val="KeineListe"/>
    <w:semiHidden/>
    <w:rsid w:val="009D1D89"/>
  </w:style>
  <w:style w:type="numbering" w:customStyle="1" w:styleId="11131">
    <w:name w:val="リストなし1113"/>
    <w:next w:val="KeineListe"/>
    <w:uiPriority w:val="99"/>
    <w:semiHidden/>
    <w:unhideWhenUsed/>
    <w:rsid w:val="009D1D89"/>
  </w:style>
  <w:style w:type="numbering" w:customStyle="1" w:styleId="NoList44">
    <w:name w:val="No List44"/>
    <w:next w:val="KeineListe"/>
    <w:uiPriority w:val="99"/>
    <w:semiHidden/>
    <w:unhideWhenUsed/>
    <w:rsid w:val="009D1D89"/>
  </w:style>
  <w:style w:type="numbering" w:customStyle="1" w:styleId="1330">
    <w:name w:val="无列表133"/>
    <w:next w:val="KeineListe"/>
    <w:semiHidden/>
    <w:rsid w:val="009D1D89"/>
  </w:style>
  <w:style w:type="numbering" w:customStyle="1" w:styleId="1321">
    <w:name w:val="リストなし132"/>
    <w:next w:val="KeineListe"/>
    <w:uiPriority w:val="99"/>
    <w:semiHidden/>
    <w:unhideWhenUsed/>
    <w:rsid w:val="009D1D89"/>
  </w:style>
  <w:style w:type="numbering" w:customStyle="1" w:styleId="NoList123">
    <w:name w:val="No List123"/>
    <w:next w:val="KeineListe"/>
    <w:uiPriority w:val="99"/>
    <w:semiHidden/>
    <w:unhideWhenUsed/>
    <w:rsid w:val="009D1D89"/>
  </w:style>
  <w:style w:type="numbering" w:customStyle="1" w:styleId="1122">
    <w:name w:val="无列表1122"/>
    <w:next w:val="KeineListe"/>
    <w:semiHidden/>
    <w:rsid w:val="009D1D89"/>
  </w:style>
  <w:style w:type="numbering" w:customStyle="1" w:styleId="11220">
    <w:name w:val="リストなし1122"/>
    <w:next w:val="KeineListe"/>
    <w:uiPriority w:val="99"/>
    <w:semiHidden/>
    <w:unhideWhenUsed/>
    <w:rsid w:val="009D1D89"/>
  </w:style>
  <w:style w:type="numbering" w:customStyle="1" w:styleId="NoList29">
    <w:name w:val="No List29"/>
    <w:next w:val="KeineListe"/>
    <w:uiPriority w:val="99"/>
    <w:semiHidden/>
    <w:unhideWhenUsed/>
    <w:rsid w:val="009D1D89"/>
  </w:style>
  <w:style w:type="numbering" w:customStyle="1" w:styleId="NoList117">
    <w:name w:val="No List117"/>
    <w:next w:val="KeineListe"/>
    <w:uiPriority w:val="99"/>
    <w:semiHidden/>
    <w:rsid w:val="009D1D89"/>
  </w:style>
  <w:style w:type="numbering" w:customStyle="1" w:styleId="160">
    <w:name w:val="无列表16"/>
    <w:next w:val="KeineListe"/>
    <w:semiHidden/>
    <w:rsid w:val="009D1D89"/>
  </w:style>
  <w:style w:type="numbering" w:customStyle="1" w:styleId="161">
    <w:name w:val="リストなし16"/>
    <w:next w:val="KeineListe"/>
    <w:uiPriority w:val="99"/>
    <w:semiHidden/>
    <w:unhideWhenUsed/>
    <w:rsid w:val="009D1D89"/>
  </w:style>
  <w:style w:type="numbering" w:customStyle="1" w:styleId="NoList210">
    <w:name w:val="No List210"/>
    <w:next w:val="KeineListe"/>
    <w:uiPriority w:val="99"/>
    <w:semiHidden/>
    <w:rsid w:val="009D1D89"/>
  </w:style>
  <w:style w:type="numbering" w:customStyle="1" w:styleId="1150">
    <w:name w:val="无列表115"/>
    <w:next w:val="KeineListe"/>
    <w:semiHidden/>
    <w:rsid w:val="009D1D89"/>
  </w:style>
  <w:style w:type="numbering" w:customStyle="1" w:styleId="1151">
    <w:name w:val="リストなし115"/>
    <w:next w:val="KeineListe"/>
    <w:uiPriority w:val="99"/>
    <w:semiHidden/>
    <w:unhideWhenUsed/>
    <w:rsid w:val="009D1D89"/>
  </w:style>
  <w:style w:type="numbering" w:customStyle="1" w:styleId="NoList35">
    <w:name w:val="No List35"/>
    <w:next w:val="KeineListe"/>
    <w:uiPriority w:val="99"/>
    <w:semiHidden/>
    <w:unhideWhenUsed/>
    <w:rsid w:val="009D1D89"/>
  </w:style>
  <w:style w:type="numbering" w:customStyle="1" w:styleId="1240">
    <w:name w:val="无列表124"/>
    <w:next w:val="KeineListe"/>
    <w:semiHidden/>
    <w:rsid w:val="009D1D89"/>
  </w:style>
  <w:style w:type="numbering" w:customStyle="1" w:styleId="1241">
    <w:name w:val="リストなし124"/>
    <w:next w:val="KeineListe"/>
    <w:uiPriority w:val="99"/>
    <w:semiHidden/>
    <w:unhideWhenUsed/>
    <w:rsid w:val="009D1D89"/>
  </w:style>
  <w:style w:type="numbering" w:customStyle="1" w:styleId="NoList118">
    <w:name w:val="No List118"/>
    <w:next w:val="KeineListe"/>
    <w:uiPriority w:val="99"/>
    <w:semiHidden/>
    <w:unhideWhenUsed/>
    <w:rsid w:val="009D1D89"/>
  </w:style>
  <w:style w:type="numbering" w:customStyle="1" w:styleId="1114">
    <w:name w:val="无列表1114"/>
    <w:next w:val="KeineListe"/>
    <w:semiHidden/>
    <w:rsid w:val="009D1D89"/>
  </w:style>
  <w:style w:type="numbering" w:customStyle="1" w:styleId="11140">
    <w:name w:val="リストなし1114"/>
    <w:next w:val="KeineListe"/>
    <w:uiPriority w:val="99"/>
    <w:semiHidden/>
    <w:unhideWhenUsed/>
    <w:rsid w:val="009D1D89"/>
  </w:style>
  <w:style w:type="numbering" w:customStyle="1" w:styleId="NoList45">
    <w:name w:val="No List45"/>
    <w:next w:val="KeineListe"/>
    <w:uiPriority w:val="99"/>
    <w:semiHidden/>
    <w:unhideWhenUsed/>
    <w:rsid w:val="009D1D89"/>
  </w:style>
  <w:style w:type="numbering" w:customStyle="1" w:styleId="134">
    <w:name w:val="无列表134"/>
    <w:next w:val="KeineListe"/>
    <w:semiHidden/>
    <w:rsid w:val="009D1D89"/>
  </w:style>
  <w:style w:type="numbering" w:customStyle="1" w:styleId="1331">
    <w:name w:val="リストなし133"/>
    <w:next w:val="KeineListe"/>
    <w:uiPriority w:val="99"/>
    <w:semiHidden/>
    <w:unhideWhenUsed/>
    <w:rsid w:val="009D1D89"/>
  </w:style>
  <w:style w:type="numbering" w:customStyle="1" w:styleId="NoList124">
    <w:name w:val="No List124"/>
    <w:next w:val="KeineListe"/>
    <w:uiPriority w:val="99"/>
    <w:semiHidden/>
    <w:unhideWhenUsed/>
    <w:rsid w:val="009D1D89"/>
  </w:style>
  <w:style w:type="numbering" w:customStyle="1" w:styleId="1123">
    <w:name w:val="无列表1123"/>
    <w:next w:val="KeineListe"/>
    <w:semiHidden/>
    <w:rsid w:val="009D1D89"/>
  </w:style>
  <w:style w:type="numbering" w:customStyle="1" w:styleId="11230">
    <w:name w:val="リストなし1123"/>
    <w:next w:val="KeineListe"/>
    <w:uiPriority w:val="99"/>
    <w:semiHidden/>
    <w:unhideWhenUsed/>
    <w:rsid w:val="009D1D89"/>
  </w:style>
  <w:style w:type="numbering" w:customStyle="1" w:styleId="NoList30">
    <w:name w:val="No List30"/>
    <w:next w:val="KeineListe"/>
    <w:uiPriority w:val="99"/>
    <w:semiHidden/>
    <w:unhideWhenUsed/>
    <w:rsid w:val="009D1D89"/>
  </w:style>
  <w:style w:type="numbering" w:customStyle="1" w:styleId="170">
    <w:name w:val="无列表17"/>
    <w:next w:val="KeineListe"/>
    <w:semiHidden/>
    <w:rsid w:val="009D1D89"/>
  </w:style>
  <w:style w:type="numbering" w:customStyle="1" w:styleId="171">
    <w:name w:val="リストなし17"/>
    <w:next w:val="KeineListe"/>
    <w:uiPriority w:val="99"/>
    <w:semiHidden/>
    <w:unhideWhenUsed/>
    <w:rsid w:val="009D1D89"/>
  </w:style>
  <w:style w:type="numbering" w:customStyle="1" w:styleId="NoList119">
    <w:name w:val="No List119"/>
    <w:next w:val="KeineListe"/>
    <w:semiHidden/>
    <w:rsid w:val="009D1D89"/>
  </w:style>
  <w:style w:type="numbering" w:customStyle="1" w:styleId="NoList211">
    <w:name w:val="No List211"/>
    <w:next w:val="KeineListe"/>
    <w:uiPriority w:val="99"/>
    <w:semiHidden/>
    <w:rsid w:val="009D1D89"/>
  </w:style>
  <w:style w:type="numbering" w:customStyle="1" w:styleId="NoList36">
    <w:name w:val="No List36"/>
    <w:next w:val="KeineListe"/>
    <w:semiHidden/>
    <w:rsid w:val="009D1D89"/>
  </w:style>
  <w:style w:type="numbering" w:customStyle="1" w:styleId="NoList46">
    <w:name w:val="No List46"/>
    <w:next w:val="KeineListe"/>
    <w:semiHidden/>
    <w:rsid w:val="009D1D89"/>
  </w:style>
  <w:style w:type="numbering" w:customStyle="1" w:styleId="NoList52">
    <w:name w:val="No List52"/>
    <w:next w:val="KeineListe"/>
    <w:uiPriority w:val="99"/>
    <w:semiHidden/>
    <w:rsid w:val="009D1D89"/>
  </w:style>
  <w:style w:type="numbering" w:customStyle="1" w:styleId="NoList61">
    <w:name w:val="No List61"/>
    <w:next w:val="KeineListe"/>
    <w:uiPriority w:val="99"/>
    <w:semiHidden/>
    <w:rsid w:val="009D1D89"/>
  </w:style>
  <w:style w:type="numbering" w:customStyle="1" w:styleId="NoList71">
    <w:name w:val="No List71"/>
    <w:next w:val="KeineListe"/>
    <w:uiPriority w:val="99"/>
    <w:semiHidden/>
    <w:rsid w:val="009D1D89"/>
  </w:style>
  <w:style w:type="numbering" w:customStyle="1" w:styleId="NoList1110">
    <w:name w:val="No List1110"/>
    <w:next w:val="KeineListe"/>
    <w:semiHidden/>
    <w:rsid w:val="009D1D89"/>
  </w:style>
  <w:style w:type="numbering" w:customStyle="1" w:styleId="NoList212">
    <w:name w:val="No List212"/>
    <w:next w:val="KeineListe"/>
    <w:uiPriority w:val="99"/>
    <w:semiHidden/>
    <w:rsid w:val="009D1D89"/>
  </w:style>
  <w:style w:type="numbering" w:customStyle="1" w:styleId="NoList81">
    <w:name w:val="No List81"/>
    <w:next w:val="KeineListe"/>
    <w:uiPriority w:val="99"/>
    <w:semiHidden/>
    <w:rsid w:val="009D1D89"/>
  </w:style>
  <w:style w:type="numbering" w:customStyle="1" w:styleId="NoList125">
    <w:name w:val="No List125"/>
    <w:next w:val="KeineListe"/>
    <w:semiHidden/>
    <w:rsid w:val="009D1D89"/>
  </w:style>
  <w:style w:type="numbering" w:customStyle="1" w:styleId="NoList221">
    <w:name w:val="No List221"/>
    <w:next w:val="KeineListe"/>
    <w:uiPriority w:val="99"/>
    <w:semiHidden/>
    <w:rsid w:val="009D1D89"/>
  </w:style>
  <w:style w:type="numbering" w:customStyle="1" w:styleId="NoList91">
    <w:name w:val="No List91"/>
    <w:next w:val="KeineListe"/>
    <w:uiPriority w:val="99"/>
    <w:semiHidden/>
    <w:rsid w:val="009D1D89"/>
  </w:style>
  <w:style w:type="numbering" w:customStyle="1" w:styleId="NoList131">
    <w:name w:val="No List131"/>
    <w:next w:val="KeineListe"/>
    <w:semiHidden/>
    <w:rsid w:val="009D1D89"/>
  </w:style>
  <w:style w:type="numbering" w:customStyle="1" w:styleId="NoList231">
    <w:name w:val="No List231"/>
    <w:next w:val="KeineListe"/>
    <w:semiHidden/>
    <w:rsid w:val="009D1D89"/>
  </w:style>
  <w:style w:type="numbering" w:customStyle="1" w:styleId="NoList101">
    <w:name w:val="No List101"/>
    <w:next w:val="KeineListe"/>
    <w:uiPriority w:val="99"/>
    <w:semiHidden/>
    <w:rsid w:val="009D1D89"/>
  </w:style>
  <w:style w:type="numbering" w:customStyle="1" w:styleId="NoList141">
    <w:name w:val="No List141"/>
    <w:next w:val="KeineListe"/>
    <w:semiHidden/>
    <w:rsid w:val="009D1D89"/>
  </w:style>
  <w:style w:type="numbering" w:customStyle="1" w:styleId="NoList241">
    <w:name w:val="No List241"/>
    <w:next w:val="KeineListe"/>
    <w:semiHidden/>
    <w:rsid w:val="009D1D89"/>
  </w:style>
  <w:style w:type="numbering" w:customStyle="1" w:styleId="NoList311">
    <w:name w:val="No List311"/>
    <w:next w:val="KeineListe"/>
    <w:uiPriority w:val="99"/>
    <w:semiHidden/>
    <w:rsid w:val="009D1D89"/>
  </w:style>
  <w:style w:type="numbering" w:customStyle="1" w:styleId="NoList411">
    <w:name w:val="No List411"/>
    <w:next w:val="KeineListe"/>
    <w:uiPriority w:val="99"/>
    <w:semiHidden/>
    <w:rsid w:val="009D1D89"/>
  </w:style>
  <w:style w:type="numbering" w:customStyle="1" w:styleId="NoList511">
    <w:name w:val="No List511"/>
    <w:next w:val="KeineListe"/>
    <w:uiPriority w:val="99"/>
    <w:semiHidden/>
    <w:rsid w:val="009D1D89"/>
  </w:style>
  <w:style w:type="numbering" w:customStyle="1" w:styleId="NoList151">
    <w:name w:val="No List151"/>
    <w:next w:val="KeineListe"/>
    <w:semiHidden/>
    <w:rsid w:val="009D1D89"/>
  </w:style>
  <w:style w:type="numbering" w:customStyle="1" w:styleId="NoList161">
    <w:name w:val="No List161"/>
    <w:next w:val="KeineListe"/>
    <w:semiHidden/>
    <w:rsid w:val="009D1D89"/>
  </w:style>
  <w:style w:type="numbering" w:customStyle="1" w:styleId="1160">
    <w:name w:val="无列表116"/>
    <w:next w:val="KeineListe"/>
    <w:semiHidden/>
    <w:rsid w:val="009D1D89"/>
  </w:style>
  <w:style w:type="numbering" w:customStyle="1" w:styleId="11a">
    <w:name w:val="목록 없음11"/>
    <w:next w:val="KeineListe"/>
    <w:semiHidden/>
    <w:unhideWhenUsed/>
    <w:rsid w:val="009D1D89"/>
  </w:style>
  <w:style w:type="numbering" w:customStyle="1" w:styleId="21d">
    <w:name w:val="목록 없음21"/>
    <w:next w:val="KeineListe"/>
    <w:semiHidden/>
    <w:rsid w:val="009D1D89"/>
  </w:style>
  <w:style w:type="numbering" w:customStyle="1" w:styleId="NoList1111">
    <w:name w:val="No List1111"/>
    <w:next w:val="KeineListe"/>
    <w:uiPriority w:val="99"/>
    <w:semiHidden/>
    <w:rsid w:val="009D1D89"/>
  </w:style>
  <w:style w:type="numbering" w:customStyle="1" w:styleId="NoList171">
    <w:name w:val="No List171"/>
    <w:next w:val="KeineListe"/>
    <w:uiPriority w:val="99"/>
    <w:semiHidden/>
    <w:unhideWhenUsed/>
    <w:rsid w:val="009D1D89"/>
  </w:style>
  <w:style w:type="numbering" w:customStyle="1" w:styleId="1250">
    <w:name w:val="无列表125"/>
    <w:next w:val="KeineListe"/>
    <w:semiHidden/>
    <w:rsid w:val="009D1D89"/>
  </w:style>
  <w:style w:type="numbering" w:customStyle="1" w:styleId="NoList181">
    <w:name w:val="No List181"/>
    <w:next w:val="KeineListe"/>
    <w:semiHidden/>
    <w:rsid w:val="009D1D89"/>
  </w:style>
  <w:style w:type="numbering" w:customStyle="1" w:styleId="NoList37">
    <w:name w:val="No List37"/>
    <w:next w:val="KeineListe"/>
    <w:uiPriority w:val="99"/>
    <w:semiHidden/>
    <w:unhideWhenUsed/>
    <w:rsid w:val="009D1D89"/>
  </w:style>
  <w:style w:type="numbering" w:customStyle="1" w:styleId="180">
    <w:name w:val="无列表18"/>
    <w:next w:val="KeineListe"/>
    <w:semiHidden/>
    <w:rsid w:val="009D1D89"/>
  </w:style>
  <w:style w:type="numbering" w:customStyle="1" w:styleId="181">
    <w:name w:val="リストなし18"/>
    <w:next w:val="KeineListe"/>
    <w:uiPriority w:val="99"/>
    <w:semiHidden/>
    <w:unhideWhenUsed/>
    <w:rsid w:val="009D1D89"/>
  </w:style>
  <w:style w:type="numbering" w:customStyle="1" w:styleId="NoList120">
    <w:name w:val="No List120"/>
    <w:next w:val="KeineListe"/>
    <w:semiHidden/>
    <w:rsid w:val="009D1D89"/>
  </w:style>
  <w:style w:type="numbering" w:customStyle="1" w:styleId="NoList213">
    <w:name w:val="No List213"/>
    <w:next w:val="KeineListe"/>
    <w:uiPriority w:val="99"/>
    <w:semiHidden/>
    <w:rsid w:val="009D1D89"/>
  </w:style>
  <w:style w:type="numbering" w:customStyle="1" w:styleId="NoList38">
    <w:name w:val="No List38"/>
    <w:next w:val="KeineListe"/>
    <w:semiHidden/>
    <w:rsid w:val="009D1D89"/>
  </w:style>
  <w:style w:type="numbering" w:customStyle="1" w:styleId="NoList47">
    <w:name w:val="No List47"/>
    <w:next w:val="KeineListe"/>
    <w:semiHidden/>
    <w:rsid w:val="009D1D89"/>
  </w:style>
  <w:style w:type="numbering" w:customStyle="1" w:styleId="NoList53">
    <w:name w:val="No List53"/>
    <w:next w:val="KeineListe"/>
    <w:uiPriority w:val="99"/>
    <w:semiHidden/>
    <w:rsid w:val="009D1D89"/>
  </w:style>
  <w:style w:type="numbering" w:customStyle="1" w:styleId="NoList62">
    <w:name w:val="No List62"/>
    <w:next w:val="KeineListe"/>
    <w:uiPriority w:val="99"/>
    <w:semiHidden/>
    <w:rsid w:val="009D1D89"/>
  </w:style>
  <w:style w:type="numbering" w:customStyle="1" w:styleId="NoList72">
    <w:name w:val="No List72"/>
    <w:next w:val="KeineListe"/>
    <w:uiPriority w:val="99"/>
    <w:semiHidden/>
    <w:rsid w:val="009D1D89"/>
  </w:style>
  <w:style w:type="numbering" w:customStyle="1" w:styleId="NoList1112">
    <w:name w:val="No List1112"/>
    <w:next w:val="KeineListe"/>
    <w:uiPriority w:val="99"/>
    <w:semiHidden/>
    <w:rsid w:val="009D1D89"/>
  </w:style>
  <w:style w:type="numbering" w:customStyle="1" w:styleId="NoList214">
    <w:name w:val="No List214"/>
    <w:next w:val="KeineListe"/>
    <w:uiPriority w:val="99"/>
    <w:semiHidden/>
    <w:rsid w:val="009D1D89"/>
  </w:style>
  <w:style w:type="numbering" w:customStyle="1" w:styleId="NoList82">
    <w:name w:val="No List82"/>
    <w:next w:val="KeineListe"/>
    <w:uiPriority w:val="99"/>
    <w:semiHidden/>
    <w:rsid w:val="009D1D89"/>
  </w:style>
  <w:style w:type="numbering" w:customStyle="1" w:styleId="NoList126">
    <w:name w:val="No List126"/>
    <w:next w:val="KeineListe"/>
    <w:semiHidden/>
    <w:rsid w:val="009D1D89"/>
  </w:style>
  <w:style w:type="numbering" w:customStyle="1" w:styleId="NoList222">
    <w:name w:val="No List222"/>
    <w:next w:val="KeineListe"/>
    <w:uiPriority w:val="99"/>
    <w:semiHidden/>
    <w:rsid w:val="009D1D89"/>
  </w:style>
  <w:style w:type="numbering" w:customStyle="1" w:styleId="NoList92">
    <w:name w:val="No List92"/>
    <w:next w:val="KeineListe"/>
    <w:uiPriority w:val="99"/>
    <w:semiHidden/>
    <w:rsid w:val="009D1D89"/>
  </w:style>
  <w:style w:type="numbering" w:customStyle="1" w:styleId="NoList132">
    <w:name w:val="No List132"/>
    <w:next w:val="KeineListe"/>
    <w:semiHidden/>
    <w:rsid w:val="009D1D89"/>
  </w:style>
  <w:style w:type="numbering" w:customStyle="1" w:styleId="NoList232">
    <w:name w:val="No List232"/>
    <w:next w:val="KeineListe"/>
    <w:semiHidden/>
    <w:rsid w:val="009D1D89"/>
  </w:style>
  <w:style w:type="numbering" w:customStyle="1" w:styleId="NoList102">
    <w:name w:val="No List102"/>
    <w:next w:val="KeineListe"/>
    <w:uiPriority w:val="99"/>
    <w:semiHidden/>
    <w:rsid w:val="009D1D89"/>
  </w:style>
  <w:style w:type="numbering" w:customStyle="1" w:styleId="NoList142">
    <w:name w:val="No List142"/>
    <w:next w:val="KeineListe"/>
    <w:semiHidden/>
    <w:rsid w:val="009D1D89"/>
  </w:style>
  <w:style w:type="numbering" w:customStyle="1" w:styleId="NoList242">
    <w:name w:val="No List242"/>
    <w:next w:val="KeineListe"/>
    <w:semiHidden/>
    <w:rsid w:val="009D1D89"/>
  </w:style>
  <w:style w:type="numbering" w:customStyle="1" w:styleId="NoList312">
    <w:name w:val="No List312"/>
    <w:next w:val="KeineListe"/>
    <w:uiPriority w:val="99"/>
    <w:semiHidden/>
    <w:rsid w:val="009D1D89"/>
  </w:style>
  <w:style w:type="numbering" w:customStyle="1" w:styleId="NoList412">
    <w:name w:val="No List412"/>
    <w:next w:val="KeineListe"/>
    <w:uiPriority w:val="99"/>
    <w:semiHidden/>
    <w:rsid w:val="009D1D89"/>
  </w:style>
  <w:style w:type="numbering" w:customStyle="1" w:styleId="NoList512">
    <w:name w:val="No List512"/>
    <w:next w:val="KeineListe"/>
    <w:uiPriority w:val="99"/>
    <w:semiHidden/>
    <w:rsid w:val="009D1D89"/>
  </w:style>
  <w:style w:type="numbering" w:customStyle="1" w:styleId="NoList152">
    <w:name w:val="No List152"/>
    <w:next w:val="KeineListe"/>
    <w:semiHidden/>
    <w:rsid w:val="009D1D89"/>
  </w:style>
  <w:style w:type="numbering" w:customStyle="1" w:styleId="NoList162">
    <w:name w:val="No List162"/>
    <w:next w:val="KeineListe"/>
    <w:semiHidden/>
    <w:rsid w:val="009D1D89"/>
  </w:style>
  <w:style w:type="numbering" w:customStyle="1" w:styleId="1170">
    <w:name w:val="无列表117"/>
    <w:next w:val="KeineListe"/>
    <w:semiHidden/>
    <w:rsid w:val="009D1D89"/>
  </w:style>
  <w:style w:type="numbering" w:customStyle="1" w:styleId="127">
    <w:name w:val="목록 없음12"/>
    <w:next w:val="KeineListe"/>
    <w:semiHidden/>
    <w:unhideWhenUsed/>
    <w:rsid w:val="009D1D89"/>
  </w:style>
  <w:style w:type="numbering" w:customStyle="1" w:styleId="228">
    <w:name w:val="목록 없음22"/>
    <w:next w:val="KeineListe"/>
    <w:semiHidden/>
    <w:rsid w:val="009D1D89"/>
  </w:style>
  <w:style w:type="numbering" w:customStyle="1" w:styleId="NoList1113">
    <w:name w:val="No List1113"/>
    <w:next w:val="KeineListe"/>
    <w:uiPriority w:val="99"/>
    <w:semiHidden/>
    <w:rsid w:val="009D1D89"/>
  </w:style>
  <w:style w:type="numbering" w:customStyle="1" w:styleId="NoList172">
    <w:name w:val="No List172"/>
    <w:next w:val="KeineListe"/>
    <w:uiPriority w:val="99"/>
    <w:semiHidden/>
    <w:unhideWhenUsed/>
    <w:rsid w:val="009D1D89"/>
  </w:style>
  <w:style w:type="numbering" w:customStyle="1" w:styleId="1260">
    <w:name w:val="无列表126"/>
    <w:next w:val="KeineListe"/>
    <w:semiHidden/>
    <w:rsid w:val="009D1D89"/>
  </w:style>
  <w:style w:type="numbering" w:customStyle="1" w:styleId="NoList182">
    <w:name w:val="No List182"/>
    <w:next w:val="KeineListe"/>
    <w:semiHidden/>
    <w:rsid w:val="009D1D89"/>
  </w:style>
  <w:style w:type="numbering" w:customStyle="1" w:styleId="NoList39">
    <w:name w:val="No List39"/>
    <w:next w:val="KeineListe"/>
    <w:uiPriority w:val="99"/>
    <w:semiHidden/>
    <w:unhideWhenUsed/>
    <w:rsid w:val="009D1D89"/>
  </w:style>
  <w:style w:type="numbering" w:customStyle="1" w:styleId="190">
    <w:name w:val="无列表19"/>
    <w:next w:val="KeineListe"/>
    <w:semiHidden/>
    <w:rsid w:val="009D1D89"/>
  </w:style>
  <w:style w:type="numbering" w:customStyle="1" w:styleId="191">
    <w:name w:val="リストなし19"/>
    <w:next w:val="KeineListe"/>
    <w:uiPriority w:val="99"/>
    <w:semiHidden/>
    <w:unhideWhenUsed/>
    <w:rsid w:val="009D1D89"/>
  </w:style>
  <w:style w:type="numbering" w:customStyle="1" w:styleId="NoList127">
    <w:name w:val="No List127"/>
    <w:next w:val="KeineListe"/>
    <w:semiHidden/>
    <w:unhideWhenUsed/>
    <w:rsid w:val="009D1D89"/>
  </w:style>
  <w:style w:type="numbering" w:customStyle="1" w:styleId="1180">
    <w:name w:val="无列表118"/>
    <w:next w:val="KeineListe"/>
    <w:semiHidden/>
    <w:rsid w:val="009D1D89"/>
  </w:style>
  <w:style w:type="numbering" w:customStyle="1" w:styleId="1161">
    <w:name w:val="リストなし116"/>
    <w:next w:val="KeineListe"/>
    <w:uiPriority w:val="99"/>
    <w:semiHidden/>
    <w:unhideWhenUsed/>
    <w:rsid w:val="009D1D89"/>
  </w:style>
  <w:style w:type="numbering" w:customStyle="1" w:styleId="NoList215">
    <w:name w:val="No List215"/>
    <w:next w:val="KeineListe"/>
    <w:semiHidden/>
    <w:unhideWhenUsed/>
    <w:rsid w:val="009D1D89"/>
  </w:style>
  <w:style w:type="numbering" w:customStyle="1" w:styleId="NoList310">
    <w:name w:val="No List310"/>
    <w:next w:val="KeineListe"/>
    <w:semiHidden/>
    <w:unhideWhenUsed/>
    <w:rsid w:val="009D1D89"/>
  </w:style>
  <w:style w:type="numbering" w:customStyle="1" w:styleId="NoList1114">
    <w:name w:val="No List1114"/>
    <w:next w:val="KeineListe"/>
    <w:uiPriority w:val="99"/>
    <w:semiHidden/>
    <w:unhideWhenUsed/>
    <w:rsid w:val="009D1D89"/>
  </w:style>
  <w:style w:type="numbering" w:customStyle="1" w:styleId="NoList48">
    <w:name w:val="No List48"/>
    <w:next w:val="KeineListe"/>
    <w:semiHidden/>
    <w:unhideWhenUsed/>
    <w:rsid w:val="009D1D89"/>
  </w:style>
  <w:style w:type="numbering" w:customStyle="1" w:styleId="NoList54">
    <w:name w:val="No List54"/>
    <w:next w:val="KeineListe"/>
    <w:uiPriority w:val="99"/>
    <w:semiHidden/>
    <w:unhideWhenUsed/>
    <w:rsid w:val="009D1D89"/>
  </w:style>
  <w:style w:type="numbering" w:customStyle="1" w:styleId="NoList1115">
    <w:name w:val="No List1115"/>
    <w:next w:val="KeineListe"/>
    <w:semiHidden/>
    <w:unhideWhenUsed/>
    <w:rsid w:val="009D1D89"/>
  </w:style>
  <w:style w:type="numbering" w:customStyle="1" w:styleId="NoList216">
    <w:name w:val="No List216"/>
    <w:next w:val="KeineListe"/>
    <w:semiHidden/>
    <w:unhideWhenUsed/>
    <w:rsid w:val="009D1D89"/>
  </w:style>
  <w:style w:type="numbering" w:customStyle="1" w:styleId="NoList313">
    <w:name w:val="No List313"/>
    <w:next w:val="KeineListe"/>
    <w:uiPriority w:val="99"/>
    <w:semiHidden/>
    <w:unhideWhenUsed/>
    <w:rsid w:val="009D1D89"/>
  </w:style>
  <w:style w:type="numbering" w:customStyle="1" w:styleId="NoList413">
    <w:name w:val="No List413"/>
    <w:next w:val="KeineListe"/>
    <w:uiPriority w:val="99"/>
    <w:semiHidden/>
    <w:unhideWhenUsed/>
    <w:rsid w:val="009D1D89"/>
  </w:style>
  <w:style w:type="numbering" w:customStyle="1" w:styleId="NoList63">
    <w:name w:val="No List63"/>
    <w:next w:val="KeineListe"/>
    <w:uiPriority w:val="99"/>
    <w:semiHidden/>
    <w:unhideWhenUsed/>
    <w:rsid w:val="009D1D89"/>
  </w:style>
  <w:style w:type="numbering" w:customStyle="1" w:styleId="NoList73">
    <w:name w:val="No List73"/>
    <w:next w:val="KeineListe"/>
    <w:uiPriority w:val="99"/>
    <w:semiHidden/>
    <w:unhideWhenUsed/>
    <w:rsid w:val="009D1D89"/>
  </w:style>
  <w:style w:type="numbering" w:customStyle="1" w:styleId="NoList128">
    <w:name w:val="No List128"/>
    <w:next w:val="KeineListe"/>
    <w:semiHidden/>
    <w:unhideWhenUsed/>
    <w:rsid w:val="009D1D89"/>
  </w:style>
  <w:style w:type="numbering" w:customStyle="1" w:styleId="NoList223">
    <w:name w:val="No List223"/>
    <w:next w:val="KeineListe"/>
    <w:uiPriority w:val="99"/>
    <w:semiHidden/>
    <w:unhideWhenUsed/>
    <w:rsid w:val="009D1D89"/>
  </w:style>
  <w:style w:type="numbering" w:customStyle="1" w:styleId="NoList321">
    <w:name w:val="No List321"/>
    <w:next w:val="KeineListe"/>
    <w:uiPriority w:val="99"/>
    <w:semiHidden/>
    <w:unhideWhenUsed/>
    <w:rsid w:val="009D1D89"/>
  </w:style>
  <w:style w:type="numbering" w:customStyle="1" w:styleId="NoList83">
    <w:name w:val="No List83"/>
    <w:next w:val="KeineListe"/>
    <w:uiPriority w:val="99"/>
    <w:semiHidden/>
    <w:rsid w:val="009D1D89"/>
  </w:style>
  <w:style w:type="numbering" w:customStyle="1" w:styleId="NoList93">
    <w:name w:val="No List93"/>
    <w:next w:val="KeineListe"/>
    <w:uiPriority w:val="99"/>
    <w:semiHidden/>
    <w:rsid w:val="009D1D89"/>
  </w:style>
  <w:style w:type="numbering" w:customStyle="1" w:styleId="NoList133">
    <w:name w:val="No List133"/>
    <w:next w:val="KeineListe"/>
    <w:semiHidden/>
    <w:rsid w:val="009D1D89"/>
  </w:style>
  <w:style w:type="numbering" w:customStyle="1" w:styleId="NoList233">
    <w:name w:val="No List233"/>
    <w:next w:val="KeineListe"/>
    <w:semiHidden/>
    <w:rsid w:val="009D1D89"/>
  </w:style>
  <w:style w:type="numbering" w:customStyle="1" w:styleId="NoList103">
    <w:name w:val="No List103"/>
    <w:next w:val="KeineListe"/>
    <w:semiHidden/>
    <w:rsid w:val="009D1D89"/>
  </w:style>
  <w:style w:type="numbering" w:customStyle="1" w:styleId="NoList143">
    <w:name w:val="No List143"/>
    <w:next w:val="KeineListe"/>
    <w:semiHidden/>
    <w:rsid w:val="009D1D89"/>
  </w:style>
  <w:style w:type="numbering" w:customStyle="1" w:styleId="NoList243">
    <w:name w:val="No List243"/>
    <w:next w:val="KeineListe"/>
    <w:semiHidden/>
    <w:rsid w:val="009D1D89"/>
  </w:style>
  <w:style w:type="numbering" w:customStyle="1" w:styleId="NoList513">
    <w:name w:val="No List513"/>
    <w:next w:val="KeineListe"/>
    <w:uiPriority w:val="99"/>
    <w:semiHidden/>
    <w:rsid w:val="009D1D89"/>
  </w:style>
  <w:style w:type="numbering" w:customStyle="1" w:styleId="NoList153">
    <w:name w:val="No List153"/>
    <w:next w:val="KeineListe"/>
    <w:semiHidden/>
    <w:rsid w:val="009D1D89"/>
  </w:style>
  <w:style w:type="numbering" w:customStyle="1" w:styleId="NoList163">
    <w:name w:val="No List163"/>
    <w:next w:val="KeineListe"/>
    <w:semiHidden/>
    <w:rsid w:val="009D1D89"/>
  </w:style>
  <w:style w:type="numbering" w:customStyle="1" w:styleId="135">
    <w:name w:val="목록 없음13"/>
    <w:next w:val="KeineListe"/>
    <w:semiHidden/>
    <w:unhideWhenUsed/>
    <w:rsid w:val="009D1D89"/>
  </w:style>
  <w:style w:type="numbering" w:customStyle="1" w:styleId="237">
    <w:name w:val="목록 없음23"/>
    <w:next w:val="KeineListe"/>
    <w:semiHidden/>
    <w:rsid w:val="009D1D89"/>
  </w:style>
  <w:style w:type="numbering" w:customStyle="1" w:styleId="Style12">
    <w:name w:val="Style12"/>
    <w:uiPriority w:val="99"/>
    <w:rsid w:val="009D1D89"/>
    <w:pPr>
      <w:numPr>
        <w:numId w:val="15"/>
      </w:numPr>
    </w:pPr>
  </w:style>
  <w:style w:type="numbering" w:customStyle="1" w:styleId="NoList173">
    <w:name w:val="No List173"/>
    <w:next w:val="KeineListe"/>
    <w:uiPriority w:val="99"/>
    <w:semiHidden/>
    <w:unhideWhenUsed/>
    <w:rsid w:val="009D1D89"/>
  </w:style>
  <w:style w:type="numbering" w:customStyle="1" w:styleId="SGS11">
    <w:name w:val="SGS11"/>
    <w:uiPriority w:val="99"/>
    <w:rsid w:val="009D1D89"/>
    <w:pPr>
      <w:numPr>
        <w:numId w:val="11"/>
      </w:numPr>
    </w:pPr>
  </w:style>
  <w:style w:type="numbering" w:customStyle="1" w:styleId="Style111">
    <w:name w:val="Style111"/>
    <w:uiPriority w:val="99"/>
    <w:rsid w:val="009D1D89"/>
    <w:pPr>
      <w:numPr>
        <w:numId w:val="12"/>
      </w:numPr>
    </w:pPr>
  </w:style>
  <w:style w:type="numbering" w:customStyle="1" w:styleId="NoList191">
    <w:name w:val="No List191"/>
    <w:next w:val="KeineListe"/>
    <w:uiPriority w:val="99"/>
    <w:semiHidden/>
    <w:unhideWhenUsed/>
    <w:rsid w:val="009D1D89"/>
  </w:style>
  <w:style w:type="numbering" w:customStyle="1" w:styleId="1270">
    <w:name w:val="无列表127"/>
    <w:next w:val="KeineListe"/>
    <w:semiHidden/>
    <w:rsid w:val="009D1D89"/>
  </w:style>
  <w:style w:type="numbering" w:customStyle="1" w:styleId="NoList183">
    <w:name w:val="No List183"/>
    <w:next w:val="KeineListe"/>
    <w:semiHidden/>
    <w:rsid w:val="009D1D89"/>
  </w:style>
  <w:style w:type="numbering" w:customStyle="1" w:styleId="NoList1101">
    <w:name w:val="No List1101"/>
    <w:next w:val="KeineListe"/>
    <w:uiPriority w:val="99"/>
    <w:semiHidden/>
    <w:rsid w:val="009D1D89"/>
  </w:style>
  <w:style w:type="numbering" w:customStyle="1" w:styleId="1350">
    <w:name w:val="无列表135"/>
    <w:next w:val="KeineListe"/>
    <w:semiHidden/>
    <w:rsid w:val="009D1D89"/>
  </w:style>
  <w:style w:type="numbering" w:customStyle="1" w:styleId="1251">
    <w:name w:val="リストなし125"/>
    <w:next w:val="KeineListe"/>
    <w:uiPriority w:val="99"/>
    <w:semiHidden/>
    <w:unhideWhenUsed/>
    <w:rsid w:val="009D1D89"/>
  </w:style>
  <w:style w:type="numbering" w:customStyle="1" w:styleId="NoList251">
    <w:name w:val="No List251"/>
    <w:next w:val="KeineListe"/>
    <w:uiPriority w:val="99"/>
    <w:semiHidden/>
    <w:rsid w:val="009D1D89"/>
  </w:style>
  <w:style w:type="numbering" w:customStyle="1" w:styleId="1115">
    <w:name w:val="无列表1115"/>
    <w:next w:val="KeineListe"/>
    <w:semiHidden/>
    <w:rsid w:val="009D1D89"/>
  </w:style>
  <w:style w:type="numbering" w:customStyle="1" w:styleId="11150">
    <w:name w:val="リストなし1115"/>
    <w:next w:val="KeineListe"/>
    <w:uiPriority w:val="99"/>
    <w:semiHidden/>
    <w:unhideWhenUsed/>
    <w:rsid w:val="009D1D89"/>
  </w:style>
  <w:style w:type="numbering" w:customStyle="1" w:styleId="12110">
    <w:name w:val="无列表1211"/>
    <w:next w:val="KeineListe"/>
    <w:semiHidden/>
    <w:rsid w:val="009D1D89"/>
  </w:style>
  <w:style w:type="numbering" w:customStyle="1" w:styleId="12111">
    <w:name w:val="リストなし1211"/>
    <w:next w:val="KeineListe"/>
    <w:uiPriority w:val="99"/>
    <w:semiHidden/>
    <w:unhideWhenUsed/>
    <w:rsid w:val="009D1D89"/>
  </w:style>
  <w:style w:type="numbering" w:customStyle="1" w:styleId="NoList1121">
    <w:name w:val="No List1121"/>
    <w:next w:val="KeineListe"/>
    <w:uiPriority w:val="99"/>
    <w:semiHidden/>
    <w:unhideWhenUsed/>
    <w:rsid w:val="009D1D89"/>
  </w:style>
  <w:style w:type="numbering" w:customStyle="1" w:styleId="111110">
    <w:name w:val="无列表11111"/>
    <w:next w:val="KeineListe"/>
    <w:semiHidden/>
    <w:rsid w:val="009D1D89"/>
  </w:style>
  <w:style w:type="numbering" w:customStyle="1" w:styleId="111111">
    <w:name w:val="リストなし11111"/>
    <w:next w:val="KeineListe"/>
    <w:uiPriority w:val="99"/>
    <w:semiHidden/>
    <w:unhideWhenUsed/>
    <w:rsid w:val="009D1D89"/>
  </w:style>
  <w:style w:type="numbering" w:customStyle="1" w:styleId="NoList421">
    <w:name w:val="No List421"/>
    <w:next w:val="KeineListe"/>
    <w:uiPriority w:val="99"/>
    <w:semiHidden/>
    <w:unhideWhenUsed/>
    <w:rsid w:val="009D1D89"/>
  </w:style>
  <w:style w:type="numbering" w:customStyle="1" w:styleId="13110">
    <w:name w:val="无列表1311"/>
    <w:next w:val="KeineListe"/>
    <w:semiHidden/>
    <w:rsid w:val="009D1D89"/>
  </w:style>
  <w:style w:type="numbering" w:customStyle="1" w:styleId="1340">
    <w:name w:val="リストなし134"/>
    <w:next w:val="KeineListe"/>
    <w:uiPriority w:val="99"/>
    <w:semiHidden/>
    <w:unhideWhenUsed/>
    <w:rsid w:val="009D1D89"/>
  </w:style>
  <w:style w:type="numbering" w:customStyle="1" w:styleId="NoList1211">
    <w:name w:val="No List1211"/>
    <w:next w:val="KeineListe"/>
    <w:uiPriority w:val="99"/>
    <w:semiHidden/>
    <w:unhideWhenUsed/>
    <w:rsid w:val="009D1D89"/>
  </w:style>
  <w:style w:type="numbering" w:customStyle="1" w:styleId="1124">
    <w:name w:val="无列表1124"/>
    <w:next w:val="KeineListe"/>
    <w:semiHidden/>
    <w:rsid w:val="009D1D89"/>
  </w:style>
  <w:style w:type="numbering" w:customStyle="1" w:styleId="11240">
    <w:name w:val="リストなし1124"/>
    <w:next w:val="KeineListe"/>
    <w:uiPriority w:val="99"/>
    <w:semiHidden/>
    <w:unhideWhenUsed/>
    <w:rsid w:val="009D1D89"/>
  </w:style>
  <w:style w:type="numbering" w:customStyle="1" w:styleId="NoList201">
    <w:name w:val="No List201"/>
    <w:next w:val="KeineListe"/>
    <w:uiPriority w:val="99"/>
    <w:semiHidden/>
    <w:unhideWhenUsed/>
    <w:rsid w:val="009D1D89"/>
  </w:style>
  <w:style w:type="numbering" w:customStyle="1" w:styleId="NoList1131">
    <w:name w:val="No List1131"/>
    <w:next w:val="KeineListe"/>
    <w:uiPriority w:val="99"/>
    <w:semiHidden/>
    <w:rsid w:val="009D1D89"/>
  </w:style>
  <w:style w:type="numbering" w:customStyle="1" w:styleId="1410">
    <w:name w:val="无列表141"/>
    <w:next w:val="KeineListe"/>
    <w:semiHidden/>
    <w:rsid w:val="009D1D89"/>
  </w:style>
  <w:style w:type="numbering" w:customStyle="1" w:styleId="1411">
    <w:name w:val="リストなし141"/>
    <w:next w:val="KeineListe"/>
    <w:uiPriority w:val="99"/>
    <w:semiHidden/>
    <w:unhideWhenUsed/>
    <w:rsid w:val="009D1D89"/>
  </w:style>
  <w:style w:type="numbering" w:customStyle="1" w:styleId="NoList261">
    <w:name w:val="No List261"/>
    <w:next w:val="KeineListe"/>
    <w:uiPriority w:val="99"/>
    <w:semiHidden/>
    <w:rsid w:val="009D1D89"/>
  </w:style>
  <w:style w:type="numbering" w:customStyle="1" w:styleId="11310">
    <w:name w:val="无列表1131"/>
    <w:next w:val="KeineListe"/>
    <w:semiHidden/>
    <w:rsid w:val="009D1D89"/>
  </w:style>
  <w:style w:type="numbering" w:customStyle="1" w:styleId="11311">
    <w:name w:val="リストなし1131"/>
    <w:next w:val="KeineListe"/>
    <w:uiPriority w:val="99"/>
    <w:semiHidden/>
    <w:unhideWhenUsed/>
    <w:rsid w:val="009D1D89"/>
  </w:style>
  <w:style w:type="numbering" w:customStyle="1" w:styleId="NoList331">
    <w:name w:val="No List331"/>
    <w:next w:val="KeineListe"/>
    <w:uiPriority w:val="99"/>
    <w:semiHidden/>
    <w:unhideWhenUsed/>
    <w:rsid w:val="009D1D89"/>
  </w:style>
  <w:style w:type="numbering" w:customStyle="1" w:styleId="12210">
    <w:name w:val="无列表1221"/>
    <w:next w:val="KeineListe"/>
    <w:semiHidden/>
    <w:rsid w:val="009D1D89"/>
  </w:style>
  <w:style w:type="numbering" w:customStyle="1" w:styleId="12211">
    <w:name w:val="リストなし1221"/>
    <w:next w:val="KeineListe"/>
    <w:uiPriority w:val="99"/>
    <w:semiHidden/>
    <w:unhideWhenUsed/>
    <w:rsid w:val="009D1D89"/>
  </w:style>
  <w:style w:type="numbering" w:customStyle="1" w:styleId="NoList1141">
    <w:name w:val="No List1141"/>
    <w:next w:val="KeineListe"/>
    <w:uiPriority w:val="99"/>
    <w:semiHidden/>
    <w:unhideWhenUsed/>
    <w:rsid w:val="009D1D89"/>
  </w:style>
  <w:style w:type="numbering" w:customStyle="1" w:styleId="111210">
    <w:name w:val="无列表11121"/>
    <w:next w:val="KeineListe"/>
    <w:semiHidden/>
    <w:rsid w:val="009D1D89"/>
  </w:style>
  <w:style w:type="numbering" w:customStyle="1" w:styleId="111211">
    <w:name w:val="リストなし11121"/>
    <w:next w:val="KeineListe"/>
    <w:uiPriority w:val="99"/>
    <w:semiHidden/>
    <w:unhideWhenUsed/>
    <w:rsid w:val="009D1D89"/>
  </w:style>
  <w:style w:type="numbering" w:customStyle="1" w:styleId="NoList431">
    <w:name w:val="No List431"/>
    <w:next w:val="KeineListe"/>
    <w:uiPriority w:val="99"/>
    <w:semiHidden/>
    <w:unhideWhenUsed/>
    <w:rsid w:val="009D1D89"/>
  </w:style>
  <w:style w:type="numbering" w:customStyle="1" w:styleId="13210">
    <w:name w:val="无列表1321"/>
    <w:next w:val="KeineListe"/>
    <w:semiHidden/>
    <w:rsid w:val="009D1D89"/>
  </w:style>
  <w:style w:type="numbering" w:customStyle="1" w:styleId="13111">
    <w:name w:val="リストなし1311"/>
    <w:next w:val="KeineListe"/>
    <w:uiPriority w:val="99"/>
    <w:semiHidden/>
    <w:unhideWhenUsed/>
    <w:rsid w:val="009D1D89"/>
  </w:style>
  <w:style w:type="numbering" w:customStyle="1" w:styleId="NoList1221">
    <w:name w:val="No List1221"/>
    <w:next w:val="KeineListe"/>
    <w:uiPriority w:val="99"/>
    <w:semiHidden/>
    <w:unhideWhenUsed/>
    <w:rsid w:val="009D1D89"/>
  </w:style>
  <w:style w:type="numbering" w:customStyle="1" w:styleId="112110">
    <w:name w:val="无列表11211"/>
    <w:next w:val="KeineListe"/>
    <w:semiHidden/>
    <w:rsid w:val="009D1D89"/>
  </w:style>
  <w:style w:type="numbering" w:customStyle="1" w:styleId="112111">
    <w:name w:val="リストなし11211"/>
    <w:next w:val="KeineListe"/>
    <w:uiPriority w:val="99"/>
    <w:semiHidden/>
    <w:unhideWhenUsed/>
    <w:rsid w:val="009D1D89"/>
  </w:style>
  <w:style w:type="numbering" w:customStyle="1" w:styleId="NoList271">
    <w:name w:val="No List271"/>
    <w:next w:val="KeineListe"/>
    <w:uiPriority w:val="99"/>
    <w:semiHidden/>
    <w:unhideWhenUsed/>
    <w:rsid w:val="009D1D89"/>
  </w:style>
  <w:style w:type="numbering" w:customStyle="1" w:styleId="NoList1151">
    <w:name w:val="No List1151"/>
    <w:next w:val="KeineListe"/>
    <w:uiPriority w:val="99"/>
    <w:semiHidden/>
    <w:rsid w:val="009D1D89"/>
  </w:style>
  <w:style w:type="numbering" w:customStyle="1" w:styleId="1510">
    <w:name w:val="无列表151"/>
    <w:next w:val="KeineListe"/>
    <w:semiHidden/>
    <w:rsid w:val="009D1D89"/>
  </w:style>
  <w:style w:type="numbering" w:customStyle="1" w:styleId="1511">
    <w:name w:val="リストなし151"/>
    <w:next w:val="KeineListe"/>
    <w:uiPriority w:val="99"/>
    <w:semiHidden/>
    <w:unhideWhenUsed/>
    <w:rsid w:val="009D1D89"/>
  </w:style>
  <w:style w:type="numbering" w:customStyle="1" w:styleId="NoList281">
    <w:name w:val="No List281"/>
    <w:next w:val="KeineListe"/>
    <w:uiPriority w:val="99"/>
    <w:semiHidden/>
    <w:rsid w:val="009D1D89"/>
  </w:style>
  <w:style w:type="numbering" w:customStyle="1" w:styleId="11410">
    <w:name w:val="无列表1141"/>
    <w:next w:val="KeineListe"/>
    <w:semiHidden/>
    <w:rsid w:val="009D1D89"/>
  </w:style>
  <w:style w:type="numbering" w:customStyle="1" w:styleId="11411">
    <w:name w:val="リストなし1141"/>
    <w:next w:val="KeineListe"/>
    <w:uiPriority w:val="99"/>
    <w:semiHidden/>
    <w:unhideWhenUsed/>
    <w:rsid w:val="009D1D89"/>
  </w:style>
  <w:style w:type="numbering" w:customStyle="1" w:styleId="NoList341">
    <w:name w:val="No List341"/>
    <w:next w:val="KeineListe"/>
    <w:uiPriority w:val="99"/>
    <w:semiHidden/>
    <w:unhideWhenUsed/>
    <w:rsid w:val="009D1D89"/>
  </w:style>
  <w:style w:type="numbering" w:customStyle="1" w:styleId="12310">
    <w:name w:val="无列表1231"/>
    <w:next w:val="KeineListe"/>
    <w:semiHidden/>
    <w:rsid w:val="009D1D89"/>
  </w:style>
  <w:style w:type="numbering" w:customStyle="1" w:styleId="12311">
    <w:name w:val="リストなし1231"/>
    <w:next w:val="KeineListe"/>
    <w:uiPriority w:val="99"/>
    <w:semiHidden/>
    <w:unhideWhenUsed/>
    <w:rsid w:val="009D1D89"/>
  </w:style>
  <w:style w:type="numbering" w:customStyle="1" w:styleId="NoList1161">
    <w:name w:val="No List1161"/>
    <w:next w:val="KeineListe"/>
    <w:uiPriority w:val="99"/>
    <w:semiHidden/>
    <w:unhideWhenUsed/>
    <w:rsid w:val="009D1D89"/>
  </w:style>
  <w:style w:type="numbering" w:customStyle="1" w:styleId="111310">
    <w:name w:val="无列表11131"/>
    <w:next w:val="KeineListe"/>
    <w:semiHidden/>
    <w:rsid w:val="009D1D89"/>
  </w:style>
  <w:style w:type="numbering" w:customStyle="1" w:styleId="111311">
    <w:name w:val="リストなし11131"/>
    <w:next w:val="KeineListe"/>
    <w:uiPriority w:val="99"/>
    <w:semiHidden/>
    <w:unhideWhenUsed/>
    <w:rsid w:val="009D1D89"/>
  </w:style>
  <w:style w:type="numbering" w:customStyle="1" w:styleId="NoList441">
    <w:name w:val="No List441"/>
    <w:next w:val="KeineListe"/>
    <w:uiPriority w:val="99"/>
    <w:semiHidden/>
    <w:unhideWhenUsed/>
    <w:rsid w:val="009D1D89"/>
  </w:style>
  <w:style w:type="numbering" w:customStyle="1" w:styleId="13310">
    <w:name w:val="无列表1331"/>
    <w:next w:val="KeineListe"/>
    <w:semiHidden/>
    <w:rsid w:val="009D1D89"/>
  </w:style>
  <w:style w:type="numbering" w:customStyle="1" w:styleId="13211">
    <w:name w:val="リストなし1321"/>
    <w:next w:val="KeineListe"/>
    <w:uiPriority w:val="99"/>
    <w:semiHidden/>
    <w:unhideWhenUsed/>
    <w:rsid w:val="009D1D89"/>
  </w:style>
  <w:style w:type="numbering" w:customStyle="1" w:styleId="NoList1231">
    <w:name w:val="No List1231"/>
    <w:next w:val="KeineListe"/>
    <w:uiPriority w:val="99"/>
    <w:semiHidden/>
    <w:unhideWhenUsed/>
    <w:rsid w:val="009D1D89"/>
  </w:style>
  <w:style w:type="numbering" w:customStyle="1" w:styleId="11221">
    <w:name w:val="无列表11221"/>
    <w:next w:val="KeineListe"/>
    <w:semiHidden/>
    <w:rsid w:val="009D1D89"/>
  </w:style>
  <w:style w:type="numbering" w:customStyle="1" w:styleId="112210">
    <w:name w:val="リストなし11221"/>
    <w:next w:val="KeineListe"/>
    <w:uiPriority w:val="99"/>
    <w:semiHidden/>
    <w:unhideWhenUsed/>
    <w:rsid w:val="009D1D89"/>
  </w:style>
  <w:style w:type="numbering" w:customStyle="1" w:styleId="NoList291">
    <w:name w:val="No List291"/>
    <w:next w:val="KeineListe"/>
    <w:uiPriority w:val="99"/>
    <w:semiHidden/>
    <w:unhideWhenUsed/>
    <w:rsid w:val="009D1D89"/>
  </w:style>
  <w:style w:type="numbering" w:customStyle="1" w:styleId="NoList1171">
    <w:name w:val="No List1171"/>
    <w:next w:val="KeineListe"/>
    <w:uiPriority w:val="99"/>
    <w:semiHidden/>
    <w:rsid w:val="009D1D89"/>
  </w:style>
  <w:style w:type="numbering" w:customStyle="1" w:styleId="1610">
    <w:name w:val="无列表161"/>
    <w:next w:val="KeineListe"/>
    <w:semiHidden/>
    <w:rsid w:val="009D1D89"/>
  </w:style>
  <w:style w:type="numbering" w:customStyle="1" w:styleId="1611">
    <w:name w:val="リストなし161"/>
    <w:next w:val="KeineListe"/>
    <w:uiPriority w:val="99"/>
    <w:semiHidden/>
    <w:unhideWhenUsed/>
    <w:rsid w:val="009D1D89"/>
  </w:style>
  <w:style w:type="numbering" w:customStyle="1" w:styleId="NoList2101">
    <w:name w:val="No List2101"/>
    <w:next w:val="KeineListe"/>
    <w:uiPriority w:val="99"/>
    <w:semiHidden/>
    <w:rsid w:val="009D1D89"/>
  </w:style>
  <w:style w:type="numbering" w:customStyle="1" w:styleId="11510">
    <w:name w:val="无列表1151"/>
    <w:next w:val="KeineListe"/>
    <w:semiHidden/>
    <w:rsid w:val="009D1D89"/>
  </w:style>
  <w:style w:type="numbering" w:customStyle="1" w:styleId="11511">
    <w:name w:val="リストなし1151"/>
    <w:next w:val="KeineListe"/>
    <w:uiPriority w:val="99"/>
    <w:semiHidden/>
    <w:unhideWhenUsed/>
    <w:rsid w:val="009D1D89"/>
  </w:style>
  <w:style w:type="numbering" w:customStyle="1" w:styleId="NoList351">
    <w:name w:val="No List351"/>
    <w:next w:val="KeineListe"/>
    <w:uiPriority w:val="99"/>
    <w:semiHidden/>
    <w:unhideWhenUsed/>
    <w:rsid w:val="009D1D89"/>
  </w:style>
  <w:style w:type="numbering" w:customStyle="1" w:styleId="12410">
    <w:name w:val="无列表1241"/>
    <w:next w:val="KeineListe"/>
    <w:semiHidden/>
    <w:rsid w:val="009D1D89"/>
  </w:style>
  <w:style w:type="numbering" w:customStyle="1" w:styleId="12411">
    <w:name w:val="リストなし1241"/>
    <w:next w:val="KeineListe"/>
    <w:uiPriority w:val="99"/>
    <w:semiHidden/>
    <w:unhideWhenUsed/>
    <w:rsid w:val="009D1D89"/>
  </w:style>
  <w:style w:type="numbering" w:customStyle="1" w:styleId="NoList1181">
    <w:name w:val="No List1181"/>
    <w:next w:val="KeineListe"/>
    <w:uiPriority w:val="99"/>
    <w:semiHidden/>
    <w:unhideWhenUsed/>
    <w:rsid w:val="009D1D89"/>
  </w:style>
  <w:style w:type="numbering" w:customStyle="1" w:styleId="11141">
    <w:name w:val="无列表11141"/>
    <w:next w:val="KeineListe"/>
    <w:semiHidden/>
    <w:rsid w:val="009D1D89"/>
  </w:style>
  <w:style w:type="numbering" w:customStyle="1" w:styleId="111410">
    <w:name w:val="リストなし11141"/>
    <w:next w:val="KeineListe"/>
    <w:uiPriority w:val="99"/>
    <w:semiHidden/>
    <w:unhideWhenUsed/>
    <w:rsid w:val="009D1D89"/>
  </w:style>
  <w:style w:type="numbering" w:customStyle="1" w:styleId="NoList451">
    <w:name w:val="No List451"/>
    <w:next w:val="KeineListe"/>
    <w:uiPriority w:val="99"/>
    <w:semiHidden/>
    <w:unhideWhenUsed/>
    <w:rsid w:val="009D1D89"/>
  </w:style>
  <w:style w:type="numbering" w:customStyle="1" w:styleId="1341">
    <w:name w:val="无列表1341"/>
    <w:next w:val="KeineListe"/>
    <w:semiHidden/>
    <w:rsid w:val="009D1D89"/>
  </w:style>
  <w:style w:type="numbering" w:customStyle="1" w:styleId="13311">
    <w:name w:val="リストなし1331"/>
    <w:next w:val="KeineListe"/>
    <w:uiPriority w:val="99"/>
    <w:semiHidden/>
    <w:unhideWhenUsed/>
    <w:rsid w:val="009D1D89"/>
  </w:style>
  <w:style w:type="numbering" w:customStyle="1" w:styleId="NoList1241">
    <w:name w:val="No List1241"/>
    <w:next w:val="KeineListe"/>
    <w:uiPriority w:val="99"/>
    <w:semiHidden/>
    <w:unhideWhenUsed/>
    <w:rsid w:val="009D1D89"/>
  </w:style>
  <w:style w:type="numbering" w:customStyle="1" w:styleId="11231">
    <w:name w:val="无列表11231"/>
    <w:next w:val="KeineListe"/>
    <w:semiHidden/>
    <w:rsid w:val="009D1D89"/>
  </w:style>
  <w:style w:type="numbering" w:customStyle="1" w:styleId="112310">
    <w:name w:val="リストなし11231"/>
    <w:next w:val="KeineListe"/>
    <w:uiPriority w:val="99"/>
    <w:semiHidden/>
    <w:unhideWhenUsed/>
    <w:rsid w:val="009D1D89"/>
  </w:style>
  <w:style w:type="numbering" w:customStyle="1" w:styleId="NoList301">
    <w:name w:val="No List301"/>
    <w:next w:val="KeineListe"/>
    <w:uiPriority w:val="99"/>
    <w:semiHidden/>
    <w:unhideWhenUsed/>
    <w:rsid w:val="009D1D89"/>
  </w:style>
  <w:style w:type="numbering" w:customStyle="1" w:styleId="1710">
    <w:name w:val="无列表171"/>
    <w:next w:val="KeineListe"/>
    <w:semiHidden/>
    <w:rsid w:val="009D1D89"/>
  </w:style>
  <w:style w:type="numbering" w:customStyle="1" w:styleId="1711">
    <w:name w:val="リストなし171"/>
    <w:next w:val="KeineListe"/>
    <w:uiPriority w:val="99"/>
    <w:semiHidden/>
    <w:unhideWhenUsed/>
    <w:rsid w:val="009D1D89"/>
  </w:style>
  <w:style w:type="numbering" w:customStyle="1" w:styleId="NoList1191">
    <w:name w:val="No List1191"/>
    <w:next w:val="KeineListe"/>
    <w:semiHidden/>
    <w:rsid w:val="009D1D89"/>
  </w:style>
  <w:style w:type="numbering" w:customStyle="1" w:styleId="NoList2111">
    <w:name w:val="No List2111"/>
    <w:next w:val="KeineListe"/>
    <w:uiPriority w:val="99"/>
    <w:semiHidden/>
    <w:rsid w:val="009D1D89"/>
  </w:style>
  <w:style w:type="numbering" w:customStyle="1" w:styleId="NoList361">
    <w:name w:val="No List361"/>
    <w:next w:val="KeineListe"/>
    <w:semiHidden/>
    <w:rsid w:val="009D1D89"/>
  </w:style>
  <w:style w:type="numbering" w:customStyle="1" w:styleId="NoList461">
    <w:name w:val="No List461"/>
    <w:next w:val="KeineListe"/>
    <w:semiHidden/>
    <w:rsid w:val="009D1D89"/>
  </w:style>
  <w:style w:type="numbering" w:customStyle="1" w:styleId="NoList521">
    <w:name w:val="No List521"/>
    <w:next w:val="KeineListe"/>
    <w:semiHidden/>
    <w:rsid w:val="009D1D89"/>
  </w:style>
  <w:style w:type="numbering" w:customStyle="1" w:styleId="NoList611">
    <w:name w:val="No List611"/>
    <w:next w:val="KeineListe"/>
    <w:uiPriority w:val="99"/>
    <w:semiHidden/>
    <w:rsid w:val="009D1D89"/>
  </w:style>
  <w:style w:type="numbering" w:customStyle="1" w:styleId="NoList711">
    <w:name w:val="No List711"/>
    <w:next w:val="KeineListe"/>
    <w:uiPriority w:val="99"/>
    <w:semiHidden/>
    <w:rsid w:val="009D1D89"/>
  </w:style>
  <w:style w:type="numbering" w:customStyle="1" w:styleId="NoList11101">
    <w:name w:val="No List11101"/>
    <w:next w:val="KeineListe"/>
    <w:semiHidden/>
    <w:rsid w:val="009D1D89"/>
  </w:style>
  <w:style w:type="numbering" w:customStyle="1" w:styleId="NoList2121">
    <w:name w:val="No List2121"/>
    <w:next w:val="KeineListe"/>
    <w:semiHidden/>
    <w:rsid w:val="009D1D89"/>
  </w:style>
  <w:style w:type="numbering" w:customStyle="1" w:styleId="NoList811">
    <w:name w:val="No List811"/>
    <w:next w:val="KeineListe"/>
    <w:uiPriority w:val="99"/>
    <w:semiHidden/>
    <w:rsid w:val="009D1D89"/>
  </w:style>
  <w:style w:type="numbering" w:customStyle="1" w:styleId="NoList1251">
    <w:name w:val="No List1251"/>
    <w:next w:val="KeineListe"/>
    <w:semiHidden/>
    <w:rsid w:val="009D1D89"/>
  </w:style>
  <w:style w:type="numbering" w:customStyle="1" w:styleId="NoList2211">
    <w:name w:val="No List2211"/>
    <w:next w:val="KeineListe"/>
    <w:uiPriority w:val="99"/>
    <w:semiHidden/>
    <w:rsid w:val="009D1D89"/>
  </w:style>
  <w:style w:type="numbering" w:customStyle="1" w:styleId="NoList911">
    <w:name w:val="No List911"/>
    <w:next w:val="KeineListe"/>
    <w:uiPriority w:val="99"/>
    <w:semiHidden/>
    <w:rsid w:val="009D1D89"/>
  </w:style>
  <w:style w:type="numbering" w:customStyle="1" w:styleId="NoList1311">
    <w:name w:val="No List1311"/>
    <w:next w:val="KeineListe"/>
    <w:semiHidden/>
    <w:rsid w:val="009D1D89"/>
  </w:style>
  <w:style w:type="numbering" w:customStyle="1" w:styleId="NoList2311">
    <w:name w:val="No List2311"/>
    <w:next w:val="KeineListe"/>
    <w:semiHidden/>
    <w:rsid w:val="009D1D89"/>
  </w:style>
  <w:style w:type="numbering" w:customStyle="1" w:styleId="NoList1011">
    <w:name w:val="No List1011"/>
    <w:next w:val="KeineListe"/>
    <w:semiHidden/>
    <w:rsid w:val="009D1D89"/>
  </w:style>
  <w:style w:type="numbering" w:customStyle="1" w:styleId="NoList1411">
    <w:name w:val="No List1411"/>
    <w:next w:val="KeineListe"/>
    <w:semiHidden/>
    <w:rsid w:val="009D1D89"/>
  </w:style>
  <w:style w:type="numbering" w:customStyle="1" w:styleId="NoList2411">
    <w:name w:val="No List2411"/>
    <w:next w:val="KeineListe"/>
    <w:semiHidden/>
    <w:rsid w:val="009D1D89"/>
  </w:style>
  <w:style w:type="numbering" w:customStyle="1" w:styleId="NoList3111">
    <w:name w:val="No List3111"/>
    <w:next w:val="KeineListe"/>
    <w:uiPriority w:val="99"/>
    <w:semiHidden/>
    <w:rsid w:val="009D1D89"/>
  </w:style>
  <w:style w:type="numbering" w:customStyle="1" w:styleId="NoList4111">
    <w:name w:val="No List4111"/>
    <w:next w:val="KeineListe"/>
    <w:uiPriority w:val="99"/>
    <w:semiHidden/>
    <w:rsid w:val="009D1D89"/>
  </w:style>
  <w:style w:type="numbering" w:customStyle="1" w:styleId="NoList5111">
    <w:name w:val="No List5111"/>
    <w:next w:val="KeineListe"/>
    <w:semiHidden/>
    <w:rsid w:val="009D1D89"/>
  </w:style>
  <w:style w:type="numbering" w:customStyle="1" w:styleId="NoList1511">
    <w:name w:val="No List1511"/>
    <w:next w:val="KeineListe"/>
    <w:semiHidden/>
    <w:rsid w:val="009D1D89"/>
  </w:style>
  <w:style w:type="numbering" w:customStyle="1" w:styleId="NoList1611">
    <w:name w:val="No List1611"/>
    <w:next w:val="KeineListe"/>
    <w:semiHidden/>
    <w:rsid w:val="009D1D89"/>
  </w:style>
  <w:style w:type="numbering" w:customStyle="1" w:styleId="11610">
    <w:name w:val="无列表1161"/>
    <w:next w:val="KeineListe"/>
    <w:semiHidden/>
    <w:rsid w:val="009D1D89"/>
  </w:style>
  <w:style w:type="numbering" w:customStyle="1" w:styleId="1116">
    <w:name w:val="목록 없음111"/>
    <w:next w:val="KeineListe"/>
    <w:semiHidden/>
    <w:unhideWhenUsed/>
    <w:rsid w:val="009D1D89"/>
  </w:style>
  <w:style w:type="numbering" w:customStyle="1" w:styleId="2112">
    <w:name w:val="목록 없음211"/>
    <w:next w:val="KeineListe"/>
    <w:semiHidden/>
    <w:rsid w:val="009D1D89"/>
  </w:style>
  <w:style w:type="numbering" w:customStyle="1" w:styleId="NoList11111">
    <w:name w:val="No List11111"/>
    <w:next w:val="KeineListe"/>
    <w:uiPriority w:val="99"/>
    <w:semiHidden/>
    <w:rsid w:val="009D1D89"/>
  </w:style>
  <w:style w:type="numbering" w:customStyle="1" w:styleId="NoList1711">
    <w:name w:val="No List1711"/>
    <w:next w:val="KeineListe"/>
    <w:uiPriority w:val="99"/>
    <w:semiHidden/>
    <w:unhideWhenUsed/>
    <w:rsid w:val="009D1D89"/>
  </w:style>
  <w:style w:type="numbering" w:customStyle="1" w:styleId="12510">
    <w:name w:val="无列表1251"/>
    <w:next w:val="KeineListe"/>
    <w:semiHidden/>
    <w:rsid w:val="009D1D89"/>
  </w:style>
  <w:style w:type="numbering" w:customStyle="1" w:styleId="NoList1811">
    <w:name w:val="No List1811"/>
    <w:next w:val="KeineListe"/>
    <w:semiHidden/>
    <w:rsid w:val="009D1D89"/>
  </w:style>
  <w:style w:type="numbering" w:customStyle="1" w:styleId="NoList371">
    <w:name w:val="No List371"/>
    <w:next w:val="KeineListe"/>
    <w:uiPriority w:val="99"/>
    <w:semiHidden/>
    <w:unhideWhenUsed/>
    <w:rsid w:val="009D1D89"/>
  </w:style>
  <w:style w:type="numbering" w:customStyle="1" w:styleId="1810">
    <w:name w:val="无列表181"/>
    <w:next w:val="KeineListe"/>
    <w:semiHidden/>
    <w:rsid w:val="009D1D89"/>
  </w:style>
  <w:style w:type="numbering" w:customStyle="1" w:styleId="1811">
    <w:name w:val="リストなし181"/>
    <w:next w:val="KeineListe"/>
    <w:uiPriority w:val="99"/>
    <w:semiHidden/>
    <w:unhideWhenUsed/>
    <w:rsid w:val="009D1D89"/>
  </w:style>
  <w:style w:type="numbering" w:customStyle="1" w:styleId="NoList1201">
    <w:name w:val="No List1201"/>
    <w:next w:val="KeineListe"/>
    <w:semiHidden/>
    <w:rsid w:val="009D1D89"/>
  </w:style>
  <w:style w:type="numbering" w:customStyle="1" w:styleId="NoList2131">
    <w:name w:val="No List2131"/>
    <w:next w:val="KeineListe"/>
    <w:semiHidden/>
    <w:rsid w:val="009D1D89"/>
  </w:style>
  <w:style w:type="numbering" w:customStyle="1" w:styleId="NoList381">
    <w:name w:val="No List381"/>
    <w:next w:val="KeineListe"/>
    <w:semiHidden/>
    <w:rsid w:val="009D1D89"/>
  </w:style>
  <w:style w:type="numbering" w:customStyle="1" w:styleId="NoList471">
    <w:name w:val="No List471"/>
    <w:next w:val="KeineListe"/>
    <w:semiHidden/>
    <w:rsid w:val="009D1D89"/>
  </w:style>
  <w:style w:type="numbering" w:customStyle="1" w:styleId="NoList531">
    <w:name w:val="No List531"/>
    <w:next w:val="KeineListe"/>
    <w:semiHidden/>
    <w:rsid w:val="009D1D89"/>
  </w:style>
  <w:style w:type="numbering" w:customStyle="1" w:styleId="NoList621">
    <w:name w:val="No List621"/>
    <w:next w:val="KeineListe"/>
    <w:semiHidden/>
    <w:rsid w:val="009D1D89"/>
  </w:style>
  <w:style w:type="numbering" w:customStyle="1" w:styleId="NoList721">
    <w:name w:val="No List721"/>
    <w:next w:val="KeineListe"/>
    <w:semiHidden/>
    <w:rsid w:val="009D1D89"/>
  </w:style>
  <w:style w:type="numbering" w:customStyle="1" w:styleId="NoList11121">
    <w:name w:val="No List11121"/>
    <w:next w:val="KeineListe"/>
    <w:semiHidden/>
    <w:rsid w:val="009D1D89"/>
  </w:style>
  <w:style w:type="numbering" w:customStyle="1" w:styleId="NoList2141">
    <w:name w:val="No List2141"/>
    <w:next w:val="KeineListe"/>
    <w:semiHidden/>
    <w:rsid w:val="009D1D89"/>
  </w:style>
  <w:style w:type="numbering" w:customStyle="1" w:styleId="NoList821">
    <w:name w:val="No List821"/>
    <w:next w:val="KeineListe"/>
    <w:semiHidden/>
    <w:rsid w:val="009D1D89"/>
  </w:style>
  <w:style w:type="numbering" w:customStyle="1" w:styleId="NoList1261">
    <w:name w:val="No List1261"/>
    <w:next w:val="KeineListe"/>
    <w:semiHidden/>
    <w:rsid w:val="009D1D89"/>
  </w:style>
  <w:style w:type="numbering" w:customStyle="1" w:styleId="NoList2221">
    <w:name w:val="No List2221"/>
    <w:next w:val="KeineListe"/>
    <w:semiHidden/>
    <w:rsid w:val="009D1D89"/>
  </w:style>
  <w:style w:type="numbering" w:customStyle="1" w:styleId="NoList921">
    <w:name w:val="No List921"/>
    <w:next w:val="KeineListe"/>
    <w:semiHidden/>
    <w:rsid w:val="009D1D89"/>
  </w:style>
  <w:style w:type="numbering" w:customStyle="1" w:styleId="NoList1321">
    <w:name w:val="No List1321"/>
    <w:next w:val="KeineListe"/>
    <w:semiHidden/>
    <w:rsid w:val="009D1D89"/>
  </w:style>
  <w:style w:type="numbering" w:customStyle="1" w:styleId="NoList2321">
    <w:name w:val="No List2321"/>
    <w:next w:val="KeineListe"/>
    <w:semiHidden/>
    <w:rsid w:val="009D1D89"/>
  </w:style>
  <w:style w:type="numbering" w:customStyle="1" w:styleId="NoList1021">
    <w:name w:val="No List1021"/>
    <w:next w:val="KeineListe"/>
    <w:semiHidden/>
    <w:rsid w:val="009D1D89"/>
  </w:style>
  <w:style w:type="numbering" w:customStyle="1" w:styleId="NoList1421">
    <w:name w:val="No List1421"/>
    <w:next w:val="KeineListe"/>
    <w:semiHidden/>
    <w:rsid w:val="009D1D89"/>
  </w:style>
  <w:style w:type="numbering" w:customStyle="1" w:styleId="NoList2421">
    <w:name w:val="No List2421"/>
    <w:next w:val="KeineListe"/>
    <w:semiHidden/>
    <w:rsid w:val="009D1D89"/>
  </w:style>
  <w:style w:type="numbering" w:customStyle="1" w:styleId="NoList3121">
    <w:name w:val="No List3121"/>
    <w:next w:val="KeineListe"/>
    <w:semiHidden/>
    <w:rsid w:val="009D1D89"/>
  </w:style>
  <w:style w:type="numbering" w:customStyle="1" w:styleId="NoList4121">
    <w:name w:val="No List4121"/>
    <w:next w:val="KeineListe"/>
    <w:semiHidden/>
    <w:rsid w:val="009D1D89"/>
  </w:style>
  <w:style w:type="numbering" w:customStyle="1" w:styleId="NoList5121">
    <w:name w:val="No List5121"/>
    <w:next w:val="KeineListe"/>
    <w:semiHidden/>
    <w:rsid w:val="009D1D89"/>
  </w:style>
  <w:style w:type="numbering" w:customStyle="1" w:styleId="NoList1521">
    <w:name w:val="No List1521"/>
    <w:next w:val="KeineListe"/>
    <w:semiHidden/>
    <w:rsid w:val="009D1D89"/>
  </w:style>
  <w:style w:type="numbering" w:customStyle="1" w:styleId="NoList1621">
    <w:name w:val="No List1621"/>
    <w:next w:val="KeineListe"/>
    <w:semiHidden/>
    <w:rsid w:val="009D1D89"/>
  </w:style>
  <w:style w:type="numbering" w:customStyle="1" w:styleId="1171">
    <w:name w:val="无列表1171"/>
    <w:next w:val="KeineListe"/>
    <w:semiHidden/>
    <w:rsid w:val="009D1D89"/>
  </w:style>
  <w:style w:type="numbering" w:customStyle="1" w:styleId="1212">
    <w:name w:val="목록 없음121"/>
    <w:next w:val="KeineListe"/>
    <w:semiHidden/>
    <w:unhideWhenUsed/>
    <w:rsid w:val="009D1D89"/>
  </w:style>
  <w:style w:type="numbering" w:customStyle="1" w:styleId="2210">
    <w:name w:val="목록 없음221"/>
    <w:next w:val="KeineListe"/>
    <w:semiHidden/>
    <w:rsid w:val="009D1D89"/>
  </w:style>
  <w:style w:type="numbering" w:customStyle="1" w:styleId="NoList11131">
    <w:name w:val="No List11131"/>
    <w:next w:val="KeineListe"/>
    <w:semiHidden/>
    <w:rsid w:val="009D1D89"/>
  </w:style>
  <w:style w:type="numbering" w:customStyle="1" w:styleId="NoList1721">
    <w:name w:val="No List1721"/>
    <w:next w:val="KeineListe"/>
    <w:uiPriority w:val="99"/>
    <w:semiHidden/>
    <w:unhideWhenUsed/>
    <w:rsid w:val="009D1D89"/>
  </w:style>
  <w:style w:type="numbering" w:customStyle="1" w:styleId="1261">
    <w:name w:val="无列表1261"/>
    <w:next w:val="KeineListe"/>
    <w:semiHidden/>
    <w:rsid w:val="009D1D89"/>
  </w:style>
  <w:style w:type="numbering" w:customStyle="1" w:styleId="NoList1821">
    <w:name w:val="No List1821"/>
    <w:next w:val="KeineListe"/>
    <w:semiHidden/>
    <w:rsid w:val="009D1D89"/>
  </w:style>
  <w:style w:type="numbering" w:customStyle="1" w:styleId="LFO191">
    <w:name w:val="LFO191"/>
    <w:basedOn w:val="KeineListe"/>
    <w:rsid w:val="009D1D89"/>
  </w:style>
  <w:style w:type="numbering" w:customStyle="1" w:styleId="NoList322">
    <w:name w:val="No List322"/>
    <w:next w:val="KeineListe"/>
    <w:uiPriority w:val="99"/>
    <w:semiHidden/>
    <w:unhideWhenUsed/>
    <w:rsid w:val="009D1D89"/>
  </w:style>
  <w:style w:type="numbering" w:customStyle="1" w:styleId="NoList3211">
    <w:name w:val="No List3211"/>
    <w:next w:val="KeineListe"/>
    <w:uiPriority w:val="99"/>
    <w:semiHidden/>
    <w:unhideWhenUsed/>
    <w:rsid w:val="009D1D89"/>
  </w:style>
  <w:style w:type="numbering" w:customStyle="1" w:styleId="NoList612">
    <w:name w:val="No List612"/>
    <w:next w:val="KeineListe"/>
    <w:uiPriority w:val="99"/>
    <w:semiHidden/>
    <w:unhideWhenUsed/>
    <w:rsid w:val="009D1D89"/>
  </w:style>
  <w:style w:type="numbering" w:customStyle="1" w:styleId="NoList712">
    <w:name w:val="No List712"/>
    <w:next w:val="KeineListe"/>
    <w:uiPriority w:val="99"/>
    <w:semiHidden/>
    <w:unhideWhenUsed/>
    <w:rsid w:val="009D1D89"/>
  </w:style>
  <w:style w:type="numbering" w:customStyle="1" w:styleId="NoList812">
    <w:name w:val="No List812"/>
    <w:next w:val="KeineListe"/>
    <w:uiPriority w:val="99"/>
    <w:semiHidden/>
    <w:unhideWhenUsed/>
    <w:rsid w:val="009D1D89"/>
  </w:style>
  <w:style w:type="numbering" w:customStyle="1" w:styleId="LFO192">
    <w:name w:val="LFO192"/>
    <w:basedOn w:val="KeineListe"/>
    <w:rsid w:val="009D1D89"/>
  </w:style>
  <w:style w:type="numbering" w:customStyle="1" w:styleId="LFO1911">
    <w:name w:val="LFO1911"/>
    <w:basedOn w:val="KeineListe"/>
    <w:rsid w:val="009D1D89"/>
  </w:style>
  <w:style w:type="numbering" w:customStyle="1" w:styleId="NoList323">
    <w:name w:val="No List323"/>
    <w:next w:val="KeineListe"/>
    <w:uiPriority w:val="99"/>
    <w:semiHidden/>
    <w:unhideWhenUsed/>
    <w:rsid w:val="009D1D89"/>
  </w:style>
  <w:style w:type="numbering" w:customStyle="1" w:styleId="NoList422">
    <w:name w:val="No List422"/>
    <w:next w:val="KeineListe"/>
    <w:uiPriority w:val="99"/>
    <w:semiHidden/>
    <w:unhideWhenUsed/>
    <w:rsid w:val="009D1D89"/>
  </w:style>
  <w:style w:type="numbering" w:customStyle="1" w:styleId="NoList2112">
    <w:name w:val="No List2112"/>
    <w:next w:val="KeineListe"/>
    <w:uiPriority w:val="99"/>
    <w:semiHidden/>
    <w:unhideWhenUsed/>
    <w:rsid w:val="009D1D89"/>
  </w:style>
  <w:style w:type="numbering" w:customStyle="1" w:styleId="NoList3112">
    <w:name w:val="No List3112"/>
    <w:next w:val="KeineListe"/>
    <w:uiPriority w:val="99"/>
    <w:semiHidden/>
    <w:unhideWhenUsed/>
    <w:rsid w:val="009D1D89"/>
  </w:style>
  <w:style w:type="numbering" w:customStyle="1" w:styleId="NoList4112">
    <w:name w:val="No List4112"/>
    <w:next w:val="KeineListe"/>
    <w:uiPriority w:val="99"/>
    <w:semiHidden/>
    <w:unhideWhenUsed/>
    <w:rsid w:val="009D1D89"/>
  </w:style>
  <w:style w:type="numbering" w:customStyle="1" w:styleId="NoList11112">
    <w:name w:val="No List11112"/>
    <w:next w:val="KeineListe"/>
    <w:uiPriority w:val="99"/>
    <w:semiHidden/>
    <w:unhideWhenUsed/>
    <w:rsid w:val="009D1D89"/>
  </w:style>
  <w:style w:type="numbering" w:customStyle="1" w:styleId="NoList1212">
    <w:name w:val="No List1212"/>
    <w:next w:val="KeineListe"/>
    <w:uiPriority w:val="99"/>
    <w:semiHidden/>
    <w:unhideWhenUsed/>
    <w:rsid w:val="009D1D89"/>
  </w:style>
  <w:style w:type="numbering" w:customStyle="1" w:styleId="NoList2212">
    <w:name w:val="No List2212"/>
    <w:next w:val="KeineListe"/>
    <w:uiPriority w:val="99"/>
    <w:semiHidden/>
    <w:unhideWhenUsed/>
    <w:rsid w:val="009D1D89"/>
  </w:style>
  <w:style w:type="numbering" w:customStyle="1" w:styleId="NoList3212">
    <w:name w:val="No List3212"/>
    <w:next w:val="KeineListe"/>
    <w:uiPriority w:val="99"/>
    <w:semiHidden/>
    <w:unhideWhenUsed/>
    <w:rsid w:val="009D1D89"/>
  </w:style>
  <w:style w:type="numbering" w:customStyle="1" w:styleId="NoList64">
    <w:name w:val="No List64"/>
    <w:next w:val="KeineListe"/>
    <w:uiPriority w:val="99"/>
    <w:semiHidden/>
    <w:unhideWhenUsed/>
    <w:rsid w:val="009D1D89"/>
  </w:style>
  <w:style w:type="numbering" w:customStyle="1" w:styleId="NoList74">
    <w:name w:val="No List74"/>
    <w:next w:val="KeineListe"/>
    <w:uiPriority w:val="99"/>
    <w:semiHidden/>
    <w:unhideWhenUsed/>
    <w:rsid w:val="009D1D89"/>
  </w:style>
  <w:style w:type="numbering" w:customStyle="1" w:styleId="NoList314">
    <w:name w:val="No List314"/>
    <w:next w:val="KeineListe"/>
    <w:uiPriority w:val="99"/>
    <w:semiHidden/>
    <w:unhideWhenUsed/>
    <w:rsid w:val="009D1D89"/>
  </w:style>
  <w:style w:type="numbering" w:customStyle="1" w:styleId="NoList414">
    <w:name w:val="No List414"/>
    <w:next w:val="KeineListe"/>
    <w:uiPriority w:val="99"/>
    <w:semiHidden/>
    <w:unhideWhenUsed/>
    <w:rsid w:val="009D1D89"/>
  </w:style>
  <w:style w:type="numbering" w:customStyle="1" w:styleId="NoList613">
    <w:name w:val="No List613"/>
    <w:next w:val="KeineListe"/>
    <w:uiPriority w:val="99"/>
    <w:semiHidden/>
    <w:unhideWhenUsed/>
    <w:rsid w:val="009D1D89"/>
  </w:style>
  <w:style w:type="numbering" w:customStyle="1" w:styleId="NoList713">
    <w:name w:val="No List713"/>
    <w:next w:val="KeineListe"/>
    <w:uiPriority w:val="99"/>
    <w:semiHidden/>
    <w:unhideWhenUsed/>
    <w:rsid w:val="009D1D89"/>
  </w:style>
  <w:style w:type="numbering" w:customStyle="1" w:styleId="NoList813">
    <w:name w:val="No List813"/>
    <w:next w:val="KeineListe"/>
    <w:uiPriority w:val="99"/>
    <w:semiHidden/>
    <w:unhideWhenUsed/>
    <w:rsid w:val="009D1D89"/>
  </w:style>
  <w:style w:type="numbering" w:customStyle="1" w:styleId="NoList912">
    <w:name w:val="No List912"/>
    <w:next w:val="KeineListe"/>
    <w:uiPriority w:val="99"/>
    <w:semiHidden/>
    <w:unhideWhenUsed/>
    <w:rsid w:val="009D1D89"/>
  </w:style>
  <w:style w:type="numbering" w:customStyle="1" w:styleId="LFO193">
    <w:name w:val="LFO193"/>
    <w:basedOn w:val="KeineListe"/>
    <w:rsid w:val="009D1D89"/>
  </w:style>
  <w:style w:type="numbering" w:customStyle="1" w:styleId="LFO1912">
    <w:name w:val="LFO1912"/>
    <w:basedOn w:val="KeineListe"/>
    <w:rsid w:val="009D1D89"/>
  </w:style>
  <w:style w:type="numbering" w:customStyle="1" w:styleId="NoList224">
    <w:name w:val="No List224"/>
    <w:next w:val="KeineListe"/>
    <w:uiPriority w:val="99"/>
    <w:semiHidden/>
    <w:unhideWhenUsed/>
    <w:rsid w:val="009D1D89"/>
  </w:style>
  <w:style w:type="numbering" w:customStyle="1" w:styleId="NoList324">
    <w:name w:val="No List324"/>
    <w:next w:val="KeineListe"/>
    <w:uiPriority w:val="99"/>
    <w:semiHidden/>
    <w:unhideWhenUsed/>
    <w:rsid w:val="009D1D89"/>
  </w:style>
  <w:style w:type="numbering" w:customStyle="1" w:styleId="NoList423">
    <w:name w:val="No List423"/>
    <w:next w:val="KeineListe"/>
    <w:uiPriority w:val="99"/>
    <w:semiHidden/>
    <w:unhideWhenUsed/>
    <w:rsid w:val="009D1D89"/>
  </w:style>
  <w:style w:type="numbering" w:customStyle="1" w:styleId="NoList2113">
    <w:name w:val="No List2113"/>
    <w:next w:val="KeineListe"/>
    <w:uiPriority w:val="99"/>
    <w:semiHidden/>
    <w:unhideWhenUsed/>
    <w:rsid w:val="009D1D89"/>
  </w:style>
  <w:style w:type="numbering" w:customStyle="1" w:styleId="NoList3113">
    <w:name w:val="No List3113"/>
    <w:next w:val="KeineListe"/>
    <w:uiPriority w:val="99"/>
    <w:semiHidden/>
    <w:unhideWhenUsed/>
    <w:rsid w:val="009D1D89"/>
  </w:style>
  <w:style w:type="numbering" w:customStyle="1" w:styleId="NoList4113">
    <w:name w:val="No List4113"/>
    <w:next w:val="KeineListe"/>
    <w:uiPriority w:val="99"/>
    <w:semiHidden/>
    <w:unhideWhenUsed/>
    <w:rsid w:val="009D1D89"/>
  </w:style>
  <w:style w:type="numbering" w:customStyle="1" w:styleId="NoList11113">
    <w:name w:val="No List11113"/>
    <w:next w:val="KeineListe"/>
    <w:uiPriority w:val="99"/>
    <w:semiHidden/>
    <w:unhideWhenUsed/>
    <w:rsid w:val="009D1D89"/>
  </w:style>
  <w:style w:type="numbering" w:customStyle="1" w:styleId="NoList1213">
    <w:name w:val="No List1213"/>
    <w:next w:val="KeineListe"/>
    <w:uiPriority w:val="99"/>
    <w:semiHidden/>
    <w:unhideWhenUsed/>
    <w:rsid w:val="009D1D89"/>
  </w:style>
  <w:style w:type="numbering" w:customStyle="1" w:styleId="NoList2213">
    <w:name w:val="No List2213"/>
    <w:next w:val="KeineListe"/>
    <w:uiPriority w:val="99"/>
    <w:semiHidden/>
    <w:unhideWhenUsed/>
    <w:rsid w:val="009D1D89"/>
  </w:style>
  <w:style w:type="numbering" w:customStyle="1" w:styleId="NoList3213">
    <w:name w:val="No List3213"/>
    <w:next w:val="KeineListe"/>
    <w:uiPriority w:val="99"/>
    <w:semiHidden/>
    <w:unhideWhenUsed/>
    <w:rsid w:val="009D1D89"/>
  </w:style>
  <w:style w:type="numbering" w:customStyle="1" w:styleId="NoList40">
    <w:name w:val="No List40"/>
    <w:next w:val="KeineListe"/>
    <w:uiPriority w:val="99"/>
    <w:semiHidden/>
    <w:unhideWhenUsed/>
    <w:rsid w:val="009D1D89"/>
  </w:style>
  <w:style w:type="numbering" w:customStyle="1" w:styleId="1100">
    <w:name w:val="无列表110"/>
    <w:next w:val="KeineListe"/>
    <w:semiHidden/>
    <w:rsid w:val="009D1D89"/>
  </w:style>
  <w:style w:type="numbering" w:customStyle="1" w:styleId="1101">
    <w:name w:val="リストなし110"/>
    <w:next w:val="KeineListe"/>
    <w:uiPriority w:val="99"/>
    <w:semiHidden/>
    <w:unhideWhenUsed/>
    <w:rsid w:val="009D1D89"/>
  </w:style>
  <w:style w:type="numbering" w:customStyle="1" w:styleId="NoList129">
    <w:name w:val="No List129"/>
    <w:next w:val="KeineListe"/>
    <w:semiHidden/>
    <w:rsid w:val="009D1D89"/>
  </w:style>
  <w:style w:type="numbering" w:customStyle="1" w:styleId="NoList217">
    <w:name w:val="No List217"/>
    <w:next w:val="KeineListe"/>
    <w:semiHidden/>
    <w:rsid w:val="009D1D89"/>
  </w:style>
  <w:style w:type="numbering" w:customStyle="1" w:styleId="NoList49">
    <w:name w:val="No List49"/>
    <w:next w:val="KeineListe"/>
    <w:semiHidden/>
    <w:rsid w:val="009D1D89"/>
  </w:style>
  <w:style w:type="numbering" w:customStyle="1" w:styleId="NoList55">
    <w:name w:val="No List55"/>
    <w:next w:val="KeineListe"/>
    <w:semiHidden/>
    <w:rsid w:val="009D1D89"/>
  </w:style>
  <w:style w:type="numbering" w:customStyle="1" w:styleId="NoList1116">
    <w:name w:val="No List1116"/>
    <w:next w:val="KeineListe"/>
    <w:semiHidden/>
    <w:rsid w:val="009D1D89"/>
  </w:style>
  <w:style w:type="numbering" w:customStyle="1" w:styleId="NoList218">
    <w:name w:val="No List218"/>
    <w:next w:val="KeineListe"/>
    <w:semiHidden/>
    <w:rsid w:val="009D1D89"/>
  </w:style>
  <w:style w:type="numbering" w:customStyle="1" w:styleId="NoList84">
    <w:name w:val="No List84"/>
    <w:next w:val="KeineListe"/>
    <w:semiHidden/>
    <w:rsid w:val="009D1D89"/>
  </w:style>
  <w:style w:type="numbering" w:customStyle="1" w:styleId="NoList1210">
    <w:name w:val="No List1210"/>
    <w:next w:val="KeineListe"/>
    <w:semiHidden/>
    <w:rsid w:val="009D1D89"/>
  </w:style>
  <w:style w:type="numbering" w:customStyle="1" w:styleId="NoList94">
    <w:name w:val="No List94"/>
    <w:next w:val="KeineListe"/>
    <w:semiHidden/>
    <w:rsid w:val="009D1D89"/>
  </w:style>
  <w:style w:type="numbering" w:customStyle="1" w:styleId="NoList134">
    <w:name w:val="No List134"/>
    <w:next w:val="KeineListe"/>
    <w:semiHidden/>
    <w:rsid w:val="009D1D89"/>
  </w:style>
  <w:style w:type="numbering" w:customStyle="1" w:styleId="NoList234">
    <w:name w:val="No List234"/>
    <w:next w:val="KeineListe"/>
    <w:semiHidden/>
    <w:rsid w:val="009D1D89"/>
  </w:style>
  <w:style w:type="numbering" w:customStyle="1" w:styleId="NoList104">
    <w:name w:val="No List104"/>
    <w:next w:val="KeineListe"/>
    <w:semiHidden/>
    <w:rsid w:val="009D1D89"/>
  </w:style>
  <w:style w:type="numbering" w:customStyle="1" w:styleId="NoList144">
    <w:name w:val="No List144"/>
    <w:next w:val="KeineListe"/>
    <w:semiHidden/>
    <w:rsid w:val="009D1D89"/>
  </w:style>
  <w:style w:type="numbering" w:customStyle="1" w:styleId="NoList244">
    <w:name w:val="No List244"/>
    <w:next w:val="KeineListe"/>
    <w:semiHidden/>
    <w:rsid w:val="009D1D89"/>
  </w:style>
  <w:style w:type="numbering" w:customStyle="1" w:styleId="NoList315">
    <w:name w:val="No List315"/>
    <w:next w:val="KeineListe"/>
    <w:semiHidden/>
    <w:rsid w:val="009D1D89"/>
  </w:style>
  <w:style w:type="numbering" w:customStyle="1" w:styleId="NoList514">
    <w:name w:val="No List514"/>
    <w:next w:val="KeineListe"/>
    <w:semiHidden/>
    <w:rsid w:val="009D1D89"/>
  </w:style>
  <w:style w:type="numbering" w:customStyle="1" w:styleId="NoList154">
    <w:name w:val="No List154"/>
    <w:next w:val="KeineListe"/>
    <w:semiHidden/>
    <w:rsid w:val="009D1D89"/>
  </w:style>
  <w:style w:type="numbering" w:customStyle="1" w:styleId="NoList164">
    <w:name w:val="No List164"/>
    <w:next w:val="KeineListe"/>
    <w:semiHidden/>
    <w:rsid w:val="009D1D89"/>
  </w:style>
  <w:style w:type="numbering" w:customStyle="1" w:styleId="1190">
    <w:name w:val="无列表119"/>
    <w:next w:val="KeineListe"/>
    <w:semiHidden/>
    <w:rsid w:val="009D1D89"/>
  </w:style>
  <w:style w:type="numbering" w:customStyle="1" w:styleId="143">
    <w:name w:val="목록 없음14"/>
    <w:next w:val="KeineListe"/>
    <w:semiHidden/>
    <w:unhideWhenUsed/>
    <w:rsid w:val="009D1D89"/>
  </w:style>
  <w:style w:type="numbering" w:customStyle="1" w:styleId="246">
    <w:name w:val="목록 없음24"/>
    <w:next w:val="KeineListe"/>
    <w:semiHidden/>
    <w:rsid w:val="009D1D89"/>
  </w:style>
  <w:style w:type="numbering" w:customStyle="1" w:styleId="NoList1117">
    <w:name w:val="No List1117"/>
    <w:next w:val="KeineListe"/>
    <w:semiHidden/>
    <w:rsid w:val="009D1D89"/>
  </w:style>
  <w:style w:type="numbering" w:customStyle="1" w:styleId="NoList174">
    <w:name w:val="No List174"/>
    <w:next w:val="KeineListe"/>
    <w:uiPriority w:val="99"/>
    <w:semiHidden/>
    <w:unhideWhenUsed/>
    <w:rsid w:val="009D1D89"/>
  </w:style>
  <w:style w:type="numbering" w:customStyle="1" w:styleId="128">
    <w:name w:val="无列表128"/>
    <w:next w:val="KeineListe"/>
    <w:semiHidden/>
    <w:rsid w:val="009D1D89"/>
  </w:style>
  <w:style w:type="numbering" w:customStyle="1" w:styleId="NoList184">
    <w:name w:val="No List184"/>
    <w:next w:val="KeineListe"/>
    <w:semiHidden/>
    <w:rsid w:val="009D1D89"/>
  </w:style>
  <w:style w:type="numbering" w:customStyle="1" w:styleId="NoList391">
    <w:name w:val="No List391"/>
    <w:next w:val="KeineListe"/>
    <w:uiPriority w:val="99"/>
    <w:semiHidden/>
    <w:rsid w:val="009D1D89"/>
  </w:style>
  <w:style w:type="numbering" w:customStyle="1" w:styleId="NoList1271">
    <w:name w:val="No List1271"/>
    <w:next w:val="KeineListe"/>
    <w:semiHidden/>
    <w:unhideWhenUsed/>
    <w:rsid w:val="009D1D89"/>
  </w:style>
  <w:style w:type="numbering" w:customStyle="1" w:styleId="NoList2151">
    <w:name w:val="No List2151"/>
    <w:next w:val="KeineListe"/>
    <w:semiHidden/>
    <w:rsid w:val="009D1D89"/>
  </w:style>
  <w:style w:type="numbering" w:customStyle="1" w:styleId="NoList3101">
    <w:name w:val="No List3101"/>
    <w:next w:val="KeineListe"/>
    <w:semiHidden/>
    <w:unhideWhenUsed/>
    <w:rsid w:val="009D1D89"/>
  </w:style>
  <w:style w:type="numbering" w:customStyle="1" w:styleId="1312">
    <w:name w:val="목록 없음131"/>
    <w:next w:val="KeineListe"/>
    <w:semiHidden/>
    <w:unhideWhenUsed/>
    <w:rsid w:val="009D1D89"/>
  </w:style>
  <w:style w:type="numbering" w:customStyle="1" w:styleId="2310">
    <w:name w:val="목록 없음231"/>
    <w:next w:val="KeineListe"/>
    <w:semiHidden/>
    <w:rsid w:val="009D1D89"/>
  </w:style>
  <w:style w:type="numbering" w:customStyle="1" w:styleId="NoList481">
    <w:name w:val="No List481"/>
    <w:next w:val="KeineListe"/>
    <w:semiHidden/>
    <w:unhideWhenUsed/>
    <w:rsid w:val="009D1D89"/>
  </w:style>
  <w:style w:type="numbering" w:customStyle="1" w:styleId="1910">
    <w:name w:val="无列表191"/>
    <w:next w:val="KeineListe"/>
    <w:semiHidden/>
    <w:rsid w:val="009D1D89"/>
  </w:style>
  <w:style w:type="numbering" w:customStyle="1" w:styleId="1911">
    <w:name w:val="リストなし191"/>
    <w:next w:val="KeineListe"/>
    <w:uiPriority w:val="99"/>
    <w:semiHidden/>
    <w:unhideWhenUsed/>
    <w:rsid w:val="009D1D89"/>
  </w:style>
  <w:style w:type="numbering" w:customStyle="1" w:styleId="NoList541">
    <w:name w:val="No List541"/>
    <w:next w:val="KeineListe"/>
    <w:semiHidden/>
    <w:rsid w:val="009D1D89"/>
  </w:style>
  <w:style w:type="numbering" w:customStyle="1" w:styleId="NoList631">
    <w:name w:val="No List631"/>
    <w:next w:val="KeineListe"/>
    <w:semiHidden/>
    <w:rsid w:val="009D1D89"/>
  </w:style>
  <w:style w:type="numbering" w:customStyle="1" w:styleId="NoList731">
    <w:name w:val="No List731"/>
    <w:next w:val="KeineListe"/>
    <w:semiHidden/>
    <w:rsid w:val="009D1D89"/>
  </w:style>
  <w:style w:type="numbering" w:customStyle="1" w:styleId="NoList11141">
    <w:name w:val="No List11141"/>
    <w:next w:val="KeineListe"/>
    <w:semiHidden/>
    <w:rsid w:val="009D1D89"/>
  </w:style>
  <w:style w:type="numbering" w:customStyle="1" w:styleId="NoList2161">
    <w:name w:val="No List2161"/>
    <w:next w:val="KeineListe"/>
    <w:semiHidden/>
    <w:rsid w:val="009D1D89"/>
  </w:style>
  <w:style w:type="numbering" w:customStyle="1" w:styleId="NoList831">
    <w:name w:val="No List831"/>
    <w:next w:val="KeineListe"/>
    <w:semiHidden/>
    <w:rsid w:val="009D1D89"/>
  </w:style>
  <w:style w:type="numbering" w:customStyle="1" w:styleId="NoList1281">
    <w:name w:val="No List1281"/>
    <w:next w:val="KeineListe"/>
    <w:semiHidden/>
    <w:rsid w:val="009D1D89"/>
  </w:style>
  <w:style w:type="numbering" w:customStyle="1" w:styleId="NoList2231">
    <w:name w:val="No List2231"/>
    <w:next w:val="KeineListe"/>
    <w:semiHidden/>
    <w:rsid w:val="009D1D89"/>
  </w:style>
  <w:style w:type="numbering" w:customStyle="1" w:styleId="NoList931">
    <w:name w:val="No List931"/>
    <w:next w:val="KeineListe"/>
    <w:semiHidden/>
    <w:rsid w:val="009D1D89"/>
  </w:style>
  <w:style w:type="numbering" w:customStyle="1" w:styleId="NoList1331">
    <w:name w:val="No List1331"/>
    <w:next w:val="KeineListe"/>
    <w:semiHidden/>
    <w:rsid w:val="009D1D89"/>
  </w:style>
  <w:style w:type="numbering" w:customStyle="1" w:styleId="NoList2331">
    <w:name w:val="No List2331"/>
    <w:next w:val="KeineListe"/>
    <w:semiHidden/>
    <w:rsid w:val="009D1D89"/>
  </w:style>
  <w:style w:type="numbering" w:customStyle="1" w:styleId="NoList1031">
    <w:name w:val="No List1031"/>
    <w:next w:val="KeineListe"/>
    <w:semiHidden/>
    <w:rsid w:val="009D1D89"/>
  </w:style>
  <w:style w:type="numbering" w:customStyle="1" w:styleId="NoList1431">
    <w:name w:val="No List1431"/>
    <w:next w:val="KeineListe"/>
    <w:semiHidden/>
    <w:rsid w:val="009D1D89"/>
  </w:style>
  <w:style w:type="numbering" w:customStyle="1" w:styleId="NoList2431">
    <w:name w:val="No List2431"/>
    <w:next w:val="KeineListe"/>
    <w:semiHidden/>
    <w:rsid w:val="009D1D89"/>
  </w:style>
  <w:style w:type="numbering" w:customStyle="1" w:styleId="NoList3131">
    <w:name w:val="No List3131"/>
    <w:next w:val="KeineListe"/>
    <w:semiHidden/>
    <w:rsid w:val="009D1D89"/>
  </w:style>
  <w:style w:type="numbering" w:customStyle="1" w:styleId="NoList4131">
    <w:name w:val="No List4131"/>
    <w:next w:val="KeineListe"/>
    <w:semiHidden/>
    <w:rsid w:val="009D1D89"/>
  </w:style>
  <w:style w:type="numbering" w:customStyle="1" w:styleId="NoList5131">
    <w:name w:val="No List5131"/>
    <w:next w:val="KeineListe"/>
    <w:semiHidden/>
    <w:rsid w:val="009D1D89"/>
  </w:style>
  <w:style w:type="numbering" w:customStyle="1" w:styleId="NoList1531">
    <w:name w:val="No List1531"/>
    <w:next w:val="KeineListe"/>
    <w:semiHidden/>
    <w:rsid w:val="009D1D89"/>
  </w:style>
  <w:style w:type="numbering" w:customStyle="1" w:styleId="NoList1631">
    <w:name w:val="No List1631"/>
    <w:next w:val="KeineListe"/>
    <w:semiHidden/>
    <w:rsid w:val="009D1D89"/>
  </w:style>
  <w:style w:type="numbering" w:customStyle="1" w:styleId="1181">
    <w:name w:val="无列表1181"/>
    <w:next w:val="KeineListe"/>
    <w:semiHidden/>
    <w:rsid w:val="009D1D89"/>
  </w:style>
  <w:style w:type="numbering" w:customStyle="1" w:styleId="NoList11151">
    <w:name w:val="No List11151"/>
    <w:next w:val="KeineListe"/>
    <w:semiHidden/>
    <w:rsid w:val="009D1D89"/>
  </w:style>
  <w:style w:type="numbering" w:customStyle="1" w:styleId="Style121">
    <w:name w:val="Style121"/>
    <w:uiPriority w:val="99"/>
    <w:rsid w:val="009D1D89"/>
  </w:style>
  <w:style w:type="numbering" w:customStyle="1" w:styleId="SGS21">
    <w:name w:val="SGS21"/>
    <w:uiPriority w:val="99"/>
    <w:rsid w:val="009D1D89"/>
    <w:pPr>
      <w:numPr>
        <w:numId w:val="39"/>
      </w:numPr>
    </w:pPr>
  </w:style>
  <w:style w:type="numbering" w:customStyle="1" w:styleId="NoList1731">
    <w:name w:val="No List1731"/>
    <w:next w:val="KeineListe"/>
    <w:uiPriority w:val="99"/>
    <w:semiHidden/>
    <w:unhideWhenUsed/>
    <w:rsid w:val="009D1D89"/>
  </w:style>
  <w:style w:type="numbering" w:customStyle="1" w:styleId="SGS111">
    <w:name w:val="SGS111"/>
    <w:uiPriority w:val="99"/>
    <w:rsid w:val="009D1D89"/>
  </w:style>
  <w:style w:type="numbering" w:customStyle="1" w:styleId="Style1111">
    <w:name w:val="Style1111"/>
    <w:uiPriority w:val="99"/>
    <w:rsid w:val="009D1D89"/>
  </w:style>
  <w:style w:type="numbering" w:customStyle="1" w:styleId="1271">
    <w:name w:val="无列表1271"/>
    <w:next w:val="KeineListe"/>
    <w:semiHidden/>
    <w:rsid w:val="009D1D89"/>
  </w:style>
  <w:style w:type="numbering" w:customStyle="1" w:styleId="NoList1831">
    <w:name w:val="No List1831"/>
    <w:next w:val="KeineListe"/>
    <w:semiHidden/>
    <w:rsid w:val="009D1D89"/>
  </w:style>
  <w:style w:type="numbering" w:customStyle="1" w:styleId="2ff5">
    <w:name w:val="无列表2"/>
    <w:next w:val="KeineListe"/>
    <w:uiPriority w:val="99"/>
    <w:semiHidden/>
    <w:unhideWhenUsed/>
    <w:rsid w:val="009D1D89"/>
  </w:style>
  <w:style w:type="numbering" w:customStyle="1" w:styleId="3fb">
    <w:name w:val="无列表3"/>
    <w:next w:val="KeineListe"/>
    <w:uiPriority w:val="99"/>
    <w:semiHidden/>
    <w:unhideWhenUsed/>
    <w:rsid w:val="009D1D89"/>
  </w:style>
  <w:style w:type="numbering" w:customStyle="1" w:styleId="21e">
    <w:name w:val="无列表21"/>
    <w:next w:val="KeineListe"/>
    <w:uiPriority w:val="99"/>
    <w:semiHidden/>
    <w:unhideWhenUsed/>
    <w:rsid w:val="009D1D89"/>
  </w:style>
  <w:style w:type="numbering" w:customStyle="1" w:styleId="318">
    <w:name w:val="无列表31"/>
    <w:next w:val="KeineListe"/>
    <w:uiPriority w:val="99"/>
    <w:semiHidden/>
    <w:unhideWhenUsed/>
    <w:rsid w:val="009D1D89"/>
  </w:style>
  <w:style w:type="numbering" w:customStyle="1" w:styleId="4f9">
    <w:name w:val="无列表4"/>
    <w:next w:val="KeineListe"/>
    <w:uiPriority w:val="99"/>
    <w:semiHidden/>
    <w:unhideWhenUsed/>
    <w:rsid w:val="009D1D89"/>
  </w:style>
  <w:style w:type="numbering" w:customStyle="1" w:styleId="NoList252">
    <w:name w:val="No List252"/>
    <w:next w:val="KeineListe"/>
    <w:semiHidden/>
    <w:rsid w:val="009D1D89"/>
  </w:style>
  <w:style w:type="numbering" w:customStyle="1" w:styleId="1125">
    <w:name w:val="목록 없음112"/>
    <w:next w:val="KeineListe"/>
    <w:semiHidden/>
    <w:unhideWhenUsed/>
    <w:rsid w:val="009D1D89"/>
  </w:style>
  <w:style w:type="numbering" w:customStyle="1" w:styleId="2121">
    <w:name w:val="목록 없음212"/>
    <w:next w:val="KeineListe"/>
    <w:semiHidden/>
    <w:rsid w:val="009D1D89"/>
  </w:style>
  <w:style w:type="numbering" w:customStyle="1" w:styleId="NoList522">
    <w:name w:val="No List522"/>
    <w:next w:val="KeineListe"/>
    <w:semiHidden/>
    <w:rsid w:val="009D1D89"/>
  </w:style>
  <w:style w:type="numbering" w:customStyle="1" w:styleId="NoList1122">
    <w:name w:val="No List1122"/>
    <w:next w:val="KeineListe"/>
    <w:semiHidden/>
    <w:rsid w:val="009D1D89"/>
  </w:style>
  <w:style w:type="numbering" w:customStyle="1" w:styleId="NoList1312">
    <w:name w:val="No List1312"/>
    <w:next w:val="KeineListe"/>
    <w:semiHidden/>
    <w:rsid w:val="009D1D89"/>
  </w:style>
  <w:style w:type="numbering" w:customStyle="1" w:styleId="NoList2312">
    <w:name w:val="No List2312"/>
    <w:next w:val="KeineListe"/>
    <w:semiHidden/>
    <w:rsid w:val="009D1D89"/>
  </w:style>
  <w:style w:type="numbering" w:customStyle="1" w:styleId="NoList1012">
    <w:name w:val="No List1012"/>
    <w:next w:val="KeineListe"/>
    <w:semiHidden/>
    <w:rsid w:val="009D1D89"/>
  </w:style>
  <w:style w:type="numbering" w:customStyle="1" w:styleId="NoList1412">
    <w:name w:val="No List1412"/>
    <w:next w:val="KeineListe"/>
    <w:semiHidden/>
    <w:rsid w:val="009D1D89"/>
  </w:style>
  <w:style w:type="numbering" w:customStyle="1" w:styleId="NoList2412">
    <w:name w:val="No List2412"/>
    <w:next w:val="KeineListe"/>
    <w:semiHidden/>
    <w:rsid w:val="009D1D89"/>
  </w:style>
  <w:style w:type="numbering" w:customStyle="1" w:styleId="NoList5112">
    <w:name w:val="No List5112"/>
    <w:next w:val="KeineListe"/>
    <w:semiHidden/>
    <w:rsid w:val="009D1D89"/>
  </w:style>
  <w:style w:type="numbering" w:customStyle="1" w:styleId="NoList1512">
    <w:name w:val="No List1512"/>
    <w:next w:val="KeineListe"/>
    <w:semiHidden/>
    <w:rsid w:val="009D1D89"/>
  </w:style>
  <w:style w:type="numbering" w:customStyle="1" w:styleId="NoList1612">
    <w:name w:val="No List1612"/>
    <w:next w:val="KeineListe"/>
    <w:semiHidden/>
    <w:rsid w:val="009D1D89"/>
  </w:style>
  <w:style w:type="numbering" w:customStyle="1" w:styleId="NoList192">
    <w:name w:val="No List192"/>
    <w:next w:val="KeineListe"/>
    <w:uiPriority w:val="99"/>
    <w:semiHidden/>
    <w:unhideWhenUsed/>
    <w:rsid w:val="009D1D89"/>
  </w:style>
  <w:style w:type="numbering" w:customStyle="1" w:styleId="NoList1102">
    <w:name w:val="No List1102"/>
    <w:next w:val="KeineListe"/>
    <w:uiPriority w:val="99"/>
    <w:semiHidden/>
    <w:rsid w:val="009D1D89"/>
  </w:style>
  <w:style w:type="numbering" w:customStyle="1" w:styleId="NoList262">
    <w:name w:val="No List262"/>
    <w:next w:val="KeineListe"/>
    <w:semiHidden/>
    <w:rsid w:val="009D1D89"/>
  </w:style>
  <w:style w:type="numbering" w:customStyle="1" w:styleId="NoList332">
    <w:name w:val="No List332"/>
    <w:next w:val="KeineListe"/>
    <w:semiHidden/>
    <w:unhideWhenUsed/>
    <w:rsid w:val="009D1D89"/>
  </w:style>
  <w:style w:type="numbering" w:customStyle="1" w:styleId="1222">
    <w:name w:val="목록 없음122"/>
    <w:next w:val="KeineListe"/>
    <w:semiHidden/>
    <w:unhideWhenUsed/>
    <w:rsid w:val="009D1D89"/>
  </w:style>
  <w:style w:type="numbering" w:customStyle="1" w:styleId="2220">
    <w:name w:val="목록 없음222"/>
    <w:next w:val="KeineListe"/>
    <w:semiHidden/>
    <w:rsid w:val="009D1D89"/>
  </w:style>
  <w:style w:type="numbering" w:customStyle="1" w:styleId="NoList432">
    <w:name w:val="No List432"/>
    <w:next w:val="KeineListe"/>
    <w:semiHidden/>
    <w:unhideWhenUsed/>
    <w:rsid w:val="009D1D89"/>
  </w:style>
  <w:style w:type="numbering" w:customStyle="1" w:styleId="NoList532">
    <w:name w:val="No List532"/>
    <w:next w:val="KeineListe"/>
    <w:semiHidden/>
    <w:rsid w:val="009D1D89"/>
  </w:style>
  <w:style w:type="numbering" w:customStyle="1" w:styleId="NoList622">
    <w:name w:val="No List622"/>
    <w:next w:val="KeineListe"/>
    <w:semiHidden/>
    <w:rsid w:val="009D1D89"/>
  </w:style>
  <w:style w:type="numbering" w:customStyle="1" w:styleId="NoList722">
    <w:name w:val="No List722"/>
    <w:next w:val="KeineListe"/>
    <w:semiHidden/>
    <w:rsid w:val="009D1D89"/>
  </w:style>
  <w:style w:type="numbering" w:customStyle="1" w:styleId="NoList1132">
    <w:name w:val="No List1132"/>
    <w:next w:val="KeineListe"/>
    <w:semiHidden/>
    <w:rsid w:val="009D1D89"/>
  </w:style>
  <w:style w:type="numbering" w:customStyle="1" w:styleId="NoList2122">
    <w:name w:val="No List2122"/>
    <w:next w:val="KeineListe"/>
    <w:semiHidden/>
    <w:rsid w:val="009D1D89"/>
  </w:style>
  <w:style w:type="numbering" w:customStyle="1" w:styleId="NoList822">
    <w:name w:val="No List822"/>
    <w:next w:val="KeineListe"/>
    <w:semiHidden/>
    <w:rsid w:val="009D1D89"/>
  </w:style>
  <w:style w:type="numbering" w:customStyle="1" w:styleId="NoList1222">
    <w:name w:val="No List1222"/>
    <w:next w:val="KeineListe"/>
    <w:semiHidden/>
    <w:rsid w:val="009D1D89"/>
  </w:style>
  <w:style w:type="numbering" w:customStyle="1" w:styleId="NoList2222">
    <w:name w:val="No List2222"/>
    <w:next w:val="KeineListe"/>
    <w:semiHidden/>
    <w:rsid w:val="009D1D89"/>
  </w:style>
  <w:style w:type="numbering" w:customStyle="1" w:styleId="NoList922">
    <w:name w:val="No List922"/>
    <w:next w:val="KeineListe"/>
    <w:semiHidden/>
    <w:rsid w:val="009D1D89"/>
  </w:style>
  <w:style w:type="numbering" w:customStyle="1" w:styleId="NoList1322">
    <w:name w:val="No List1322"/>
    <w:next w:val="KeineListe"/>
    <w:semiHidden/>
    <w:rsid w:val="009D1D89"/>
  </w:style>
  <w:style w:type="numbering" w:customStyle="1" w:styleId="NoList2322">
    <w:name w:val="No List2322"/>
    <w:next w:val="KeineListe"/>
    <w:semiHidden/>
    <w:rsid w:val="009D1D89"/>
  </w:style>
  <w:style w:type="numbering" w:customStyle="1" w:styleId="NoList1022">
    <w:name w:val="No List1022"/>
    <w:next w:val="KeineListe"/>
    <w:semiHidden/>
    <w:rsid w:val="009D1D89"/>
  </w:style>
  <w:style w:type="numbering" w:customStyle="1" w:styleId="NoList1422">
    <w:name w:val="No List1422"/>
    <w:next w:val="KeineListe"/>
    <w:semiHidden/>
    <w:rsid w:val="009D1D89"/>
  </w:style>
  <w:style w:type="numbering" w:customStyle="1" w:styleId="NoList2422">
    <w:name w:val="No List2422"/>
    <w:next w:val="KeineListe"/>
    <w:semiHidden/>
    <w:rsid w:val="009D1D89"/>
  </w:style>
  <w:style w:type="numbering" w:customStyle="1" w:styleId="NoList3122">
    <w:name w:val="No List3122"/>
    <w:next w:val="KeineListe"/>
    <w:semiHidden/>
    <w:rsid w:val="009D1D89"/>
  </w:style>
  <w:style w:type="numbering" w:customStyle="1" w:styleId="NoList4122">
    <w:name w:val="No List4122"/>
    <w:next w:val="KeineListe"/>
    <w:semiHidden/>
    <w:rsid w:val="009D1D89"/>
  </w:style>
  <w:style w:type="numbering" w:customStyle="1" w:styleId="NoList5122">
    <w:name w:val="No List5122"/>
    <w:next w:val="KeineListe"/>
    <w:semiHidden/>
    <w:rsid w:val="009D1D89"/>
  </w:style>
  <w:style w:type="numbering" w:customStyle="1" w:styleId="NoList1522">
    <w:name w:val="No List1522"/>
    <w:next w:val="KeineListe"/>
    <w:semiHidden/>
    <w:rsid w:val="009D1D89"/>
  </w:style>
  <w:style w:type="numbering" w:customStyle="1" w:styleId="NoList1622">
    <w:name w:val="No List1622"/>
    <w:next w:val="KeineListe"/>
    <w:semiHidden/>
    <w:rsid w:val="009D1D89"/>
  </w:style>
  <w:style w:type="numbering" w:customStyle="1" w:styleId="NoList11122">
    <w:name w:val="No List11122"/>
    <w:next w:val="KeineListe"/>
    <w:semiHidden/>
    <w:rsid w:val="009D1D89"/>
  </w:style>
  <w:style w:type="numbering" w:customStyle="1" w:styleId="229">
    <w:name w:val="无列表22"/>
    <w:next w:val="KeineListe"/>
    <w:uiPriority w:val="99"/>
    <w:semiHidden/>
    <w:unhideWhenUsed/>
    <w:rsid w:val="009D1D89"/>
  </w:style>
  <w:style w:type="numbering" w:customStyle="1" w:styleId="326">
    <w:name w:val="无列表32"/>
    <w:next w:val="KeineListe"/>
    <w:uiPriority w:val="99"/>
    <w:semiHidden/>
    <w:unhideWhenUsed/>
    <w:rsid w:val="009D1D89"/>
  </w:style>
  <w:style w:type="numbering" w:customStyle="1" w:styleId="NoList202">
    <w:name w:val="No List202"/>
    <w:next w:val="KeineListe"/>
    <w:semiHidden/>
    <w:rsid w:val="009D1D89"/>
  </w:style>
  <w:style w:type="numbering" w:customStyle="1" w:styleId="NoList272">
    <w:name w:val="No List272"/>
    <w:next w:val="KeineListe"/>
    <w:uiPriority w:val="99"/>
    <w:semiHidden/>
    <w:unhideWhenUsed/>
    <w:rsid w:val="009D1D89"/>
  </w:style>
  <w:style w:type="numbering" w:customStyle="1" w:styleId="NoList282">
    <w:name w:val="No List282"/>
    <w:next w:val="KeineListe"/>
    <w:uiPriority w:val="99"/>
    <w:semiHidden/>
    <w:unhideWhenUsed/>
    <w:rsid w:val="009D1D89"/>
  </w:style>
  <w:style w:type="numbering" w:customStyle="1" w:styleId="NoList2511">
    <w:name w:val="No List2511"/>
    <w:next w:val="KeineListe"/>
    <w:semiHidden/>
    <w:rsid w:val="009D1D89"/>
  </w:style>
  <w:style w:type="numbering" w:customStyle="1" w:styleId="11112">
    <w:name w:val="목록 없음1111"/>
    <w:next w:val="KeineListe"/>
    <w:semiHidden/>
    <w:unhideWhenUsed/>
    <w:rsid w:val="009D1D89"/>
  </w:style>
  <w:style w:type="numbering" w:customStyle="1" w:styleId="21110">
    <w:name w:val="목록 없음2111"/>
    <w:next w:val="KeineListe"/>
    <w:semiHidden/>
    <w:rsid w:val="009D1D89"/>
  </w:style>
  <w:style w:type="numbering" w:customStyle="1" w:styleId="NoList4211">
    <w:name w:val="No List4211"/>
    <w:next w:val="KeineListe"/>
    <w:semiHidden/>
    <w:unhideWhenUsed/>
    <w:rsid w:val="009D1D89"/>
  </w:style>
  <w:style w:type="numbering" w:customStyle="1" w:styleId="NoList5211">
    <w:name w:val="No List5211"/>
    <w:next w:val="KeineListe"/>
    <w:semiHidden/>
    <w:rsid w:val="009D1D89"/>
  </w:style>
  <w:style w:type="numbering" w:customStyle="1" w:styleId="NoList6111">
    <w:name w:val="No List6111"/>
    <w:next w:val="KeineListe"/>
    <w:semiHidden/>
    <w:rsid w:val="009D1D89"/>
  </w:style>
  <w:style w:type="numbering" w:customStyle="1" w:styleId="NoList7111">
    <w:name w:val="No List7111"/>
    <w:next w:val="KeineListe"/>
    <w:semiHidden/>
    <w:rsid w:val="009D1D89"/>
  </w:style>
  <w:style w:type="numbering" w:customStyle="1" w:styleId="NoList11211">
    <w:name w:val="No List11211"/>
    <w:next w:val="KeineListe"/>
    <w:semiHidden/>
    <w:rsid w:val="009D1D89"/>
  </w:style>
  <w:style w:type="numbering" w:customStyle="1" w:styleId="NoList21111">
    <w:name w:val="No List21111"/>
    <w:next w:val="KeineListe"/>
    <w:semiHidden/>
    <w:rsid w:val="009D1D89"/>
  </w:style>
  <w:style w:type="numbering" w:customStyle="1" w:styleId="NoList8111">
    <w:name w:val="No List8111"/>
    <w:next w:val="KeineListe"/>
    <w:semiHidden/>
    <w:rsid w:val="009D1D89"/>
  </w:style>
  <w:style w:type="numbering" w:customStyle="1" w:styleId="NoList12111">
    <w:name w:val="No List12111"/>
    <w:next w:val="KeineListe"/>
    <w:semiHidden/>
    <w:rsid w:val="009D1D89"/>
  </w:style>
  <w:style w:type="numbering" w:customStyle="1" w:styleId="NoList22111">
    <w:name w:val="No List22111"/>
    <w:next w:val="KeineListe"/>
    <w:semiHidden/>
    <w:rsid w:val="009D1D89"/>
  </w:style>
  <w:style w:type="numbering" w:customStyle="1" w:styleId="NoList9111">
    <w:name w:val="No List9111"/>
    <w:next w:val="KeineListe"/>
    <w:semiHidden/>
    <w:rsid w:val="009D1D89"/>
  </w:style>
  <w:style w:type="numbering" w:customStyle="1" w:styleId="NoList13111">
    <w:name w:val="No List13111"/>
    <w:next w:val="KeineListe"/>
    <w:semiHidden/>
    <w:rsid w:val="009D1D89"/>
  </w:style>
  <w:style w:type="numbering" w:customStyle="1" w:styleId="NoList23111">
    <w:name w:val="No List23111"/>
    <w:next w:val="KeineListe"/>
    <w:semiHidden/>
    <w:rsid w:val="009D1D89"/>
  </w:style>
  <w:style w:type="numbering" w:customStyle="1" w:styleId="NoList10111">
    <w:name w:val="No List10111"/>
    <w:next w:val="KeineListe"/>
    <w:semiHidden/>
    <w:rsid w:val="009D1D89"/>
  </w:style>
  <w:style w:type="numbering" w:customStyle="1" w:styleId="NoList14111">
    <w:name w:val="No List14111"/>
    <w:next w:val="KeineListe"/>
    <w:semiHidden/>
    <w:rsid w:val="009D1D89"/>
  </w:style>
  <w:style w:type="numbering" w:customStyle="1" w:styleId="NoList24111">
    <w:name w:val="No List24111"/>
    <w:next w:val="KeineListe"/>
    <w:semiHidden/>
    <w:rsid w:val="009D1D89"/>
  </w:style>
  <w:style w:type="numbering" w:customStyle="1" w:styleId="NoList31111">
    <w:name w:val="No List31111"/>
    <w:next w:val="KeineListe"/>
    <w:semiHidden/>
    <w:rsid w:val="009D1D89"/>
  </w:style>
  <w:style w:type="numbering" w:customStyle="1" w:styleId="NoList41111">
    <w:name w:val="No List41111"/>
    <w:next w:val="KeineListe"/>
    <w:semiHidden/>
    <w:rsid w:val="009D1D89"/>
  </w:style>
  <w:style w:type="numbering" w:customStyle="1" w:styleId="NoList51111">
    <w:name w:val="No List51111"/>
    <w:next w:val="KeineListe"/>
    <w:semiHidden/>
    <w:rsid w:val="009D1D89"/>
  </w:style>
  <w:style w:type="numbering" w:customStyle="1" w:styleId="NoList15111">
    <w:name w:val="No List15111"/>
    <w:next w:val="KeineListe"/>
    <w:semiHidden/>
    <w:rsid w:val="009D1D89"/>
  </w:style>
  <w:style w:type="numbering" w:customStyle="1" w:styleId="NoList16111">
    <w:name w:val="No List16111"/>
    <w:next w:val="KeineListe"/>
    <w:semiHidden/>
    <w:rsid w:val="009D1D89"/>
  </w:style>
  <w:style w:type="numbering" w:customStyle="1" w:styleId="NoList111111">
    <w:name w:val="No List111111"/>
    <w:next w:val="KeineListe"/>
    <w:semiHidden/>
    <w:rsid w:val="009D1D89"/>
  </w:style>
  <w:style w:type="numbering" w:customStyle="1" w:styleId="NoList1911">
    <w:name w:val="No List1911"/>
    <w:next w:val="KeineListe"/>
    <w:uiPriority w:val="99"/>
    <w:semiHidden/>
    <w:unhideWhenUsed/>
    <w:rsid w:val="009D1D89"/>
  </w:style>
  <w:style w:type="numbering" w:customStyle="1" w:styleId="NoList11011">
    <w:name w:val="No List11011"/>
    <w:next w:val="KeineListe"/>
    <w:uiPriority w:val="99"/>
    <w:semiHidden/>
    <w:rsid w:val="009D1D89"/>
  </w:style>
  <w:style w:type="numbering" w:customStyle="1" w:styleId="NoList2611">
    <w:name w:val="No List2611"/>
    <w:next w:val="KeineListe"/>
    <w:semiHidden/>
    <w:rsid w:val="009D1D89"/>
  </w:style>
  <w:style w:type="numbering" w:customStyle="1" w:styleId="NoList3311">
    <w:name w:val="No List3311"/>
    <w:next w:val="KeineListe"/>
    <w:semiHidden/>
    <w:unhideWhenUsed/>
    <w:rsid w:val="009D1D89"/>
  </w:style>
  <w:style w:type="numbering" w:customStyle="1" w:styleId="12112">
    <w:name w:val="목록 없음1211"/>
    <w:next w:val="KeineListe"/>
    <w:semiHidden/>
    <w:unhideWhenUsed/>
    <w:rsid w:val="009D1D89"/>
  </w:style>
  <w:style w:type="numbering" w:customStyle="1" w:styleId="2211">
    <w:name w:val="목록 없음2211"/>
    <w:next w:val="KeineListe"/>
    <w:semiHidden/>
    <w:rsid w:val="009D1D89"/>
  </w:style>
  <w:style w:type="numbering" w:customStyle="1" w:styleId="NoList4311">
    <w:name w:val="No List4311"/>
    <w:next w:val="KeineListe"/>
    <w:semiHidden/>
    <w:unhideWhenUsed/>
    <w:rsid w:val="009D1D89"/>
  </w:style>
  <w:style w:type="numbering" w:customStyle="1" w:styleId="NoList5311">
    <w:name w:val="No List5311"/>
    <w:next w:val="KeineListe"/>
    <w:semiHidden/>
    <w:rsid w:val="009D1D89"/>
  </w:style>
  <w:style w:type="numbering" w:customStyle="1" w:styleId="NoList6211">
    <w:name w:val="No List6211"/>
    <w:next w:val="KeineListe"/>
    <w:semiHidden/>
    <w:rsid w:val="009D1D89"/>
  </w:style>
  <w:style w:type="numbering" w:customStyle="1" w:styleId="NoList7211">
    <w:name w:val="No List7211"/>
    <w:next w:val="KeineListe"/>
    <w:semiHidden/>
    <w:rsid w:val="009D1D89"/>
  </w:style>
  <w:style w:type="numbering" w:customStyle="1" w:styleId="NoList11311">
    <w:name w:val="No List11311"/>
    <w:next w:val="KeineListe"/>
    <w:semiHidden/>
    <w:rsid w:val="009D1D89"/>
  </w:style>
  <w:style w:type="numbering" w:customStyle="1" w:styleId="NoList21211">
    <w:name w:val="No List21211"/>
    <w:next w:val="KeineListe"/>
    <w:semiHidden/>
    <w:rsid w:val="009D1D89"/>
  </w:style>
  <w:style w:type="numbering" w:customStyle="1" w:styleId="NoList8211">
    <w:name w:val="No List8211"/>
    <w:next w:val="KeineListe"/>
    <w:semiHidden/>
    <w:rsid w:val="009D1D89"/>
  </w:style>
  <w:style w:type="numbering" w:customStyle="1" w:styleId="NoList12211">
    <w:name w:val="No List12211"/>
    <w:next w:val="KeineListe"/>
    <w:semiHidden/>
    <w:rsid w:val="009D1D89"/>
  </w:style>
  <w:style w:type="numbering" w:customStyle="1" w:styleId="NoList22211">
    <w:name w:val="No List22211"/>
    <w:next w:val="KeineListe"/>
    <w:semiHidden/>
    <w:rsid w:val="009D1D89"/>
  </w:style>
  <w:style w:type="numbering" w:customStyle="1" w:styleId="NoList9211">
    <w:name w:val="No List9211"/>
    <w:next w:val="KeineListe"/>
    <w:semiHidden/>
    <w:rsid w:val="009D1D89"/>
  </w:style>
  <w:style w:type="numbering" w:customStyle="1" w:styleId="NoList13211">
    <w:name w:val="No List13211"/>
    <w:next w:val="KeineListe"/>
    <w:semiHidden/>
    <w:rsid w:val="009D1D89"/>
  </w:style>
  <w:style w:type="numbering" w:customStyle="1" w:styleId="NoList23211">
    <w:name w:val="No List23211"/>
    <w:next w:val="KeineListe"/>
    <w:semiHidden/>
    <w:rsid w:val="009D1D89"/>
  </w:style>
  <w:style w:type="numbering" w:customStyle="1" w:styleId="NoList10211">
    <w:name w:val="No List10211"/>
    <w:next w:val="KeineListe"/>
    <w:semiHidden/>
    <w:rsid w:val="009D1D89"/>
  </w:style>
  <w:style w:type="numbering" w:customStyle="1" w:styleId="NoList14211">
    <w:name w:val="No List14211"/>
    <w:next w:val="KeineListe"/>
    <w:semiHidden/>
    <w:rsid w:val="009D1D89"/>
  </w:style>
  <w:style w:type="numbering" w:customStyle="1" w:styleId="NoList24211">
    <w:name w:val="No List24211"/>
    <w:next w:val="KeineListe"/>
    <w:semiHidden/>
    <w:rsid w:val="009D1D89"/>
  </w:style>
  <w:style w:type="numbering" w:customStyle="1" w:styleId="NoList31211">
    <w:name w:val="No List31211"/>
    <w:next w:val="KeineListe"/>
    <w:semiHidden/>
    <w:rsid w:val="009D1D89"/>
  </w:style>
  <w:style w:type="numbering" w:customStyle="1" w:styleId="NoList41211">
    <w:name w:val="No List41211"/>
    <w:next w:val="KeineListe"/>
    <w:semiHidden/>
    <w:rsid w:val="009D1D89"/>
  </w:style>
  <w:style w:type="numbering" w:customStyle="1" w:styleId="NoList51211">
    <w:name w:val="No List51211"/>
    <w:next w:val="KeineListe"/>
    <w:semiHidden/>
    <w:rsid w:val="009D1D89"/>
  </w:style>
  <w:style w:type="numbering" w:customStyle="1" w:styleId="NoList15211">
    <w:name w:val="No List15211"/>
    <w:next w:val="KeineListe"/>
    <w:semiHidden/>
    <w:rsid w:val="009D1D89"/>
  </w:style>
  <w:style w:type="numbering" w:customStyle="1" w:styleId="NoList16211">
    <w:name w:val="No List16211"/>
    <w:next w:val="KeineListe"/>
    <w:semiHidden/>
    <w:rsid w:val="009D1D89"/>
  </w:style>
  <w:style w:type="numbering" w:customStyle="1" w:styleId="NoList111211">
    <w:name w:val="No List111211"/>
    <w:next w:val="KeineListe"/>
    <w:semiHidden/>
    <w:rsid w:val="009D1D89"/>
  </w:style>
  <w:style w:type="numbering" w:customStyle="1" w:styleId="2113">
    <w:name w:val="无列表211"/>
    <w:next w:val="KeineListe"/>
    <w:uiPriority w:val="99"/>
    <w:semiHidden/>
    <w:unhideWhenUsed/>
    <w:rsid w:val="009D1D89"/>
  </w:style>
  <w:style w:type="numbering" w:customStyle="1" w:styleId="3112">
    <w:name w:val="无列表311"/>
    <w:next w:val="KeineListe"/>
    <w:uiPriority w:val="99"/>
    <w:semiHidden/>
    <w:unhideWhenUsed/>
    <w:rsid w:val="009D1D89"/>
  </w:style>
  <w:style w:type="numbering" w:customStyle="1" w:styleId="NoList2011">
    <w:name w:val="No List2011"/>
    <w:next w:val="KeineListe"/>
    <w:semiHidden/>
    <w:rsid w:val="009D1D89"/>
  </w:style>
  <w:style w:type="numbering" w:customStyle="1" w:styleId="NoList2711">
    <w:name w:val="No List2711"/>
    <w:next w:val="KeineListe"/>
    <w:uiPriority w:val="99"/>
    <w:semiHidden/>
    <w:unhideWhenUsed/>
    <w:rsid w:val="009D1D89"/>
  </w:style>
  <w:style w:type="numbering" w:customStyle="1" w:styleId="NoList2811">
    <w:name w:val="No List2811"/>
    <w:next w:val="KeineListe"/>
    <w:uiPriority w:val="99"/>
    <w:semiHidden/>
    <w:unhideWhenUsed/>
    <w:rsid w:val="009D1D89"/>
  </w:style>
  <w:style w:type="numbering" w:customStyle="1" w:styleId="2ff6">
    <w:name w:val="リストなし2"/>
    <w:next w:val="KeineListe"/>
    <w:uiPriority w:val="99"/>
    <w:semiHidden/>
    <w:unhideWhenUsed/>
    <w:rsid w:val="009D1D89"/>
  </w:style>
  <w:style w:type="numbering" w:customStyle="1" w:styleId="152">
    <w:name w:val="목록 없음15"/>
    <w:next w:val="KeineListe"/>
    <w:semiHidden/>
    <w:unhideWhenUsed/>
    <w:rsid w:val="009D1D89"/>
  </w:style>
  <w:style w:type="numbering" w:customStyle="1" w:styleId="256">
    <w:name w:val="목록 없음25"/>
    <w:next w:val="KeineListe"/>
    <w:semiHidden/>
    <w:rsid w:val="009D1D89"/>
  </w:style>
  <w:style w:type="numbering" w:customStyle="1" w:styleId="NoList56">
    <w:name w:val="No List56"/>
    <w:next w:val="KeineListe"/>
    <w:semiHidden/>
    <w:rsid w:val="009D1D89"/>
  </w:style>
  <w:style w:type="numbering" w:customStyle="1" w:styleId="NoList65">
    <w:name w:val="No List65"/>
    <w:next w:val="KeineListe"/>
    <w:semiHidden/>
    <w:rsid w:val="009D1D89"/>
  </w:style>
  <w:style w:type="numbering" w:customStyle="1" w:styleId="NoList75">
    <w:name w:val="No List75"/>
    <w:next w:val="KeineListe"/>
    <w:semiHidden/>
    <w:rsid w:val="009D1D89"/>
  </w:style>
  <w:style w:type="numbering" w:customStyle="1" w:styleId="NoList85">
    <w:name w:val="No List85"/>
    <w:next w:val="KeineListe"/>
    <w:semiHidden/>
    <w:rsid w:val="009D1D89"/>
  </w:style>
  <w:style w:type="numbering" w:customStyle="1" w:styleId="NoList225">
    <w:name w:val="No List225"/>
    <w:next w:val="KeineListe"/>
    <w:semiHidden/>
    <w:rsid w:val="009D1D89"/>
  </w:style>
  <w:style w:type="numbering" w:customStyle="1" w:styleId="NoList95">
    <w:name w:val="No List95"/>
    <w:next w:val="KeineListe"/>
    <w:semiHidden/>
    <w:rsid w:val="009D1D89"/>
  </w:style>
  <w:style w:type="numbering" w:customStyle="1" w:styleId="NoList135">
    <w:name w:val="No List135"/>
    <w:next w:val="KeineListe"/>
    <w:semiHidden/>
    <w:rsid w:val="009D1D89"/>
  </w:style>
  <w:style w:type="numbering" w:customStyle="1" w:styleId="NoList235">
    <w:name w:val="No List235"/>
    <w:next w:val="KeineListe"/>
    <w:semiHidden/>
    <w:rsid w:val="009D1D89"/>
  </w:style>
  <w:style w:type="numbering" w:customStyle="1" w:styleId="NoList105">
    <w:name w:val="No List105"/>
    <w:next w:val="KeineListe"/>
    <w:semiHidden/>
    <w:rsid w:val="009D1D89"/>
  </w:style>
  <w:style w:type="numbering" w:customStyle="1" w:styleId="NoList145">
    <w:name w:val="No List145"/>
    <w:next w:val="KeineListe"/>
    <w:semiHidden/>
    <w:rsid w:val="009D1D89"/>
  </w:style>
  <w:style w:type="numbering" w:customStyle="1" w:styleId="NoList245">
    <w:name w:val="No List245"/>
    <w:next w:val="KeineListe"/>
    <w:semiHidden/>
    <w:rsid w:val="009D1D89"/>
  </w:style>
  <w:style w:type="numbering" w:customStyle="1" w:styleId="NoList415">
    <w:name w:val="No List415"/>
    <w:next w:val="KeineListe"/>
    <w:semiHidden/>
    <w:rsid w:val="009D1D89"/>
  </w:style>
  <w:style w:type="numbering" w:customStyle="1" w:styleId="NoList515">
    <w:name w:val="No List515"/>
    <w:next w:val="KeineListe"/>
    <w:semiHidden/>
    <w:rsid w:val="009D1D89"/>
  </w:style>
  <w:style w:type="numbering" w:customStyle="1" w:styleId="NoList155">
    <w:name w:val="No List155"/>
    <w:next w:val="KeineListe"/>
    <w:semiHidden/>
    <w:rsid w:val="009D1D89"/>
  </w:style>
  <w:style w:type="numbering" w:customStyle="1" w:styleId="NoList165">
    <w:name w:val="No List165"/>
    <w:next w:val="KeineListe"/>
    <w:semiHidden/>
    <w:rsid w:val="009D1D89"/>
  </w:style>
  <w:style w:type="numbering" w:customStyle="1" w:styleId="Style14">
    <w:name w:val="Style14"/>
    <w:uiPriority w:val="99"/>
    <w:rsid w:val="009D1D89"/>
  </w:style>
  <w:style w:type="numbering" w:customStyle="1" w:styleId="SGS4">
    <w:name w:val="SGS4"/>
    <w:uiPriority w:val="99"/>
    <w:rsid w:val="009D1D89"/>
  </w:style>
  <w:style w:type="numbering" w:customStyle="1" w:styleId="1132">
    <w:name w:val="목록 없음113"/>
    <w:next w:val="KeineListe"/>
    <w:semiHidden/>
    <w:unhideWhenUsed/>
    <w:rsid w:val="009D1D89"/>
  </w:style>
  <w:style w:type="numbering" w:customStyle="1" w:styleId="2131">
    <w:name w:val="목록 없음213"/>
    <w:next w:val="KeineListe"/>
    <w:semiHidden/>
    <w:rsid w:val="009D1D89"/>
  </w:style>
  <w:style w:type="numbering" w:customStyle="1" w:styleId="1172">
    <w:name w:val="リストなし117"/>
    <w:next w:val="KeineListe"/>
    <w:uiPriority w:val="99"/>
    <w:semiHidden/>
    <w:unhideWhenUsed/>
    <w:rsid w:val="009D1D89"/>
  </w:style>
  <w:style w:type="numbering" w:customStyle="1" w:styleId="NoList253">
    <w:name w:val="No List253"/>
    <w:next w:val="KeineListe"/>
    <w:semiHidden/>
    <w:unhideWhenUsed/>
    <w:rsid w:val="009D1D89"/>
  </w:style>
  <w:style w:type="numbering" w:customStyle="1" w:styleId="NoList523">
    <w:name w:val="No List523"/>
    <w:next w:val="KeineListe"/>
    <w:semiHidden/>
    <w:rsid w:val="009D1D89"/>
  </w:style>
  <w:style w:type="numbering" w:customStyle="1" w:styleId="NoList1123">
    <w:name w:val="No List1123"/>
    <w:next w:val="KeineListe"/>
    <w:semiHidden/>
    <w:rsid w:val="009D1D89"/>
  </w:style>
  <w:style w:type="numbering" w:customStyle="1" w:styleId="NoList913">
    <w:name w:val="No List913"/>
    <w:next w:val="KeineListe"/>
    <w:semiHidden/>
    <w:rsid w:val="009D1D89"/>
  </w:style>
  <w:style w:type="numbering" w:customStyle="1" w:styleId="NoList1313">
    <w:name w:val="No List1313"/>
    <w:next w:val="KeineListe"/>
    <w:semiHidden/>
    <w:rsid w:val="009D1D89"/>
  </w:style>
  <w:style w:type="numbering" w:customStyle="1" w:styleId="NoList2313">
    <w:name w:val="No List2313"/>
    <w:next w:val="KeineListe"/>
    <w:semiHidden/>
    <w:rsid w:val="009D1D89"/>
  </w:style>
  <w:style w:type="numbering" w:customStyle="1" w:styleId="NoList1013">
    <w:name w:val="No List1013"/>
    <w:next w:val="KeineListe"/>
    <w:semiHidden/>
    <w:rsid w:val="009D1D89"/>
  </w:style>
  <w:style w:type="numbering" w:customStyle="1" w:styleId="NoList1413">
    <w:name w:val="No List1413"/>
    <w:next w:val="KeineListe"/>
    <w:semiHidden/>
    <w:rsid w:val="009D1D89"/>
  </w:style>
  <w:style w:type="numbering" w:customStyle="1" w:styleId="NoList2413">
    <w:name w:val="No List2413"/>
    <w:next w:val="KeineListe"/>
    <w:semiHidden/>
    <w:rsid w:val="009D1D89"/>
  </w:style>
  <w:style w:type="numbering" w:customStyle="1" w:styleId="NoList5113">
    <w:name w:val="No List5113"/>
    <w:next w:val="KeineListe"/>
    <w:semiHidden/>
    <w:rsid w:val="009D1D89"/>
  </w:style>
  <w:style w:type="numbering" w:customStyle="1" w:styleId="NoList1513">
    <w:name w:val="No List1513"/>
    <w:next w:val="KeineListe"/>
    <w:semiHidden/>
    <w:rsid w:val="009D1D89"/>
  </w:style>
  <w:style w:type="numbering" w:customStyle="1" w:styleId="NoList1613">
    <w:name w:val="No List1613"/>
    <w:next w:val="KeineListe"/>
    <w:semiHidden/>
    <w:rsid w:val="009D1D89"/>
  </w:style>
  <w:style w:type="numbering" w:customStyle="1" w:styleId="11160">
    <w:name w:val="无列表1116"/>
    <w:next w:val="KeineListe"/>
    <w:semiHidden/>
    <w:rsid w:val="009D1D89"/>
  </w:style>
  <w:style w:type="numbering" w:customStyle="1" w:styleId="NoList193">
    <w:name w:val="No List193"/>
    <w:next w:val="KeineListe"/>
    <w:uiPriority w:val="99"/>
    <w:semiHidden/>
    <w:unhideWhenUsed/>
    <w:rsid w:val="009D1D89"/>
  </w:style>
  <w:style w:type="numbering" w:customStyle="1" w:styleId="NoList1103">
    <w:name w:val="No List1103"/>
    <w:next w:val="KeineListe"/>
    <w:semiHidden/>
    <w:rsid w:val="009D1D89"/>
  </w:style>
  <w:style w:type="numbering" w:customStyle="1" w:styleId="136">
    <w:name w:val="无列表136"/>
    <w:next w:val="KeineListe"/>
    <w:semiHidden/>
    <w:rsid w:val="009D1D89"/>
  </w:style>
  <w:style w:type="numbering" w:customStyle="1" w:styleId="1232">
    <w:name w:val="목록 없음123"/>
    <w:next w:val="KeineListe"/>
    <w:semiHidden/>
    <w:unhideWhenUsed/>
    <w:rsid w:val="009D1D89"/>
  </w:style>
  <w:style w:type="numbering" w:customStyle="1" w:styleId="2230">
    <w:name w:val="목록 없음223"/>
    <w:next w:val="KeineListe"/>
    <w:semiHidden/>
    <w:rsid w:val="009D1D89"/>
  </w:style>
  <w:style w:type="numbering" w:customStyle="1" w:styleId="1262">
    <w:name w:val="リストなし126"/>
    <w:next w:val="KeineListe"/>
    <w:uiPriority w:val="99"/>
    <w:semiHidden/>
    <w:unhideWhenUsed/>
    <w:rsid w:val="009D1D89"/>
  </w:style>
  <w:style w:type="numbering" w:customStyle="1" w:styleId="NoList263">
    <w:name w:val="No List263"/>
    <w:next w:val="KeineListe"/>
    <w:semiHidden/>
    <w:unhideWhenUsed/>
    <w:rsid w:val="009D1D89"/>
  </w:style>
  <w:style w:type="numbering" w:customStyle="1" w:styleId="NoList333">
    <w:name w:val="No List333"/>
    <w:next w:val="KeineListe"/>
    <w:semiHidden/>
    <w:rsid w:val="009D1D89"/>
  </w:style>
  <w:style w:type="numbering" w:customStyle="1" w:styleId="NoList433">
    <w:name w:val="No List433"/>
    <w:next w:val="KeineListe"/>
    <w:semiHidden/>
    <w:rsid w:val="009D1D89"/>
  </w:style>
  <w:style w:type="numbering" w:customStyle="1" w:styleId="NoList533">
    <w:name w:val="No List533"/>
    <w:next w:val="KeineListe"/>
    <w:semiHidden/>
    <w:rsid w:val="009D1D89"/>
  </w:style>
  <w:style w:type="numbering" w:customStyle="1" w:styleId="NoList623">
    <w:name w:val="No List623"/>
    <w:next w:val="KeineListe"/>
    <w:semiHidden/>
    <w:rsid w:val="009D1D89"/>
  </w:style>
  <w:style w:type="numbering" w:customStyle="1" w:styleId="NoList723">
    <w:name w:val="No List723"/>
    <w:next w:val="KeineListe"/>
    <w:semiHidden/>
    <w:rsid w:val="009D1D89"/>
  </w:style>
  <w:style w:type="numbering" w:customStyle="1" w:styleId="NoList1133">
    <w:name w:val="No List1133"/>
    <w:next w:val="KeineListe"/>
    <w:semiHidden/>
    <w:rsid w:val="009D1D89"/>
  </w:style>
  <w:style w:type="numbering" w:customStyle="1" w:styleId="NoList2123">
    <w:name w:val="No List2123"/>
    <w:next w:val="KeineListe"/>
    <w:semiHidden/>
    <w:rsid w:val="009D1D89"/>
  </w:style>
  <w:style w:type="numbering" w:customStyle="1" w:styleId="NoList823">
    <w:name w:val="No List823"/>
    <w:next w:val="KeineListe"/>
    <w:semiHidden/>
    <w:rsid w:val="009D1D89"/>
  </w:style>
  <w:style w:type="numbering" w:customStyle="1" w:styleId="NoList1223">
    <w:name w:val="No List1223"/>
    <w:next w:val="KeineListe"/>
    <w:semiHidden/>
    <w:rsid w:val="009D1D89"/>
  </w:style>
  <w:style w:type="numbering" w:customStyle="1" w:styleId="NoList2223">
    <w:name w:val="No List2223"/>
    <w:next w:val="KeineListe"/>
    <w:semiHidden/>
    <w:rsid w:val="009D1D89"/>
  </w:style>
  <w:style w:type="numbering" w:customStyle="1" w:styleId="NoList923">
    <w:name w:val="No List923"/>
    <w:next w:val="KeineListe"/>
    <w:semiHidden/>
    <w:rsid w:val="009D1D89"/>
  </w:style>
  <w:style w:type="numbering" w:customStyle="1" w:styleId="NoList1323">
    <w:name w:val="No List1323"/>
    <w:next w:val="KeineListe"/>
    <w:semiHidden/>
    <w:rsid w:val="009D1D89"/>
  </w:style>
  <w:style w:type="numbering" w:customStyle="1" w:styleId="NoList2323">
    <w:name w:val="No List2323"/>
    <w:next w:val="KeineListe"/>
    <w:semiHidden/>
    <w:rsid w:val="009D1D89"/>
  </w:style>
  <w:style w:type="numbering" w:customStyle="1" w:styleId="NoList1023">
    <w:name w:val="No List1023"/>
    <w:next w:val="KeineListe"/>
    <w:semiHidden/>
    <w:rsid w:val="009D1D89"/>
  </w:style>
  <w:style w:type="numbering" w:customStyle="1" w:styleId="NoList1423">
    <w:name w:val="No List1423"/>
    <w:next w:val="KeineListe"/>
    <w:semiHidden/>
    <w:rsid w:val="009D1D89"/>
  </w:style>
  <w:style w:type="numbering" w:customStyle="1" w:styleId="NoList2423">
    <w:name w:val="No List2423"/>
    <w:next w:val="KeineListe"/>
    <w:semiHidden/>
    <w:rsid w:val="009D1D89"/>
  </w:style>
  <w:style w:type="numbering" w:customStyle="1" w:styleId="NoList3123">
    <w:name w:val="No List3123"/>
    <w:next w:val="KeineListe"/>
    <w:semiHidden/>
    <w:rsid w:val="009D1D89"/>
  </w:style>
  <w:style w:type="numbering" w:customStyle="1" w:styleId="NoList4123">
    <w:name w:val="No List4123"/>
    <w:next w:val="KeineListe"/>
    <w:semiHidden/>
    <w:rsid w:val="009D1D89"/>
  </w:style>
  <w:style w:type="numbering" w:customStyle="1" w:styleId="NoList5123">
    <w:name w:val="No List5123"/>
    <w:next w:val="KeineListe"/>
    <w:semiHidden/>
    <w:rsid w:val="009D1D89"/>
  </w:style>
  <w:style w:type="numbering" w:customStyle="1" w:styleId="NoList1523">
    <w:name w:val="No List1523"/>
    <w:next w:val="KeineListe"/>
    <w:semiHidden/>
    <w:rsid w:val="009D1D89"/>
  </w:style>
  <w:style w:type="numbering" w:customStyle="1" w:styleId="NoList1623">
    <w:name w:val="No List1623"/>
    <w:next w:val="KeineListe"/>
    <w:semiHidden/>
    <w:rsid w:val="009D1D89"/>
  </w:style>
  <w:style w:type="numbering" w:customStyle="1" w:styleId="11250">
    <w:name w:val="无列表1125"/>
    <w:next w:val="KeineListe"/>
    <w:semiHidden/>
    <w:rsid w:val="009D1D89"/>
  </w:style>
  <w:style w:type="numbering" w:customStyle="1" w:styleId="NoList11123">
    <w:name w:val="No List11123"/>
    <w:next w:val="KeineListe"/>
    <w:semiHidden/>
    <w:rsid w:val="009D1D89"/>
  </w:style>
  <w:style w:type="numbering" w:customStyle="1" w:styleId="Style122">
    <w:name w:val="Style122"/>
    <w:uiPriority w:val="99"/>
    <w:rsid w:val="009D1D89"/>
  </w:style>
  <w:style w:type="numbering" w:customStyle="1" w:styleId="SGS22">
    <w:name w:val="SGS22"/>
    <w:uiPriority w:val="99"/>
    <w:rsid w:val="009D1D89"/>
  </w:style>
  <w:style w:type="numbering" w:customStyle="1" w:styleId="12120">
    <w:name w:val="无列表1212"/>
    <w:next w:val="KeineListe"/>
    <w:semiHidden/>
    <w:rsid w:val="009D1D89"/>
  </w:style>
  <w:style w:type="numbering" w:customStyle="1" w:styleId="NoList203">
    <w:name w:val="No List203"/>
    <w:next w:val="KeineListe"/>
    <w:uiPriority w:val="99"/>
    <w:semiHidden/>
    <w:unhideWhenUsed/>
    <w:rsid w:val="009D1D89"/>
  </w:style>
  <w:style w:type="numbering" w:customStyle="1" w:styleId="NoList1142">
    <w:name w:val="No List1142"/>
    <w:next w:val="KeineListe"/>
    <w:uiPriority w:val="99"/>
    <w:semiHidden/>
    <w:unhideWhenUsed/>
    <w:rsid w:val="009D1D89"/>
  </w:style>
  <w:style w:type="numbering" w:customStyle="1" w:styleId="NoList273">
    <w:name w:val="No List273"/>
    <w:next w:val="KeineListe"/>
    <w:uiPriority w:val="99"/>
    <w:semiHidden/>
    <w:unhideWhenUsed/>
    <w:rsid w:val="009D1D89"/>
  </w:style>
  <w:style w:type="numbering" w:customStyle="1" w:styleId="NoList1152">
    <w:name w:val="No List1152"/>
    <w:next w:val="KeineListe"/>
    <w:uiPriority w:val="99"/>
    <w:semiHidden/>
    <w:rsid w:val="009D1D89"/>
  </w:style>
  <w:style w:type="numbering" w:customStyle="1" w:styleId="NoList283">
    <w:name w:val="No List283"/>
    <w:next w:val="KeineListe"/>
    <w:uiPriority w:val="99"/>
    <w:semiHidden/>
    <w:rsid w:val="009D1D89"/>
  </w:style>
  <w:style w:type="numbering" w:customStyle="1" w:styleId="NoList342">
    <w:name w:val="No List342"/>
    <w:next w:val="KeineListe"/>
    <w:uiPriority w:val="99"/>
    <w:semiHidden/>
    <w:unhideWhenUsed/>
    <w:rsid w:val="009D1D89"/>
  </w:style>
  <w:style w:type="numbering" w:customStyle="1" w:styleId="NoList442">
    <w:name w:val="No List442"/>
    <w:next w:val="KeineListe"/>
    <w:uiPriority w:val="99"/>
    <w:semiHidden/>
    <w:unhideWhenUsed/>
    <w:rsid w:val="009D1D89"/>
  </w:style>
  <w:style w:type="numbering" w:customStyle="1" w:styleId="NoList1232">
    <w:name w:val="No List1232"/>
    <w:next w:val="KeineListe"/>
    <w:uiPriority w:val="99"/>
    <w:semiHidden/>
    <w:unhideWhenUsed/>
    <w:rsid w:val="009D1D89"/>
  </w:style>
  <w:style w:type="numbering" w:customStyle="1" w:styleId="NoList292">
    <w:name w:val="No List292"/>
    <w:next w:val="KeineListe"/>
    <w:uiPriority w:val="99"/>
    <w:semiHidden/>
    <w:unhideWhenUsed/>
    <w:rsid w:val="009D1D89"/>
  </w:style>
  <w:style w:type="numbering" w:customStyle="1" w:styleId="NoList2102">
    <w:name w:val="No List2102"/>
    <w:next w:val="KeineListe"/>
    <w:uiPriority w:val="99"/>
    <w:semiHidden/>
    <w:rsid w:val="009D1D89"/>
  </w:style>
  <w:style w:type="numbering" w:customStyle="1" w:styleId="NoList1712">
    <w:name w:val="No List1712"/>
    <w:next w:val="KeineListe"/>
    <w:uiPriority w:val="99"/>
    <w:semiHidden/>
    <w:unhideWhenUsed/>
    <w:rsid w:val="009D1D89"/>
  </w:style>
  <w:style w:type="numbering" w:customStyle="1" w:styleId="NoList1812">
    <w:name w:val="No List1812"/>
    <w:next w:val="KeineListe"/>
    <w:semiHidden/>
    <w:rsid w:val="009D1D89"/>
  </w:style>
  <w:style w:type="numbering" w:customStyle="1" w:styleId="NoList2132">
    <w:name w:val="No List2132"/>
    <w:next w:val="KeineListe"/>
    <w:semiHidden/>
    <w:rsid w:val="009D1D89"/>
  </w:style>
  <w:style w:type="numbering" w:customStyle="1" w:styleId="NoList11132">
    <w:name w:val="No List11132"/>
    <w:next w:val="KeineListe"/>
    <w:semiHidden/>
    <w:rsid w:val="009D1D89"/>
  </w:style>
  <w:style w:type="numbering" w:customStyle="1" w:styleId="238">
    <w:name w:val="无列表23"/>
    <w:next w:val="KeineListe"/>
    <w:uiPriority w:val="99"/>
    <w:semiHidden/>
    <w:unhideWhenUsed/>
    <w:rsid w:val="009D1D89"/>
  </w:style>
  <w:style w:type="numbering" w:customStyle="1" w:styleId="336">
    <w:name w:val="无列表33"/>
    <w:next w:val="KeineListe"/>
    <w:uiPriority w:val="99"/>
    <w:semiHidden/>
    <w:unhideWhenUsed/>
    <w:rsid w:val="009D1D89"/>
  </w:style>
  <w:style w:type="numbering" w:customStyle="1" w:styleId="1322">
    <w:name w:val="목록 없음132"/>
    <w:next w:val="KeineListe"/>
    <w:semiHidden/>
    <w:unhideWhenUsed/>
    <w:rsid w:val="009D1D89"/>
  </w:style>
  <w:style w:type="numbering" w:customStyle="1" w:styleId="2320">
    <w:name w:val="목록 없음232"/>
    <w:next w:val="KeineListe"/>
    <w:semiHidden/>
    <w:rsid w:val="009D1D89"/>
  </w:style>
  <w:style w:type="numbering" w:customStyle="1" w:styleId="NoList542">
    <w:name w:val="No List542"/>
    <w:next w:val="KeineListe"/>
    <w:semiHidden/>
    <w:rsid w:val="009D1D89"/>
  </w:style>
  <w:style w:type="numbering" w:customStyle="1" w:styleId="NoList632">
    <w:name w:val="No List632"/>
    <w:next w:val="KeineListe"/>
    <w:semiHidden/>
    <w:rsid w:val="009D1D89"/>
  </w:style>
  <w:style w:type="numbering" w:customStyle="1" w:styleId="NoList732">
    <w:name w:val="No List732"/>
    <w:next w:val="KeineListe"/>
    <w:semiHidden/>
    <w:rsid w:val="009D1D89"/>
  </w:style>
  <w:style w:type="numbering" w:customStyle="1" w:styleId="NoList832">
    <w:name w:val="No List832"/>
    <w:next w:val="KeineListe"/>
    <w:semiHidden/>
    <w:rsid w:val="009D1D89"/>
  </w:style>
  <w:style w:type="numbering" w:customStyle="1" w:styleId="NoList2232">
    <w:name w:val="No List2232"/>
    <w:next w:val="KeineListe"/>
    <w:semiHidden/>
    <w:rsid w:val="009D1D89"/>
  </w:style>
  <w:style w:type="numbering" w:customStyle="1" w:styleId="NoList932">
    <w:name w:val="No List932"/>
    <w:next w:val="KeineListe"/>
    <w:semiHidden/>
    <w:rsid w:val="009D1D89"/>
  </w:style>
  <w:style w:type="numbering" w:customStyle="1" w:styleId="NoList1332">
    <w:name w:val="No List1332"/>
    <w:next w:val="KeineListe"/>
    <w:semiHidden/>
    <w:rsid w:val="009D1D89"/>
  </w:style>
  <w:style w:type="numbering" w:customStyle="1" w:styleId="NoList2332">
    <w:name w:val="No List2332"/>
    <w:next w:val="KeineListe"/>
    <w:semiHidden/>
    <w:rsid w:val="009D1D89"/>
  </w:style>
  <w:style w:type="numbering" w:customStyle="1" w:styleId="NoList1032">
    <w:name w:val="No List1032"/>
    <w:next w:val="KeineListe"/>
    <w:semiHidden/>
    <w:rsid w:val="009D1D89"/>
  </w:style>
  <w:style w:type="numbering" w:customStyle="1" w:styleId="NoList1432">
    <w:name w:val="No List1432"/>
    <w:next w:val="KeineListe"/>
    <w:semiHidden/>
    <w:rsid w:val="009D1D89"/>
  </w:style>
  <w:style w:type="numbering" w:customStyle="1" w:styleId="NoList2432">
    <w:name w:val="No List2432"/>
    <w:next w:val="KeineListe"/>
    <w:semiHidden/>
    <w:rsid w:val="009D1D89"/>
  </w:style>
  <w:style w:type="numbering" w:customStyle="1" w:styleId="NoList3132">
    <w:name w:val="No List3132"/>
    <w:next w:val="KeineListe"/>
    <w:semiHidden/>
    <w:rsid w:val="009D1D89"/>
  </w:style>
  <w:style w:type="numbering" w:customStyle="1" w:styleId="NoList4132">
    <w:name w:val="No List4132"/>
    <w:next w:val="KeineListe"/>
    <w:semiHidden/>
    <w:rsid w:val="009D1D89"/>
  </w:style>
  <w:style w:type="numbering" w:customStyle="1" w:styleId="NoList5132">
    <w:name w:val="No List5132"/>
    <w:next w:val="KeineListe"/>
    <w:semiHidden/>
    <w:rsid w:val="009D1D89"/>
  </w:style>
  <w:style w:type="numbering" w:customStyle="1" w:styleId="NoList1532">
    <w:name w:val="No List1532"/>
    <w:next w:val="KeineListe"/>
    <w:semiHidden/>
    <w:rsid w:val="009D1D89"/>
  </w:style>
  <w:style w:type="numbering" w:customStyle="1" w:styleId="NoList1632">
    <w:name w:val="No List1632"/>
    <w:next w:val="KeineListe"/>
    <w:semiHidden/>
    <w:rsid w:val="009D1D89"/>
  </w:style>
  <w:style w:type="numbering" w:customStyle="1" w:styleId="NoList2512">
    <w:name w:val="No List2512"/>
    <w:next w:val="KeineListe"/>
    <w:semiHidden/>
    <w:rsid w:val="009D1D89"/>
  </w:style>
  <w:style w:type="numbering" w:customStyle="1" w:styleId="11122">
    <w:name w:val="목록 없음1112"/>
    <w:next w:val="KeineListe"/>
    <w:semiHidden/>
    <w:unhideWhenUsed/>
    <w:rsid w:val="009D1D89"/>
  </w:style>
  <w:style w:type="numbering" w:customStyle="1" w:styleId="21120">
    <w:name w:val="목록 없음2112"/>
    <w:next w:val="KeineListe"/>
    <w:semiHidden/>
    <w:rsid w:val="009D1D89"/>
  </w:style>
  <w:style w:type="numbering" w:customStyle="1" w:styleId="NoList4212">
    <w:name w:val="No List4212"/>
    <w:next w:val="KeineListe"/>
    <w:semiHidden/>
    <w:unhideWhenUsed/>
    <w:rsid w:val="009D1D89"/>
  </w:style>
  <w:style w:type="numbering" w:customStyle="1" w:styleId="NoList5212">
    <w:name w:val="No List5212"/>
    <w:next w:val="KeineListe"/>
    <w:semiHidden/>
    <w:rsid w:val="009D1D89"/>
  </w:style>
  <w:style w:type="numbering" w:customStyle="1" w:styleId="NoList6112">
    <w:name w:val="No List6112"/>
    <w:next w:val="KeineListe"/>
    <w:semiHidden/>
    <w:rsid w:val="009D1D89"/>
  </w:style>
  <w:style w:type="numbering" w:customStyle="1" w:styleId="NoList7112">
    <w:name w:val="No List7112"/>
    <w:next w:val="KeineListe"/>
    <w:semiHidden/>
    <w:rsid w:val="009D1D89"/>
  </w:style>
  <w:style w:type="numbering" w:customStyle="1" w:styleId="NoList11212">
    <w:name w:val="No List11212"/>
    <w:next w:val="KeineListe"/>
    <w:semiHidden/>
    <w:rsid w:val="009D1D89"/>
  </w:style>
  <w:style w:type="numbering" w:customStyle="1" w:styleId="NoList21112">
    <w:name w:val="No List21112"/>
    <w:next w:val="KeineListe"/>
    <w:semiHidden/>
    <w:rsid w:val="009D1D89"/>
  </w:style>
  <w:style w:type="numbering" w:customStyle="1" w:styleId="NoList8112">
    <w:name w:val="No List8112"/>
    <w:next w:val="KeineListe"/>
    <w:semiHidden/>
    <w:rsid w:val="009D1D89"/>
  </w:style>
  <w:style w:type="numbering" w:customStyle="1" w:styleId="NoList12112">
    <w:name w:val="No List12112"/>
    <w:next w:val="KeineListe"/>
    <w:semiHidden/>
    <w:rsid w:val="009D1D89"/>
  </w:style>
  <w:style w:type="numbering" w:customStyle="1" w:styleId="NoList22112">
    <w:name w:val="No List22112"/>
    <w:next w:val="KeineListe"/>
    <w:semiHidden/>
    <w:rsid w:val="009D1D89"/>
  </w:style>
  <w:style w:type="numbering" w:customStyle="1" w:styleId="NoList9112">
    <w:name w:val="No List9112"/>
    <w:next w:val="KeineListe"/>
    <w:semiHidden/>
    <w:rsid w:val="009D1D89"/>
  </w:style>
  <w:style w:type="numbering" w:customStyle="1" w:styleId="NoList13112">
    <w:name w:val="No List13112"/>
    <w:next w:val="KeineListe"/>
    <w:semiHidden/>
    <w:rsid w:val="009D1D89"/>
  </w:style>
  <w:style w:type="numbering" w:customStyle="1" w:styleId="NoList23112">
    <w:name w:val="No List23112"/>
    <w:next w:val="KeineListe"/>
    <w:semiHidden/>
    <w:rsid w:val="009D1D89"/>
  </w:style>
  <w:style w:type="numbering" w:customStyle="1" w:styleId="NoList10112">
    <w:name w:val="No List10112"/>
    <w:next w:val="KeineListe"/>
    <w:semiHidden/>
    <w:rsid w:val="009D1D89"/>
  </w:style>
  <w:style w:type="numbering" w:customStyle="1" w:styleId="NoList14112">
    <w:name w:val="No List14112"/>
    <w:next w:val="KeineListe"/>
    <w:semiHidden/>
    <w:rsid w:val="009D1D89"/>
  </w:style>
  <w:style w:type="numbering" w:customStyle="1" w:styleId="NoList24112">
    <w:name w:val="No List24112"/>
    <w:next w:val="KeineListe"/>
    <w:semiHidden/>
    <w:rsid w:val="009D1D89"/>
  </w:style>
  <w:style w:type="numbering" w:customStyle="1" w:styleId="NoList31112">
    <w:name w:val="No List31112"/>
    <w:next w:val="KeineListe"/>
    <w:semiHidden/>
    <w:rsid w:val="009D1D89"/>
  </w:style>
  <w:style w:type="numbering" w:customStyle="1" w:styleId="NoList41112">
    <w:name w:val="No List41112"/>
    <w:next w:val="KeineListe"/>
    <w:semiHidden/>
    <w:rsid w:val="009D1D89"/>
  </w:style>
  <w:style w:type="numbering" w:customStyle="1" w:styleId="NoList51112">
    <w:name w:val="No List51112"/>
    <w:next w:val="KeineListe"/>
    <w:semiHidden/>
    <w:rsid w:val="009D1D89"/>
  </w:style>
  <w:style w:type="numbering" w:customStyle="1" w:styleId="NoList15112">
    <w:name w:val="No List15112"/>
    <w:next w:val="KeineListe"/>
    <w:semiHidden/>
    <w:rsid w:val="009D1D89"/>
  </w:style>
  <w:style w:type="numbering" w:customStyle="1" w:styleId="NoList16112">
    <w:name w:val="No List16112"/>
    <w:next w:val="KeineListe"/>
    <w:semiHidden/>
    <w:rsid w:val="009D1D89"/>
  </w:style>
  <w:style w:type="numbering" w:customStyle="1" w:styleId="NoList111112">
    <w:name w:val="No List111112"/>
    <w:next w:val="KeineListe"/>
    <w:semiHidden/>
    <w:rsid w:val="009D1D89"/>
  </w:style>
  <w:style w:type="numbering" w:customStyle="1" w:styleId="NoList1912">
    <w:name w:val="No List1912"/>
    <w:next w:val="KeineListe"/>
    <w:uiPriority w:val="99"/>
    <w:semiHidden/>
    <w:unhideWhenUsed/>
    <w:rsid w:val="009D1D89"/>
  </w:style>
  <w:style w:type="numbering" w:customStyle="1" w:styleId="NoList11012">
    <w:name w:val="No List11012"/>
    <w:next w:val="KeineListe"/>
    <w:semiHidden/>
    <w:rsid w:val="009D1D89"/>
  </w:style>
  <w:style w:type="numbering" w:customStyle="1" w:styleId="NoList2612">
    <w:name w:val="No List2612"/>
    <w:next w:val="KeineListe"/>
    <w:semiHidden/>
    <w:rsid w:val="009D1D89"/>
  </w:style>
  <w:style w:type="numbering" w:customStyle="1" w:styleId="NoList3312">
    <w:name w:val="No List3312"/>
    <w:next w:val="KeineListe"/>
    <w:semiHidden/>
    <w:unhideWhenUsed/>
    <w:rsid w:val="009D1D89"/>
  </w:style>
  <w:style w:type="numbering" w:customStyle="1" w:styleId="12121">
    <w:name w:val="목록 없음1212"/>
    <w:next w:val="KeineListe"/>
    <w:semiHidden/>
    <w:unhideWhenUsed/>
    <w:rsid w:val="009D1D89"/>
  </w:style>
  <w:style w:type="numbering" w:customStyle="1" w:styleId="2212">
    <w:name w:val="목록 없음2212"/>
    <w:next w:val="KeineListe"/>
    <w:semiHidden/>
    <w:rsid w:val="009D1D89"/>
  </w:style>
  <w:style w:type="numbering" w:customStyle="1" w:styleId="NoList4312">
    <w:name w:val="No List4312"/>
    <w:next w:val="KeineListe"/>
    <w:semiHidden/>
    <w:unhideWhenUsed/>
    <w:rsid w:val="009D1D89"/>
  </w:style>
  <w:style w:type="numbering" w:customStyle="1" w:styleId="NoList5312">
    <w:name w:val="No List5312"/>
    <w:next w:val="KeineListe"/>
    <w:semiHidden/>
    <w:rsid w:val="009D1D89"/>
  </w:style>
  <w:style w:type="numbering" w:customStyle="1" w:styleId="NoList6212">
    <w:name w:val="No List6212"/>
    <w:next w:val="KeineListe"/>
    <w:semiHidden/>
    <w:rsid w:val="009D1D89"/>
  </w:style>
  <w:style w:type="numbering" w:customStyle="1" w:styleId="NoList7212">
    <w:name w:val="No List7212"/>
    <w:next w:val="KeineListe"/>
    <w:semiHidden/>
    <w:rsid w:val="009D1D89"/>
  </w:style>
  <w:style w:type="numbering" w:customStyle="1" w:styleId="NoList11312">
    <w:name w:val="No List11312"/>
    <w:next w:val="KeineListe"/>
    <w:semiHidden/>
    <w:rsid w:val="009D1D89"/>
  </w:style>
  <w:style w:type="numbering" w:customStyle="1" w:styleId="NoList21212">
    <w:name w:val="No List21212"/>
    <w:next w:val="KeineListe"/>
    <w:semiHidden/>
    <w:rsid w:val="009D1D89"/>
  </w:style>
  <w:style w:type="numbering" w:customStyle="1" w:styleId="NoList8212">
    <w:name w:val="No List8212"/>
    <w:next w:val="KeineListe"/>
    <w:semiHidden/>
    <w:rsid w:val="009D1D89"/>
  </w:style>
  <w:style w:type="numbering" w:customStyle="1" w:styleId="NoList12212">
    <w:name w:val="No List12212"/>
    <w:next w:val="KeineListe"/>
    <w:semiHidden/>
    <w:rsid w:val="009D1D89"/>
  </w:style>
  <w:style w:type="numbering" w:customStyle="1" w:styleId="NoList22212">
    <w:name w:val="No List22212"/>
    <w:next w:val="KeineListe"/>
    <w:semiHidden/>
    <w:rsid w:val="009D1D89"/>
  </w:style>
  <w:style w:type="numbering" w:customStyle="1" w:styleId="NoList9212">
    <w:name w:val="No List9212"/>
    <w:next w:val="KeineListe"/>
    <w:semiHidden/>
    <w:rsid w:val="009D1D89"/>
  </w:style>
  <w:style w:type="numbering" w:customStyle="1" w:styleId="NoList13212">
    <w:name w:val="No List13212"/>
    <w:next w:val="KeineListe"/>
    <w:semiHidden/>
    <w:rsid w:val="009D1D89"/>
  </w:style>
  <w:style w:type="numbering" w:customStyle="1" w:styleId="NoList23212">
    <w:name w:val="No List23212"/>
    <w:next w:val="KeineListe"/>
    <w:semiHidden/>
    <w:rsid w:val="009D1D89"/>
  </w:style>
  <w:style w:type="numbering" w:customStyle="1" w:styleId="NoList10212">
    <w:name w:val="No List10212"/>
    <w:next w:val="KeineListe"/>
    <w:semiHidden/>
    <w:rsid w:val="009D1D89"/>
  </w:style>
  <w:style w:type="numbering" w:customStyle="1" w:styleId="NoList14212">
    <w:name w:val="No List14212"/>
    <w:next w:val="KeineListe"/>
    <w:semiHidden/>
    <w:rsid w:val="009D1D89"/>
  </w:style>
  <w:style w:type="numbering" w:customStyle="1" w:styleId="NoList24212">
    <w:name w:val="No List24212"/>
    <w:next w:val="KeineListe"/>
    <w:semiHidden/>
    <w:rsid w:val="009D1D89"/>
  </w:style>
  <w:style w:type="numbering" w:customStyle="1" w:styleId="NoList31212">
    <w:name w:val="No List31212"/>
    <w:next w:val="KeineListe"/>
    <w:semiHidden/>
    <w:rsid w:val="009D1D89"/>
  </w:style>
  <w:style w:type="numbering" w:customStyle="1" w:styleId="NoList41212">
    <w:name w:val="No List41212"/>
    <w:next w:val="KeineListe"/>
    <w:semiHidden/>
    <w:rsid w:val="009D1D89"/>
  </w:style>
  <w:style w:type="numbering" w:customStyle="1" w:styleId="NoList51212">
    <w:name w:val="No List51212"/>
    <w:next w:val="KeineListe"/>
    <w:semiHidden/>
    <w:rsid w:val="009D1D89"/>
  </w:style>
  <w:style w:type="numbering" w:customStyle="1" w:styleId="NoList15212">
    <w:name w:val="No List15212"/>
    <w:next w:val="KeineListe"/>
    <w:semiHidden/>
    <w:rsid w:val="009D1D89"/>
  </w:style>
  <w:style w:type="numbering" w:customStyle="1" w:styleId="NoList16212">
    <w:name w:val="No List16212"/>
    <w:next w:val="KeineListe"/>
    <w:semiHidden/>
    <w:rsid w:val="009D1D89"/>
  </w:style>
  <w:style w:type="numbering" w:customStyle="1" w:styleId="NoList111212">
    <w:name w:val="No List111212"/>
    <w:next w:val="KeineListe"/>
    <w:semiHidden/>
    <w:rsid w:val="009D1D89"/>
  </w:style>
  <w:style w:type="numbering" w:customStyle="1" w:styleId="2122">
    <w:name w:val="无列表212"/>
    <w:next w:val="KeineListe"/>
    <w:uiPriority w:val="99"/>
    <w:semiHidden/>
    <w:unhideWhenUsed/>
    <w:rsid w:val="009D1D89"/>
  </w:style>
  <w:style w:type="numbering" w:customStyle="1" w:styleId="3122">
    <w:name w:val="无列表312"/>
    <w:next w:val="KeineListe"/>
    <w:uiPriority w:val="99"/>
    <w:semiHidden/>
    <w:unhideWhenUsed/>
    <w:rsid w:val="009D1D89"/>
  </w:style>
  <w:style w:type="numbering" w:customStyle="1" w:styleId="NoList2012">
    <w:name w:val="No List2012"/>
    <w:next w:val="KeineListe"/>
    <w:semiHidden/>
    <w:rsid w:val="009D1D89"/>
  </w:style>
  <w:style w:type="numbering" w:customStyle="1" w:styleId="NoList2712">
    <w:name w:val="No List2712"/>
    <w:next w:val="KeineListe"/>
    <w:uiPriority w:val="99"/>
    <w:semiHidden/>
    <w:unhideWhenUsed/>
    <w:rsid w:val="009D1D89"/>
  </w:style>
  <w:style w:type="numbering" w:customStyle="1" w:styleId="NoList2812">
    <w:name w:val="No List2812"/>
    <w:next w:val="KeineListe"/>
    <w:uiPriority w:val="99"/>
    <w:semiHidden/>
    <w:unhideWhenUsed/>
    <w:rsid w:val="009D1D89"/>
  </w:style>
  <w:style w:type="numbering" w:customStyle="1" w:styleId="418">
    <w:name w:val="无列表41"/>
    <w:next w:val="KeineListe"/>
    <w:uiPriority w:val="99"/>
    <w:semiHidden/>
    <w:unhideWhenUsed/>
    <w:rsid w:val="009D1D89"/>
  </w:style>
  <w:style w:type="numbering" w:customStyle="1" w:styleId="1412">
    <w:name w:val="목록 없음141"/>
    <w:next w:val="KeineListe"/>
    <w:semiHidden/>
    <w:unhideWhenUsed/>
    <w:rsid w:val="009D1D89"/>
  </w:style>
  <w:style w:type="numbering" w:customStyle="1" w:styleId="2410">
    <w:name w:val="목록 없음241"/>
    <w:next w:val="KeineListe"/>
    <w:semiHidden/>
    <w:rsid w:val="009D1D89"/>
  </w:style>
  <w:style w:type="numbering" w:customStyle="1" w:styleId="NoList551">
    <w:name w:val="No List551"/>
    <w:next w:val="KeineListe"/>
    <w:semiHidden/>
    <w:rsid w:val="009D1D89"/>
  </w:style>
  <w:style w:type="numbering" w:customStyle="1" w:styleId="NoList641">
    <w:name w:val="No List641"/>
    <w:next w:val="KeineListe"/>
    <w:semiHidden/>
    <w:rsid w:val="009D1D89"/>
  </w:style>
  <w:style w:type="numbering" w:customStyle="1" w:styleId="NoList741">
    <w:name w:val="No List741"/>
    <w:next w:val="KeineListe"/>
    <w:semiHidden/>
    <w:rsid w:val="009D1D89"/>
  </w:style>
  <w:style w:type="numbering" w:customStyle="1" w:styleId="NoList841">
    <w:name w:val="No List841"/>
    <w:next w:val="KeineListe"/>
    <w:semiHidden/>
    <w:rsid w:val="009D1D89"/>
  </w:style>
  <w:style w:type="numbering" w:customStyle="1" w:styleId="NoList2241">
    <w:name w:val="No List2241"/>
    <w:next w:val="KeineListe"/>
    <w:semiHidden/>
    <w:rsid w:val="009D1D89"/>
  </w:style>
  <w:style w:type="numbering" w:customStyle="1" w:styleId="NoList941">
    <w:name w:val="No List941"/>
    <w:next w:val="KeineListe"/>
    <w:semiHidden/>
    <w:rsid w:val="009D1D89"/>
  </w:style>
  <w:style w:type="numbering" w:customStyle="1" w:styleId="NoList1341">
    <w:name w:val="No List1341"/>
    <w:next w:val="KeineListe"/>
    <w:semiHidden/>
    <w:rsid w:val="009D1D89"/>
  </w:style>
  <w:style w:type="numbering" w:customStyle="1" w:styleId="NoList2341">
    <w:name w:val="No List2341"/>
    <w:next w:val="KeineListe"/>
    <w:semiHidden/>
    <w:rsid w:val="009D1D89"/>
  </w:style>
  <w:style w:type="numbering" w:customStyle="1" w:styleId="NoList1041">
    <w:name w:val="No List1041"/>
    <w:next w:val="KeineListe"/>
    <w:semiHidden/>
    <w:rsid w:val="009D1D89"/>
  </w:style>
  <w:style w:type="numbering" w:customStyle="1" w:styleId="NoList1441">
    <w:name w:val="No List1441"/>
    <w:next w:val="KeineListe"/>
    <w:semiHidden/>
    <w:rsid w:val="009D1D89"/>
  </w:style>
  <w:style w:type="numbering" w:customStyle="1" w:styleId="NoList2441">
    <w:name w:val="No List2441"/>
    <w:next w:val="KeineListe"/>
    <w:semiHidden/>
    <w:rsid w:val="009D1D89"/>
  </w:style>
  <w:style w:type="numbering" w:customStyle="1" w:styleId="NoList3141">
    <w:name w:val="No List3141"/>
    <w:next w:val="KeineListe"/>
    <w:semiHidden/>
    <w:rsid w:val="009D1D89"/>
  </w:style>
  <w:style w:type="numbering" w:customStyle="1" w:styleId="NoList4141">
    <w:name w:val="No List4141"/>
    <w:next w:val="KeineListe"/>
    <w:semiHidden/>
    <w:rsid w:val="009D1D89"/>
  </w:style>
  <w:style w:type="numbering" w:customStyle="1" w:styleId="NoList5141">
    <w:name w:val="No List5141"/>
    <w:next w:val="KeineListe"/>
    <w:semiHidden/>
    <w:rsid w:val="009D1D89"/>
  </w:style>
  <w:style w:type="numbering" w:customStyle="1" w:styleId="NoList1541">
    <w:name w:val="No List1541"/>
    <w:next w:val="KeineListe"/>
    <w:semiHidden/>
    <w:rsid w:val="009D1D89"/>
  </w:style>
  <w:style w:type="numbering" w:customStyle="1" w:styleId="NoList1641">
    <w:name w:val="No List1641"/>
    <w:next w:val="KeineListe"/>
    <w:semiHidden/>
    <w:rsid w:val="009D1D89"/>
  </w:style>
  <w:style w:type="numbering" w:customStyle="1" w:styleId="NoList2521">
    <w:name w:val="No List2521"/>
    <w:next w:val="KeineListe"/>
    <w:semiHidden/>
    <w:rsid w:val="009D1D89"/>
  </w:style>
  <w:style w:type="numbering" w:customStyle="1" w:styleId="NoList3221">
    <w:name w:val="No List3221"/>
    <w:next w:val="KeineListe"/>
    <w:semiHidden/>
    <w:unhideWhenUsed/>
    <w:rsid w:val="009D1D89"/>
  </w:style>
  <w:style w:type="numbering" w:customStyle="1" w:styleId="11212">
    <w:name w:val="목록 없음1121"/>
    <w:next w:val="KeineListe"/>
    <w:semiHidden/>
    <w:unhideWhenUsed/>
    <w:rsid w:val="009D1D89"/>
  </w:style>
  <w:style w:type="numbering" w:customStyle="1" w:styleId="21210">
    <w:name w:val="목록 없음2121"/>
    <w:next w:val="KeineListe"/>
    <w:semiHidden/>
    <w:rsid w:val="009D1D89"/>
  </w:style>
  <w:style w:type="numbering" w:customStyle="1" w:styleId="NoList4221">
    <w:name w:val="No List4221"/>
    <w:next w:val="KeineListe"/>
    <w:semiHidden/>
    <w:unhideWhenUsed/>
    <w:rsid w:val="009D1D89"/>
  </w:style>
  <w:style w:type="numbering" w:customStyle="1" w:styleId="NoList5221">
    <w:name w:val="No List5221"/>
    <w:next w:val="KeineListe"/>
    <w:semiHidden/>
    <w:rsid w:val="009D1D89"/>
  </w:style>
  <w:style w:type="numbering" w:customStyle="1" w:styleId="NoList6121">
    <w:name w:val="No List6121"/>
    <w:next w:val="KeineListe"/>
    <w:semiHidden/>
    <w:rsid w:val="009D1D89"/>
  </w:style>
  <w:style w:type="numbering" w:customStyle="1" w:styleId="NoList7121">
    <w:name w:val="No List7121"/>
    <w:next w:val="KeineListe"/>
    <w:semiHidden/>
    <w:rsid w:val="009D1D89"/>
  </w:style>
  <w:style w:type="numbering" w:customStyle="1" w:styleId="NoList11221">
    <w:name w:val="No List11221"/>
    <w:next w:val="KeineListe"/>
    <w:semiHidden/>
    <w:rsid w:val="009D1D89"/>
  </w:style>
  <w:style w:type="numbering" w:customStyle="1" w:styleId="NoList21121">
    <w:name w:val="No List21121"/>
    <w:next w:val="KeineListe"/>
    <w:semiHidden/>
    <w:rsid w:val="009D1D89"/>
  </w:style>
  <w:style w:type="numbering" w:customStyle="1" w:styleId="NoList8121">
    <w:name w:val="No List8121"/>
    <w:next w:val="KeineListe"/>
    <w:semiHidden/>
    <w:rsid w:val="009D1D89"/>
  </w:style>
  <w:style w:type="numbering" w:customStyle="1" w:styleId="NoList12121">
    <w:name w:val="No List12121"/>
    <w:next w:val="KeineListe"/>
    <w:semiHidden/>
    <w:rsid w:val="009D1D89"/>
  </w:style>
  <w:style w:type="numbering" w:customStyle="1" w:styleId="NoList22121">
    <w:name w:val="No List22121"/>
    <w:next w:val="KeineListe"/>
    <w:semiHidden/>
    <w:rsid w:val="009D1D89"/>
  </w:style>
  <w:style w:type="numbering" w:customStyle="1" w:styleId="NoList9121">
    <w:name w:val="No List9121"/>
    <w:next w:val="KeineListe"/>
    <w:semiHidden/>
    <w:rsid w:val="009D1D89"/>
  </w:style>
  <w:style w:type="numbering" w:customStyle="1" w:styleId="NoList13121">
    <w:name w:val="No List13121"/>
    <w:next w:val="KeineListe"/>
    <w:semiHidden/>
    <w:rsid w:val="009D1D89"/>
  </w:style>
  <w:style w:type="numbering" w:customStyle="1" w:styleId="NoList23121">
    <w:name w:val="No List23121"/>
    <w:next w:val="KeineListe"/>
    <w:semiHidden/>
    <w:rsid w:val="009D1D89"/>
  </w:style>
  <w:style w:type="numbering" w:customStyle="1" w:styleId="NoList10121">
    <w:name w:val="No List10121"/>
    <w:next w:val="KeineListe"/>
    <w:semiHidden/>
    <w:rsid w:val="009D1D89"/>
  </w:style>
  <w:style w:type="numbering" w:customStyle="1" w:styleId="NoList14121">
    <w:name w:val="No List14121"/>
    <w:next w:val="KeineListe"/>
    <w:semiHidden/>
    <w:rsid w:val="009D1D89"/>
  </w:style>
  <w:style w:type="numbering" w:customStyle="1" w:styleId="NoList24121">
    <w:name w:val="No List24121"/>
    <w:next w:val="KeineListe"/>
    <w:semiHidden/>
    <w:rsid w:val="009D1D89"/>
  </w:style>
  <w:style w:type="numbering" w:customStyle="1" w:styleId="NoList31121">
    <w:name w:val="No List31121"/>
    <w:next w:val="KeineListe"/>
    <w:semiHidden/>
    <w:rsid w:val="009D1D89"/>
  </w:style>
  <w:style w:type="numbering" w:customStyle="1" w:styleId="NoList41121">
    <w:name w:val="No List41121"/>
    <w:next w:val="KeineListe"/>
    <w:semiHidden/>
    <w:rsid w:val="009D1D89"/>
  </w:style>
  <w:style w:type="numbering" w:customStyle="1" w:styleId="NoList51121">
    <w:name w:val="No List51121"/>
    <w:next w:val="KeineListe"/>
    <w:semiHidden/>
    <w:rsid w:val="009D1D89"/>
  </w:style>
  <w:style w:type="numbering" w:customStyle="1" w:styleId="NoList15121">
    <w:name w:val="No List15121"/>
    <w:next w:val="KeineListe"/>
    <w:semiHidden/>
    <w:rsid w:val="009D1D89"/>
  </w:style>
  <w:style w:type="numbering" w:customStyle="1" w:styleId="NoList16121">
    <w:name w:val="No List16121"/>
    <w:next w:val="KeineListe"/>
    <w:semiHidden/>
    <w:rsid w:val="009D1D89"/>
  </w:style>
  <w:style w:type="numbering" w:customStyle="1" w:styleId="NoList111121">
    <w:name w:val="No List111121"/>
    <w:next w:val="KeineListe"/>
    <w:semiHidden/>
    <w:rsid w:val="009D1D89"/>
  </w:style>
  <w:style w:type="numbering" w:customStyle="1" w:styleId="NoList1921">
    <w:name w:val="No List1921"/>
    <w:next w:val="KeineListe"/>
    <w:uiPriority w:val="99"/>
    <w:semiHidden/>
    <w:unhideWhenUsed/>
    <w:rsid w:val="009D1D89"/>
  </w:style>
  <w:style w:type="numbering" w:customStyle="1" w:styleId="NoList11021">
    <w:name w:val="No List11021"/>
    <w:next w:val="KeineListe"/>
    <w:uiPriority w:val="99"/>
    <w:semiHidden/>
    <w:rsid w:val="009D1D89"/>
  </w:style>
  <w:style w:type="numbering" w:customStyle="1" w:styleId="NoList2621">
    <w:name w:val="No List2621"/>
    <w:next w:val="KeineListe"/>
    <w:semiHidden/>
    <w:rsid w:val="009D1D89"/>
  </w:style>
  <w:style w:type="numbering" w:customStyle="1" w:styleId="NoList3321">
    <w:name w:val="No List3321"/>
    <w:next w:val="KeineListe"/>
    <w:semiHidden/>
    <w:unhideWhenUsed/>
    <w:rsid w:val="009D1D89"/>
  </w:style>
  <w:style w:type="numbering" w:customStyle="1" w:styleId="12212">
    <w:name w:val="목록 없음1221"/>
    <w:next w:val="KeineListe"/>
    <w:semiHidden/>
    <w:unhideWhenUsed/>
    <w:rsid w:val="009D1D89"/>
  </w:style>
  <w:style w:type="numbering" w:customStyle="1" w:styleId="2221">
    <w:name w:val="목록 없음2221"/>
    <w:next w:val="KeineListe"/>
    <w:semiHidden/>
    <w:rsid w:val="009D1D89"/>
  </w:style>
  <w:style w:type="numbering" w:customStyle="1" w:styleId="NoList4321">
    <w:name w:val="No List4321"/>
    <w:next w:val="KeineListe"/>
    <w:semiHidden/>
    <w:unhideWhenUsed/>
    <w:rsid w:val="009D1D89"/>
  </w:style>
  <w:style w:type="numbering" w:customStyle="1" w:styleId="NoList5321">
    <w:name w:val="No List5321"/>
    <w:next w:val="KeineListe"/>
    <w:semiHidden/>
    <w:rsid w:val="009D1D89"/>
  </w:style>
  <w:style w:type="numbering" w:customStyle="1" w:styleId="NoList6221">
    <w:name w:val="No List6221"/>
    <w:next w:val="KeineListe"/>
    <w:semiHidden/>
    <w:rsid w:val="009D1D89"/>
  </w:style>
  <w:style w:type="numbering" w:customStyle="1" w:styleId="NoList7221">
    <w:name w:val="No List7221"/>
    <w:next w:val="KeineListe"/>
    <w:semiHidden/>
    <w:rsid w:val="009D1D89"/>
  </w:style>
  <w:style w:type="numbering" w:customStyle="1" w:styleId="NoList11321">
    <w:name w:val="No List11321"/>
    <w:next w:val="KeineListe"/>
    <w:semiHidden/>
    <w:rsid w:val="009D1D89"/>
  </w:style>
  <w:style w:type="numbering" w:customStyle="1" w:styleId="NoList21221">
    <w:name w:val="No List21221"/>
    <w:next w:val="KeineListe"/>
    <w:semiHidden/>
    <w:rsid w:val="009D1D89"/>
  </w:style>
  <w:style w:type="numbering" w:customStyle="1" w:styleId="NoList8221">
    <w:name w:val="No List8221"/>
    <w:next w:val="KeineListe"/>
    <w:semiHidden/>
    <w:rsid w:val="009D1D89"/>
  </w:style>
  <w:style w:type="numbering" w:customStyle="1" w:styleId="NoList12221">
    <w:name w:val="No List12221"/>
    <w:next w:val="KeineListe"/>
    <w:semiHidden/>
    <w:rsid w:val="009D1D89"/>
  </w:style>
  <w:style w:type="numbering" w:customStyle="1" w:styleId="NoList22221">
    <w:name w:val="No List22221"/>
    <w:next w:val="KeineListe"/>
    <w:semiHidden/>
    <w:rsid w:val="009D1D89"/>
  </w:style>
  <w:style w:type="numbering" w:customStyle="1" w:styleId="NoList9221">
    <w:name w:val="No List9221"/>
    <w:next w:val="KeineListe"/>
    <w:semiHidden/>
    <w:rsid w:val="009D1D89"/>
  </w:style>
  <w:style w:type="numbering" w:customStyle="1" w:styleId="NoList13221">
    <w:name w:val="No List13221"/>
    <w:next w:val="KeineListe"/>
    <w:semiHidden/>
    <w:rsid w:val="009D1D89"/>
  </w:style>
  <w:style w:type="numbering" w:customStyle="1" w:styleId="NoList23221">
    <w:name w:val="No List23221"/>
    <w:next w:val="KeineListe"/>
    <w:semiHidden/>
    <w:rsid w:val="009D1D89"/>
  </w:style>
  <w:style w:type="numbering" w:customStyle="1" w:styleId="NoList10221">
    <w:name w:val="No List10221"/>
    <w:next w:val="KeineListe"/>
    <w:semiHidden/>
    <w:rsid w:val="009D1D89"/>
  </w:style>
  <w:style w:type="numbering" w:customStyle="1" w:styleId="NoList14221">
    <w:name w:val="No List14221"/>
    <w:next w:val="KeineListe"/>
    <w:semiHidden/>
    <w:rsid w:val="009D1D89"/>
  </w:style>
  <w:style w:type="numbering" w:customStyle="1" w:styleId="NoList24221">
    <w:name w:val="No List24221"/>
    <w:next w:val="KeineListe"/>
    <w:semiHidden/>
    <w:rsid w:val="009D1D89"/>
  </w:style>
  <w:style w:type="numbering" w:customStyle="1" w:styleId="NoList31221">
    <w:name w:val="No List31221"/>
    <w:next w:val="KeineListe"/>
    <w:semiHidden/>
    <w:rsid w:val="009D1D89"/>
  </w:style>
  <w:style w:type="numbering" w:customStyle="1" w:styleId="NoList41221">
    <w:name w:val="No List41221"/>
    <w:next w:val="KeineListe"/>
    <w:semiHidden/>
    <w:rsid w:val="009D1D89"/>
  </w:style>
  <w:style w:type="numbering" w:customStyle="1" w:styleId="NoList51221">
    <w:name w:val="No List51221"/>
    <w:next w:val="KeineListe"/>
    <w:semiHidden/>
    <w:rsid w:val="009D1D89"/>
  </w:style>
  <w:style w:type="numbering" w:customStyle="1" w:styleId="NoList15221">
    <w:name w:val="No List15221"/>
    <w:next w:val="KeineListe"/>
    <w:semiHidden/>
    <w:rsid w:val="009D1D89"/>
  </w:style>
  <w:style w:type="numbering" w:customStyle="1" w:styleId="NoList16221">
    <w:name w:val="No List16221"/>
    <w:next w:val="KeineListe"/>
    <w:semiHidden/>
    <w:rsid w:val="009D1D89"/>
  </w:style>
  <w:style w:type="numbering" w:customStyle="1" w:styleId="NoList111221">
    <w:name w:val="No List111221"/>
    <w:next w:val="KeineListe"/>
    <w:semiHidden/>
    <w:rsid w:val="009D1D89"/>
  </w:style>
  <w:style w:type="numbering" w:customStyle="1" w:styleId="2213">
    <w:name w:val="无列表221"/>
    <w:next w:val="KeineListe"/>
    <w:uiPriority w:val="99"/>
    <w:semiHidden/>
    <w:unhideWhenUsed/>
    <w:rsid w:val="009D1D89"/>
  </w:style>
  <w:style w:type="numbering" w:customStyle="1" w:styleId="3211">
    <w:name w:val="无列表321"/>
    <w:next w:val="KeineListe"/>
    <w:uiPriority w:val="99"/>
    <w:semiHidden/>
    <w:unhideWhenUsed/>
    <w:rsid w:val="009D1D89"/>
  </w:style>
  <w:style w:type="numbering" w:customStyle="1" w:styleId="NoList2021">
    <w:name w:val="No List2021"/>
    <w:next w:val="KeineListe"/>
    <w:semiHidden/>
    <w:rsid w:val="009D1D89"/>
  </w:style>
  <w:style w:type="numbering" w:customStyle="1" w:styleId="NoList2721">
    <w:name w:val="No List2721"/>
    <w:next w:val="KeineListe"/>
    <w:uiPriority w:val="99"/>
    <w:semiHidden/>
    <w:unhideWhenUsed/>
    <w:rsid w:val="009D1D89"/>
  </w:style>
  <w:style w:type="numbering" w:customStyle="1" w:styleId="NoList2821">
    <w:name w:val="No List2821"/>
    <w:next w:val="KeineListe"/>
    <w:uiPriority w:val="99"/>
    <w:semiHidden/>
    <w:unhideWhenUsed/>
    <w:rsid w:val="009D1D89"/>
  </w:style>
  <w:style w:type="numbering" w:customStyle="1" w:styleId="NoList2911">
    <w:name w:val="No List2911"/>
    <w:next w:val="KeineListe"/>
    <w:uiPriority w:val="99"/>
    <w:semiHidden/>
    <w:unhideWhenUsed/>
    <w:rsid w:val="009D1D89"/>
  </w:style>
  <w:style w:type="numbering" w:customStyle="1" w:styleId="NoList11411">
    <w:name w:val="No List11411"/>
    <w:next w:val="KeineListe"/>
    <w:semiHidden/>
    <w:rsid w:val="009D1D89"/>
  </w:style>
  <w:style w:type="numbering" w:customStyle="1" w:styleId="NoList21011">
    <w:name w:val="No List21011"/>
    <w:next w:val="KeineListe"/>
    <w:semiHidden/>
    <w:rsid w:val="009D1D89"/>
  </w:style>
  <w:style w:type="numbering" w:customStyle="1" w:styleId="NoList3411">
    <w:name w:val="No List3411"/>
    <w:next w:val="KeineListe"/>
    <w:semiHidden/>
    <w:unhideWhenUsed/>
    <w:rsid w:val="009D1D89"/>
  </w:style>
  <w:style w:type="numbering" w:customStyle="1" w:styleId="13112">
    <w:name w:val="목록 없음1311"/>
    <w:next w:val="KeineListe"/>
    <w:semiHidden/>
    <w:unhideWhenUsed/>
    <w:rsid w:val="009D1D89"/>
  </w:style>
  <w:style w:type="numbering" w:customStyle="1" w:styleId="2311">
    <w:name w:val="목록 없음2311"/>
    <w:next w:val="KeineListe"/>
    <w:semiHidden/>
    <w:rsid w:val="009D1D89"/>
  </w:style>
  <w:style w:type="numbering" w:customStyle="1" w:styleId="NoList4411">
    <w:name w:val="No List4411"/>
    <w:next w:val="KeineListe"/>
    <w:semiHidden/>
    <w:unhideWhenUsed/>
    <w:rsid w:val="009D1D89"/>
  </w:style>
  <w:style w:type="numbering" w:customStyle="1" w:styleId="NoList5411">
    <w:name w:val="No List5411"/>
    <w:next w:val="KeineListe"/>
    <w:semiHidden/>
    <w:rsid w:val="009D1D89"/>
  </w:style>
  <w:style w:type="numbering" w:customStyle="1" w:styleId="NoList6311">
    <w:name w:val="No List6311"/>
    <w:next w:val="KeineListe"/>
    <w:semiHidden/>
    <w:rsid w:val="009D1D89"/>
  </w:style>
  <w:style w:type="numbering" w:customStyle="1" w:styleId="NoList7311">
    <w:name w:val="No List7311"/>
    <w:next w:val="KeineListe"/>
    <w:semiHidden/>
    <w:rsid w:val="009D1D89"/>
  </w:style>
  <w:style w:type="numbering" w:customStyle="1" w:styleId="NoList11511">
    <w:name w:val="No List11511"/>
    <w:next w:val="KeineListe"/>
    <w:semiHidden/>
    <w:rsid w:val="009D1D89"/>
  </w:style>
  <w:style w:type="numbering" w:customStyle="1" w:styleId="NoList21311">
    <w:name w:val="No List21311"/>
    <w:next w:val="KeineListe"/>
    <w:semiHidden/>
    <w:rsid w:val="009D1D89"/>
  </w:style>
  <w:style w:type="numbering" w:customStyle="1" w:styleId="NoList8311">
    <w:name w:val="No List8311"/>
    <w:next w:val="KeineListe"/>
    <w:semiHidden/>
    <w:rsid w:val="009D1D89"/>
  </w:style>
  <w:style w:type="numbering" w:customStyle="1" w:styleId="NoList12311">
    <w:name w:val="No List12311"/>
    <w:next w:val="KeineListe"/>
    <w:semiHidden/>
    <w:rsid w:val="009D1D89"/>
  </w:style>
  <w:style w:type="numbering" w:customStyle="1" w:styleId="NoList22311">
    <w:name w:val="No List22311"/>
    <w:next w:val="KeineListe"/>
    <w:semiHidden/>
    <w:rsid w:val="009D1D89"/>
  </w:style>
  <w:style w:type="numbering" w:customStyle="1" w:styleId="NoList9311">
    <w:name w:val="No List9311"/>
    <w:next w:val="KeineListe"/>
    <w:semiHidden/>
    <w:rsid w:val="009D1D89"/>
  </w:style>
  <w:style w:type="numbering" w:customStyle="1" w:styleId="NoList13311">
    <w:name w:val="No List13311"/>
    <w:next w:val="KeineListe"/>
    <w:semiHidden/>
    <w:rsid w:val="009D1D89"/>
  </w:style>
  <w:style w:type="numbering" w:customStyle="1" w:styleId="NoList23311">
    <w:name w:val="No List23311"/>
    <w:next w:val="KeineListe"/>
    <w:semiHidden/>
    <w:rsid w:val="009D1D89"/>
  </w:style>
  <w:style w:type="numbering" w:customStyle="1" w:styleId="NoList10311">
    <w:name w:val="No List10311"/>
    <w:next w:val="KeineListe"/>
    <w:semiHidden/>
    <w:rsid w:val="009D1D89"/>
  </w:style>
  <w:style w:type="numbering" w:customStyle="1" w:styleId="NoList14311">
    <w:name w:val="No List14311"/>
    <w:next w:val="KeineListe"/>
    <w:semiHidden/>
    <w:rsid w:val="009D1D89"/>
  </w:style>
  <w:style w:type="numbering" w:customStyle="1" w:styleId="NoList24311">
    <w:name w:val="No List24311"/>
    <w:next w:val="KeineListe"/>
    <w:semiHidden/>
    <w:rsid w:val="009D1D89"/>
  </w:style>
  <w:style w:type="numbering" w:customStyle="1" w:styleId="NoList31311">
    <w:name w:val="No List31311"/>
    <w:next w:val="KeineListe"/>
    <w:semiHidden/>
    <w:rsid w:val="009D1D89"/>
  </w:style>
  <w:style w:type="numbering" w:customStyle="1" w:styleId="NoList41311">
    <w:name w:val="No List41311"/>
    <w:next w:val="KeineListe"/>
    <w:semiHidden/>
    <w:rsid w:val="009D1D89"/>
  </w:style>
  <w:style w:type="numbering" w:customStyle="1" w:styleId="NoList51311">
    <w:name w:val="No List51311"/>
    <w:next w:val="KeineListe"/>
    <w:semiHidden/>
    <w:rsid w:val="009D1D89"/>
  </w:style>
  <w:style w:type="numbering" w:customStyle="1" w:styleId="NoList15311">
    <w:name w:val="No List15311"/>
    <w:next w:val="KeineListe"/>
    <w:semiHidden/>
    <w:rsid w:val="009D1D89"/>
  </w:style>
  <w:style w:type="numbering" w:customStyle="1" w:styleId="NoList16311">
    <w:name w:val="No List16311"/>
    <w:next w:val="KeineListe"/>
    <w:semiHidden/>
    <w:rsid w:val="009D1D89"/>
  </w:style>
  <w:style w:type="numbering" w:customStyle="1" w:styleId="NoList111311">
    <w:name w:val="No List111311"/>
    <w:next w:val="KeineListe"/>
    <w:semiHidden/>
    <w:rsid w:val="009D1D89"/>
  </w:style>
  <w:style w:type="numbering" w:customStyle="1" w:styleId="NoList17111">
    <w:name w:val="No List17111"/>
    <w:next w:val="KeineListe"/>
    <w:uiPriority w:val="99"/>
    <w:semiHidden/>
    <w:unhideWhenUsed/>
    <w:rsid w:val="009D1D89"/>
  </w:style>
  <w:style w:type="numbering" w:customStyle="1" w:styleId="NoList18111">
    <w:name w:val="No List18111"/>
    <w:next w:val="KeineListe"/>
    <w:uiPriority w:val="99"/>
    <w:semiHidden/>
    <w:rsid w:val="009D1D89"/>
  </w:style>
  <w:style w:type="numbering" w:customStyle="1" w:styleId="NoList25111">
    <w:name w:val="No List25111"/>
    <w:next w:val="KeineListe"/>
    <w:semiHidden/>
    <w:rsid w:val="009D1D89"/>
  </w:style>
  <w:style w:type="numbering" w:customStyle="1" w:styleId="NoList32111">
    <w:name w:val="No List32111"/>
    <w:next w:val="KeineListe"/>
    <w:semiHidden/>
    <w:unhideWhenUsed/>
    <w:rsid w:val="009D1D89"/>
  </w:style>
  <w:style w:type="numbering" w:customStyle="1" w:styleId="111112">
    <w:name w:val="목록 없음11111"/>
    <w:next w:val="KeineListe"/>
    <w:semiHidden/>
    <w:unhideWhenUsed/>
    <w:rsid w:val="009D1D89"/>
  </w:style>
  <w:style w:type="numbering" w:customStyle="1" w:styleId="21111">
    <w:name w:val="목록 없음21111"/>
    <w:next w:val="KeineListe"/>
    <w:semiHidden/>
    <w:rsid w:val="009D1D89"/>
  </w:style>
  <w:style w:type="numbering" w:customStyle="1" w:styleId="NoList42111">
    <w:name w:val="No List42111"/>
    <w:next w:val="KeineListe"/>
    <w:semiHidden/>
    <w:unhideWhenUsed/>
    <w:rsid w:val="009D1D89"/>
  </w:style>
  <w:style w:type="numbering" w:customStyle="1" w:styleId="NoList52111">
    <w:name w:val="No List52111"/>
    <w:next w:val="KeineListe"/>
    <w:semiHidden/>
    <w:rsid w:val="009D1D89"/>
  </w:style>
  <w:style w:type="numbering" w:customStyle="1" w:styleId="NoList61111">
    <w:name w:val="No List61111"/>
    <w:next w:val="KeineListe"/>
    <w:semiHidden/>
    <w:rsid w:val="009D1D89"/>
  </w:style>
  <w:style w:type="numbering" w:customStyle="1" w:styleId="NoList71111">
    <w:name w:val="No List71111"/>
    <w:next w:val="KeineListe"/>
    <w:semiHidden/>
    <w:rsid w:val="009D1D89"/>
  </w:style>
  <w:style w:type="numbering" w:customStyle="1" w:styleId="NoList112111">
    <w:name w:val="No List112111"/>
    <w:next w:val="KeineListe"/>
    <w:semiHidden/>
    <w:rsid w:val="009D1D89"/>
  </w:style>
  <w:style w:type="numbering" w:customStyle="1" w:styleId="NoList211111">
    <w:name w:val="No List211111"/>
    <w:next w:val="KeineListe"/>
    <w:semiHidden/>
    <w:rsid w:val="009D1D89"/>
  </w:style>
  <w:style w:type="numbering" w:customStyle="1" w:styleId="NoList81111">
    <w:name w:val="No List81111"/>
    <w:next w:val="KeineListe"/>
    <w:semiHidden/>
    <w:rsid w:val="009D1D89"/>
  </w:style>
  <w:style w:type="numbering" w:customStyle="1" w:styleId="NoList121111">
    <w:name w:val="No List121111"/>
    <w:next w:val="KeineListe"/>
    <w:semiHidden/>
    <w:rsid w:val="009D1D89"/>
  </w:style>
  <w:style w:type="numbering" w:customStyle="1" w:styleId="NoList221111">
    <w:name w:val="No List221111"/>
    <w:next w:val="KeineListe"/>
    <w:semiHidden/>
    <w:rsid w:val="009D1D89"/>
  </w:style>
  <w:style w:type="numbering" w:customStyle="1" w:styleId="NoList91111">
    <w:name w:val="No List91111"/>
    <w:next w:val="KeineListe"/>
    <w:semiHidden/>
    <w:rsid w:val="009D1D89"/>
  </w:style>
  <w:style w:type="numbering" w:customStyle="1" w:styleId="NoList131111">
    <w:name w:val="No List131111"/>
    <w:next w:val="KeineListe"/>
    <w:semiHidden/>
    <w:rsid w:val="009D1D89"/>
  </w:style>
  <w:style w:type="numbering" w:customStyle="1" w:styleId="NoList231111">
    <w:name w:val="No List231111"/>
    <w:next w:val="KeineListe"/>
    <w:semiHidden/>
    <w:rsid w:val="009D1D89"/>
  </w:style>
  <w:style w:type="numbering" w:customStyle="1" w:styleId="NoList101111">
    <w:name w:val="No List101111"/>
    <w:next w:val="KeineListe"/>
    <w:semiHidden/>
    <w:rsid w:val="009D1D89"/>
  </w:style>
  <w:style w:type="numbering" w:customStyle="1" w:styleId="NoList141111">
    <w:name w:val="No List141111"/>
    <w:next w:val="KeineListe"/>
    <w:semiHidden/>
    <w:rsid w:val="009D1D89"/>
  </w:style>
  <w:style w:type="numbering" w:customStyle="1" w:styleId="NoList241111">
    <w:name w:val="No List241111"/>
    <w:next w:val="KeineListe"/>
    <w:semiHidden/>
    <w:rsid w:val="009D1D89"/>
  </w:style>
  <w:style w:type="numbering" w:customStyle="1" w:styleId="NoList311111">
    <w:name w:val="No List311111"/>
    <w:next w:val="KeineListe"/>
    <w:semiHidden/>
    <w:rsid w:val="009D1D89"/>
  </w:style>
  <w:style w:type="numbering" w:customStyle="1" w:styleId="NoList411111">
    <w:name w:val="No List411111"/>
    <w:next w:val="KeineListe"/>
    <w:semiHidden/>
    <w:rsid w:val="009D1D89"/>
  </w:style>
  <w:style w:type="numbering" w:customStyle="1" w:styleId="NoList511111">
    <w:name w:val="No List511111"/>
    <w:next w:val="KeineListe"/>
    <w:semiHidden/>
    <w:rsid w:val="009D1D89"/>
  </w:style>
  <w:style w:type="numbering" w:customStyle="1" w:styleId="NoList151111">
    <w:name w:val="No List151111"/>
    <w:next w:val="KeineListe"/>
    <w:semiHidden/>
    <w:rsid w:val="009D1D89"/>
  </w:style>
  <w:style w:type="numbering" w:customStyle="1" w:styleId="NoList161111">
    <w:name w:val="No List161111"/>
    <w:next w:val="KeineListe"/>
    <w:semiHidden/>
    <w:rsid w:val="009D1D89"/>
  </w:style>
  <w:style w:type="numbering" w:customStyle="1" w:styleId="NoList1111111">
    <w:name w:val="No List1111111"/>
    <w:next w:val="KeineListe"/>
    <w:semiHidden/>
    <w:rsid w:val="009D1D89"/>
  </w:style>
  <w:style w:type="numbering" w:customStyle="1" w:styleId="NoList19111">
    <w:name w:val="No List19111"/>
    <w:next w:val="KeineListe"/>
    <w:uiPriority w:val="99"/>
    <w:semiHidden/>
    <w:unhideWhenUsed/>
    <w:rsid w:val="009D1D89"/>
  </w:style>
  <w:style w:type="numbering" w:customStyle="1" w:styleId="NoList110111">
    <w:name w:val="No List110111"/>
    <w:next w:val="KeineListe"/>
    <w:uiPriority w:val="99"/>
    <w:semiHidden/>
    <w:rsid w:val="009D1D89"/>
  </w:style>
  <w:style w:type="numbering" w:customStyle="1" w:styleId="NoList26111">
    <w:name w:val="No List26111"/>
    <w:next w:val="KeineListe"/>
    <w:semiHidden/>
    <w:rsid w:val="009D1D89"/>
  </w:style>
  <w:style w:type="numbering" w:customStyle="1" w:styleId="NoList33111">
    <w:name w:val="No List33111"/>
    <w:next w:val="KeineListe"/>
    <w:semiHidden/>
    <w:unhideWhenUsed/>
    <w:rsid w:val="009D1D89"/>
  </w:style>
  <w:style w:type="numbering" w:customStyle="1" w:styleId="121110">
    <w:name w:val="목록 없음12111"/>
    <w:next w:val="KeineListe"/>
    <w:semiHidden/>
    <w:unhideWhenUsed/>
    <w:rsid w:val="009D1D89"/>
  </w:style>
  <w:style w:type="numbering" w:customStyle="1" w:styleId="22111">
    <w:name w:val="목록 없음22111"/>
    <w:next w:val="KeineListe"/>
    <w:semiHidden/>
    <w:rsid w:val="009D1D89"/>
  </w:style>
  <w:style w:type="numbering" w:customStyle="1" w:styleId="NoList43111">
    <w:name w:val="No List43111"/>
    <w:next w:val="KeineListe"/>
    <w:semiHidden/>
    <w:unhideWhenUsed/>
    <w:rsid w:val="009D1D89"/>
  </w:style>
  <w:style w:type="numbering" w:customStyle="1" w:styleId="NoList53111">
    <w:name w:val="No List53111"/>
    <w:next w:val="KeineListe"/>
    <w:semiHidden/>
    <w:rsid w:val="009D1D89"/>
  </w:style>
  <w:style w:type="numbering" w:customStyle="1" w:styleId="NoList62111">
    <w:name w:val="No List62111"/>
    <w:next w:val="KeineListe"/>
    <w:semiHidden/>
    <w:rsid w:val="009D1D89"/>
  </w:style>
  <w:style w:type="numbering" w:customStyle="1" w:styleId="NoList72111">
    <w:name w:val="No List72111"/>
    <w:next w:val="KeineListe"/>
    <w:semiHidden/>
    <w:rsid w:val="009D1D89"/>
  </w:style>
  <w:style w:type="numbering" w:customStyle="1" w:styleId="NoList113111">
    <w:name w:val="No List113111"/>
    <w:next w:val="KeineListe"/>
    <w:semiHidden/>
    <w:rsid w:val="009D1D89"/>
  </w:style>
  <w:style w:type="numbering" w:customStyle="1" w:styleId="NoList212111">
    <w:name w:val="No List212111"/>
    <w:next w:val="KeineListe"/>
    <w:semiHidden/>
    <w:rsid w:val="009D1D89"/>
  </w:style>
  <w:style w:type="numbering" w:customStyle="1" w:styleId="NoList82111">
    <w:name w:val="No List82111"/>
    <w:next w:val="KeineListe"/>
    <w:semiHidden/>
    <w:rsid w:val="009D1D89"/>
  </w:style>
  <w:style w:type="numbering" w:customStyle="1" w:styleId="NoList122111">
    <w:name w:val="No List122111"/>
    <w:next w:val="KeineListe"/>
    <w:semiHidden/>
    <w:rsid w:val="009D1D89"/>
  </w:style>
  <w:style w:type="numbering" w:customStyle="1" w:styleId="NoList222111">
    <w:name w:val="No List222111"/>
    <w:next w:val="KeineListe"/>
    <w:semiHidden/>
    <w:rsid w:val="009D1D89"/>
  </w:style>
  <w:style w:type="numbering" w:customStyle="1" w:styleId="NoList92111">
    <w:name w:val="No List92111"/>
    <w:next w:val="KeineListe"/>
    <w:semiHidden/>
    <w:rsid w:val="009D1D89"/>
  </w:style>
  <w:style w:type="numbering" w:customStyle="1" w:styleId="NoList132111">
    <w:name w:val="No List132111"/>
    <w:next w:val="KeineListe"/>
    <w:semiHidden/>
    <w:rsid w:val="009D1D89"/>
  </w:style>
  <w:style w:type="numbering" w:customStyle="1" w:styleId="NoList232111">
    <w:name w:val="No List232111"/>
    <w:next w:val="KeineListe"/>
    <w:semiHidden/>
    <w:rsid w:val="009D1D89"/>
  </w:style>
  <w:style w:type="numbering" w:customStyle="1" w:styleId="NoList102111">
    <w:name w:val="No List102111"/>
    <w:next w:val="KeineListe"/>
    <w:semiHidden/>
    <w:rsid w:val="009D1D89"/>
  </w:style>
  <w:style w:type="numbering" w:customStyle="1" w:styleId="NoList142111">
    <w:name w:val="No List142111"/>
    <w:next w:val="KeineListe"/>
    <w:semiHidden/>
    <w:rsid w:val="009D1D89"/>
  </w:style>
  <w:style w:type="numbering" w:customStyle="1" w:styleId="NoList242111">
    <w:name w:val="No List242111"/>
    <w:next w:val="KeineListe"/>
    <w:semiHidden/>
    <w:rsid w:val="009D1D89"/>
  </w:style>
  <w:style w:type="numbering" w:customStyle="1" w:styleId="NoList312111">
    <w:name w:val="No List312111"/>
    <w:next w:val="KeineListe"/>
    <w:semiHidden/>
    <w:rsid w:val="009D1D89"/>
  </w:style>
  <w:style w:type="numbering" w:customStyle="1" w:styleId="NoList412111">
    <w:name w:val="No List412111"/>
    <w:next w:val="KeineListe"/>
    <w:semiHidden/>
    <w:rsid w:val="009D1D89"/>
  </w:style>
  <w:style w:type="numbering" w:customStyle="1" w:styleId="NoList512111">
    <w:name w:val="No List512111"/>
    <w:next w:val="KeineListe"/>
    <w:semiHidden/>
    <w:rsid w:val="009D1D89"/>
  </w:style>
  <w:style w:type="numbering" w:customStyle="1" w:styleId="NoList152111">
    <w:name w:val="No List152111"/>
    <w:next w:val="KeineListe"/>
    <w:semiHidden/>
    <w:rsid w:val="009D1D89"/>
  </w:style>
  <w:style w:type="numbering" w:customStyle="1" w:styleId="NoList162111">
    <w:name w:val="No List162111"/>
    <w:next w:val="KeineListe"/>
    <w:semiHidden/>
    <w:rsid w:val="009D1D89"/>
  </w:style>
  <w:style w:type="numbering" w:customStyle="1" w:styleId="121111">
    <w:name w:val="无列表12111"/>
    <w:next w:val="KeineListe"/>
    <w:semiHidden/>
    <w:rsid w:val="009D1D89"/>
  </w:style>
  <w:style w:type="numbering" w:customStyle="1" w:styleId="NoList1112111">
    <w:name w:val="No List1112111"/>
    <w:next w:val="KeineListe"/>
    <w:semiHidden/>
    <w:rsid w:val="009D1D89"/>
  </w:style>
  <w:style w:type="numbering" w:customStyle="1" w:styleId="21112">
    <w:name w:val="无列表2111"/>
    <w:next w:val="KeineListe"/>
    <w:uiPriority w:val="99"/>
    <w:semiHidden/>
    <w:unhideWhenUsed/>
    <w:rsid w:val="009D1D89"/>
  </w:style>
  <w:style w:type="numbering" w:customStyle="1" w:styleId="31110">
    <w:name w:val="无列表3111"/>
    <w:next w:val="KeineListe"/>
    <w:uiPriority w:val="99"/>
    <w:semiHidden/>
    <w:unhideWhenUsed/>
    <w:rsid w:val="009D1D89"/>
  </w:style>
  <w:style w:type="numbering" w:customStyle="1" w:styleId="NoList20111">
    <w:name w:val="No List20111"/>
    <w:next w:val="KeineListe"/>
    <w:semiHidden/>
    <w:rsid w:val="009D1D89"/>
  </w:style>
  <w:style w:type="numbering" w:customStyle="1" w:styleId="NoList27111">
    <w:name w:val="No List27111"/>
    <w:next w:val="KeineListe"/>
    <w:uiPriority w:val="99"/>
    <w:semiHidden/>
    <w:unhideWhenUsed/>
    <w:rsid w:val="009D1D89"/>
  </w:style>
  <w:style w:type="numbering" w:customStyle="1" w:styleId="NoList28111">
    <w:name w:val="No List28111"/>
    <w:next w:val="KeineListe"/>
    <w:uiPriority w:val="99"/>
    <w:semiHidden/>
    <w:unhideWhenUsed/>
    <w:rsid w:val="009D1D89"/>
  </w:style>
  <w:style w:type="numbering" w:customStyle="1" w:styleId="21f">
    <w:name w:val="リストなし21"/>
    <w:next w:val="KeineListe"/>
    <w:uiPriority w:val="99"/>
    <w:semiHidden/>
    <w:unhideWhenUsed/>
    <w:rsid w:val="009D1D89"/>
  </w:style>
  <w:style w:type="numbering" w:customStyle="1" w:styleId="SGS31">
    <w:name w:val="SGS31"/>
    <w:uiPriority w:val="99"/>
    <w:rsid w:val="009D1D89"/>
  </w:style>
  <w:style w:type="numbering" w:customStyle="1" w:styleId="11611">
    <w:name w:val="リストなし1161"/>
    <w:next w:val="KeineListe"/>
    <w:uiPriority w:val="99"/>
    <w:semiHidden/>
    <w:unhideWhenUsed/>
    <w:rsid w:val="009D1D89"/>
  </w:style>
  <w:style w:type="numbering" w:customStyle="1" w:styleId="11151">
    <w:name w:val="无列表11151"/>
    <w:next w:val="KeineListe"/>
    <w:semiHidden/>
    <w:rsid w:val="009D1D89"/>
  </w:style>
  <w:style w:type="numbering" w:customStyle="1" w:styleId="1351">
    <w:name w:val="无列表1351"/>
    <w:next w:val="KeineListe"/>
    <w:semiHidden/>
    <w:rsid w:val="009D1D89"/>
  </w:style>
  <w:style w:type="numbering" w:customStyle="1" w:styleId="12511">
    <w:name w:val="リストなし1251"/>
    <w:next w:val="KeineListe"/>
    <w:uiPriority w:val="99"/>
    <w:semiHidden/>
    <w:unhideWhenUsed/>
    <w:rsid w:val="009D1D89"/>
  </w:style>
  <w:style w:type="numbering" w:customStyle="1" w:styleId="11241">
    <w:name w:val="无列表11241"/>
    <w:next w:val="KeineListe"/>
    <w:semiHidden/>
    <w:rsid w:val="009D1D89"/>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9D1D89"/>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9D1D89"/>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9D1D89"/>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9D1D89"/>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9D1D89"/>
    <w:rPr>
      <w:rFonts w:ascii="Arial" w:eastAsia="SimSun" w:hAnsi="Arial" w:cs="Times New Roman"/>
      <w:szCs w:val="20"/>
      <w:lang w:eastAsia="zh-CN"/>
    </w:rPr>
  </w:style>
  <w:style w:type="character" w:customStyle="1" w:styleId="620">
    <w:name w:val="标题 6 字符2"/>
    <w:aliases w:val="T1 字符2,Header 6 字符2"/>
    <w:basedOn w:val="Absatz-Standardschriftart"/>
    <w:qFormat/>
    <w:rsid w:val="009D1D89"/>
    <w:rPr>
      <w:rFonts w:ascii="Arial" w:eastAsia="SimSun" w:hAnsi="Arial" w:cs="Times New Roman"/>
      <w:sz w:val="20"/>
      <w:szCs w:val="20"/>
      <w:lang w:eastAsia="zh-CN"/>
    </w:rPr>
  </w:style>
  <w:style w:type="character" w:customStyle="1" w:styleId="720">
    <w:name w:val="标题 7 字符2"/>
    <w:aliases w:val="L7 字符2,Header 7 字符2"/>
    <w:basedOn w:val="Absatz-Standardschriftart"/>
    <w:qFormat/>
    <w:rsid w:val="009D1D89"/>
    <w:rPr>
      <w:rFonts w:ascii="Arial" w:eastAsia="SimSun" w:hAnsi="Arial" w:cs="Times New Roman"/>
      <w:sz w:val="20"/>
      <w:szCs w:val="20"/>
      <w:lang w:eastAsia="zh-CN"/>
    </w:rPr>
  </w:style>
  <w:style w:type="character" w:customStyle="1" w:styleId="820">
    <w:name w:val="标题 8 字符2"/>
    <w:basedOn w:val="Absatz-Standardschriftart"/>
    <w:qFormat/>
    <w:rsid w:val="009D1D89"/>
    <w:rPr>
      <w:rFonts w:ascii="Arial" w:eastAsia="SimSun" w:hAnsi="Arial" w:cs="Times New Roman"/>
      <w:sz w:val="36"/>
      <w:szCs w:val="20"/>
      <w:lang w:eastAsia="zh-CN"/>
    </w:rPr>
  </w:style>
  <w:style w:type="character" w:customStyle="1" w:styleId="920">
    <w:name w:val="标题 9 字符2"/>
    <w:aliases w:val="Figure Heading 字符1,FH 字符1"/>
    <w:basedOn w:val="Absatz-Standardschriftart"/>
    <w:qFormat/>
    <w:rsid w:val="009D1D89"/>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9D1D89"/>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9D1D89"/>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Absatz-Standardschriftart"/>
    <w:qFormat/>
    <w:rsid w:val="009D1D89"/>
    <w:rPr>
      <w:rFonts w:ascii="Arial" w:eastAsia="SimSun" w:hAnsi="Arial" w:cs="Times New Roman"/>
      <w:b/>
      <w:i/>
      <w:noProof/>
      <w:sz w:val="18"/>
      <w:szCs w:val="20"/>
      <w:lang w:val="en-US" w:eastAsia="zh-CN"/>
    </w:rPr>
  </w:style>
  <w:style w:type="character" w:customStyle="1" w:styleId="2ff7">
    <w:name w:val="文档结构图 字符2"/>
    <w:basedOn w:val="Absatz-Standardschriftart"/>
    <w:qFormat/>
    <w:rsid w:val="009D1D89"/>
    <w:rPr>
      <w:rFonts w:ascii="SimSun" w:eastAsia="Times New Roman" w:hAnsi="Times New Roman" w:cs="Times New Roman"/>
      <w:color w:val="000000"/>
      <w:sz w:val="18"/>
      <w:szCs w:val="18"/>
      <w:lang w:eastAsia="ja-JP"/>
    </w:rPr>
  </w:style>
  <w:style w:type="character" w:customStyle="1" w:styleId="2ff8">
    <w:name w:val="批注框文本 字符2"/>
    <w:basedOn w:val="Absatz-Standardschriftart"/>
    <w:qFormat/>
    <w:rsid w:val="009D1D89"/>
    <w:rPr>
      <w:rFonts w:ascii="Times New Roman" w:eastAsia="Times New Roman" w:hAnsi="Times New Roman" w:cs="Times New Roman"/>
      <w:color w:val="000000"/>
      <w:sz w:val="18"/>
      <w:szCs w:val="18"/>
      <w:lang w:eastAsia="ja-JP"/>
    </w:rPr>
  </w:style>
  <w:style w:type="character" w:customStyle="1" w:styleId="2ff9">
    <w:name w:val="批注文字 字符2"/>
    <w:basedOn w:val="Absatz-Standardschriftart"/>
    <w:qFormat/>
    <w:rsid w:val="009D1D89"/>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9D1D89"/>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Absatz-Standardschriftart"/>
    <w:qFormat/>
    <w:rsid w:val="009D1D89"/>
    <w:rPr>
      <w:rFonts w:ascii="Times New Roman" w:eastAsia="MS Mincho" w:hAnsi="Times New Roman" w:cs="Times New Roman"/>
      <w:color w:val="000000"/>
      <w:sz w:val="20"/>
      <w:szCs w:val="20"/>
      <w:lang w:eastAsia="ja-JP"/>
    </w:rPr>
  </w:style>
  <w:style w:type="character" w:customStyle="1" w:styleId="2ffc">
    <w:name w:val="纯文本 字符2"/>
    <w:basedOn w:val="Absatz-Standardschriftart"/>
    <w:qFormat/>
    <w:rsid w:val="009D1D89"/>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D1D89"/>
    <w:rPr>
      <w:rFonts w:ascii="Times New Roman" w:eastAsia="Times New Roman" w:hAnsi="Times New Roman" w:cs="Times New Roman"/>
      <w:color w:val="000000"/>
      <w:sz w:val="20"/>
      <w:szCs w:val="20"/>
      <w:lang w:eastAsia="ja-JP"/>
    </w:rPr>
  </w:style>
  <w:style w:type="character" w:customStyle="1" w:styleId="22a">
    <w:name w:val="正文文本 2 字符2"/>
    <w:basedOn w:val="Absatz-Standardschriftart"/>
    <w:qFormat/>
    <w:rsid w:val="009D1D89"/>
    <w:rPr>
      <w:rFonts w:ascii="Times New Roman" w:eastAsia="Times New Roman" w:hAnsi="Times New Roman" w:cs="Times New Roman"/>
      <w:i/>
      <w:color w:val="000000"/>
      <w:sz w:val="20"/>
      <w:szCs w:val="20"/>
      <w:lang w:eastAsia="x-none"/>
    </w:rPr>
  </w:style>
  <w:style w:type="character" w:customStyle="1" w:styleId="327">
    <w:name w:val="正文文本 3 字符2"/>
    <w:basedOn w:val="Absatz-Standardschriftart"/>
    <w:qFormat/>
    <w:rsid w:val="009D1D89"/>
    <w:rPr>
      <w:rFonts w:ascii="Times New Roman" w:eastAsia="Osaka" w:hAnsi="Times New Roman" w:cs="Times New Roman"/>
      <w:color w:val="000000"/>
      <w:sz w:val="20"/>
      <w:szCs w:val="20"/>
      <w:lang w:eastAsia="x-none"/>
    </w:rPr>
  </w:style>
  <w:style w:type="character" w:customStyle="1" w:styleId="22b">
    <w:name w:val="正文文本缩进 2 字符2"/>
    <w:basedOn w:val="Absatz-Standardschriftart"/>
    <w:qFormat/>
    <w:rsid w:val="009D1D89"/>
    <w:rPr>
      <w:rFonts w:ascii="Times New Roman" w:eastAsia="MS Mincho" w:hAnsi="Times New Roman" w:cs="Times New Roman"/>
      <w:color w:val="000000"/>
      <w:sz w:val="20"/>
      <w:szCs w:val="20"/>
      <w:lang w:eastAsia="ja-JP"/>
    </w:rPr>
  </w:style>
  <w:style w:type="character" w:customStyle="1" w:styleId="2ffd">
    <w:name w:val="尾注文本 字符2"/>
    <w:basedOn w:val="Absatz-Standardschriftart"/>
    <w:qFormat/>
    <w:rsid w:val="009D1D89"/>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D1D89"/>
    <w:rPr>
      <w:rFonts w:ascii="Times New Roman" w:eastAsia="MS Mincho" w:hAnsi="Times New Roman" w:cs="Times New Roman"/>
      <w:b/>
      <w:color w:val="000000"/>
      <w:sz w:val="20"/>
      <w:szCs w:val="20"/>
      <w:lang w:eastAsia="ja-JP"/>
    </w:rPr>
  </w:style>
  <w:style w:type="character" w:customStyle="1" w:styleId="2fff">
    <w:name w:val="注释标题 字符2"/>
    <w:basedOn w:val="Absatz-Standardschriftart"/>
    <w:qFormat/>
    <w:rsid w:val="009D1D8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qFormat/>
    <w:rsid w:val="009D1D89"/>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9D1D89"/>
    <w:rPr>
      <w:rFonts w:ascii="Arial" w:hAnsi="Arial"/>
      <w:lang w:val="en-GB" w:eastAsia="en-US"/>
    </w:rPr>
  </w:style>
  <w:style w:type="character" w:customStyle="1" w:styleId="Heading7Char6">
    <w:name w:val="Heading 7 Char6"/>
    <w:aliases w:val="L7 Char3,Header 7 Char3"/>
    <w:qFormat/>
    <w:rsid w:val="009D1D89"/>
    <w:rPr>
      <w:rFonts w:ascii="Arial" w:hAnsi="Arial"/>
      <w:lang w:val="en-GB" w:eastAsia="en-US"/>
    </w:rPr>
  </w:style>
  <w:style w:type="character" w:customStyle="1" w:styleId="Heading8Char7">
    <w:name w:val="Heading 8 Char7"/>
    <w:qFormat/>
    <w:rsid w:val="009D1D89"/>
    <w:rPr>
      <w:rFonts w:ascii="Arial" w:hAnsi="Arial"/>
      <w:sz w:val="36"/>
      <w:lang w:val="en-GB" w:eastAsia="en-US"/>
    </w:rPr>
  </w:style>
  <w:style w:type="character" w:customStyle="1" w:styleId="Heading9Char5">
    <w:name w:val="Heading 9 Char5"/>
    <w:aliases w:val="Figure Heading Char4,FH Char4"/>
    <w:qFormat/>
    <w:rsid w:val="009D1D89"/>
    <w:rPr>
      <w:rFonts w:ascii="Arial" w:hAnsi="Arial"/>
      <w:sz w:val="36"/>
      <w:lang w:val="en-GB" w:eastAsia="en-US"/>
    </w:rPr>
  </w:style>
  <w:style w:type="character" w:customStyle="1" w:styleId="FooterChar6">
    <w:name w:val="Footer Char6"/>
    <w:aliases w:val="footer odd Char5,footer Char5,fo Char5,pie de página Char5"/>
    <w:qFormat/>
    <w:rsid w:val="009D1D89"/>
    <w:rPr>
      <w:rFonts w:ascii="Arial" w:hAnsi="Arial"/>
      <w:b/>
      <w:i/>
      <w:noProof/>
      <w:sz w:val="18"/>
      <w:lang w:val="en-GB" w:eastAsia="en-US"/>
    </w:rPr>
  </w:style>
  <w:style w:type="character" w:customStyle="1" w:styleId="ListChar8">
    <w:name w:val="List Char8"/>
    <w:qFormat/>
    <w:rsid w:val="009D1D89"/>
    <w:rPr>
      <w:rFonts w:ascii="Times New Roman" w:hAnsi="Times New Roman"/>
      <w:lang w:val="en-GB" w:eastAsia="en-US"/>
    </w:rPr>
  </w:style>
  <w:style w:type="character" w:customStyle="1" w:styleId="PlainTextChar8">
    <w:name w:val="Plain Text Char8"/>
    <w:qFormat/>
    <w:rsid w:val="009D1D89"/>
    <w:rPr>
      <w:rFonts w:ascii="Courier New" w:eastAsia="PMingLiU" w:hAnsi="Courier New"/>
      <w:kern w:val="2"/>
      <w:sz w:val="24"/>
      <w:szCs w:val="22"/>
      <w:lang w:val="nb-NO" w:eastAsia="zh-TW"/>
    </w:rPr>
  </w:style>
  <w:style w:type="character" w:customStyle="1" w:styleId="BodyText2Char8">
    <w:name w:val="Body Text 2 Char8"/>
    <w:qFormat/>
    <w:rsid w:val="009D1D89"/>
    <w:rPr>
      <w:rFonts w:ascii="Times New Roman" w:hAnsi="Times New Roman"/>
      <w:i/>
      <w:lang w:val="en-GB" w:eastAsia="en-US"/>
    </w:rPr>
  </w:style>
  <w:style w:type="character" w:customStyle="1" w:styleId="afff2">
    <w:name w:val="日期 字符"/>
    <w:basedOn w:val="Absatz-Standardschriftart"/>
    <w:qFormat/>
    <w:rsid w:val="009D1D89"/>
    <w:rPr>
      <w:rFonts w:ascii="Times New Roman" w:hAnsi="Times New Roman"/>
      <w:lang w:val="en-GB" w:eastAsia="en-US"/>
    </w:rPr>
  </w:style>
  <w:style w:type="character" w:customStyle="1" w:styleId="afff3">
    <w:name w:val="副标题 字符"/>
    <w:basedOn w:val="Absatz-Standardschriftart"/>
    <w:qFormat/>
    <w:rsid w:val="009D1D89"/>
    <w:rPr>
      <w:rFonts w:asciiTheme="minorHAnsi" w:eastAsiaTheme="minorEastAsia" w:hAnsiTheme="minorHAnsi" w:cstheme="minorBidi"/>
      <w:b/>
      <w:bCs/>
      <w:kern w:val="28"/>
      <w:sz w:val="32"/>
      <w:szCs w:val="32"/>
      <w:lang w:val="en-GB" w:eastAsia="en-US"/>
    </w:rPr>
  </w:style>
  <w:style w:type="paragraph" w:styleId="Umschlagabsenderadresse">
    <w:name w:val="envelope return"/>
    <w:basedOn w:val="Standard"/>
    <w:unhideWhenUsed/>
    <w:qFormat/>
    <w:rsid w:val="009D1D89"/>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9D1D89"/>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Standard"/>
    <w:qFormat/>
    <w:rsid w:val="009D1D89"/>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Standard"/>
    <w:qFormat/>
    <w:rsid w:val="009D1D89"/>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9D1D89"/>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Standard"/>
    <w:next w:val="Standard"/>
    <w:uiPriority w:val="99"/>
    <w:rsid w:val="009D1D89"/>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bsatz-Standardschriftart"/>
    <w:rsid w:val="009D1D89"/>
    <w:rPr>
      <w:rFonts w:ascii="Courier New" w:eastAsia="MS Mincho" w:hAnsi="Courier New"/>
      <w:lang w:val="en-GB" w:eastAsia="x-none"/>
    </w:rPr>
  </w:style>
  <w:style w:type="character" w:customStyle="1" w:styleId="afff4">
    <w:name w:val="标题 字符"/>
    <w:basedOn w:val="Absatz-Standardschriftart"/>
    <w:qFormat/>
    <w:rsid w:val="009D1D89"/>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bsatz-Standardschriftart"/>
    <w:qFormat/>
    <w:rsid w:val="009D1D89"/>
    <w:rPr>
      <w:rFonts w:ascii="Times New Roman" w:eastAsia="MS Mincho" w:hAnsi="Times New Roman"/>
      <w:lang w:val="en-GB" w:eastAsia="en-US"/>
    </w:rPr>
  </w:style>
  <w:style w:type="character" w:customStyle="1" w:styleId="BodyText3Char8">
    <w:name w:val="Body Text 3 Char8"/>
    <w:basedOn w:val="Absatz-Standardschriftart"/>
    <w:qFormat/>
    <w:rsid w:val="009D1D89"/>
    <w:rPr>
      <w:rFonts w:ascii="Times New Roman" w:eastAsia="Osaka" w:hAnsi="Times New Roman"/>
      <w:lang w:val="en-GB" w:eastAsia="en-US"/>
    </w:rPr>
  </w:style>
  <w:style w:type="character" w:customStyle="1" w:styleId="BodyTextIndent2Char8">
    <w:name w:val="Body Text Indent 2 Char8"/>
    <w:basedOn w:val="Absatz-Standardschriftart"/>
    <w:qFormat/>
    <w:rsid w:val="009D1D89"/>
    <w:rPr>
      <w:rFonts w:ascii="Times New Roman" w:eastAsia="MS Mincho" w:hAnsi="Times New Roman"/>
      <w:lang w:val="en-GB" w:eastAsia="en-US"/>
    </w:rPr>
  </w:style>
  <w:style w:type="character" w:customStyle="1" w:styleId="wordsection1Char">
    <w:name w:val="wordsection1 Char"/>
    <w:link w:val="wordsection1"/>
    <w:locked/>
    <w:rsid w:val="009D1D89"/>
    <w:rPr>
      <w:rFonts w:ascii="Calibri" w:eastAsia="Calibri" w:hAnsi="Calibri" w:cs="Calibri"/>
      <w:lang w:val="en-US" w:eastAsia="en-GB"/>
    </w:rPr>
  </w:style>
  <w:style w:type="paragraph" w:customStyle="1" w:styleId="11b">
    <w:name w:val="无间隔11"/>
    <w:uiPriority w:val="99"/>
    <w:qFormat/>
    <w:rsid w:val="009D1D89"/>
    <w:pPr>
      <w:autoSpaceDN w:val="0"/>
    </w:pPr>
    <w:rPr>
      <w:rFonts w:ascii="Times New Roman" w:eastAsia="SimSun" w:hAnsi="Times New Roman"/>
      <w:lang w:val="en-GB" w:eastAsia="en-US"/>
    </w:rPr>
  </w:style>
  <w:style w:type="paragraph" w:customStyle="1" w:styleId="xxxxxxxb1">
    <w:name w:val="x_x_x_xxxxb1"/>
    <w:basedOn w:val="Standard"/>
    <w:qFormat/>
    <w:rsid w:val="009D1D89"/>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Standard"/>
    <w:qFormat/>
    <w:rsid w:val="009D1D89"/>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9D1D89"/>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Standard"/>
    <w:uiPriority w:val="99"/>
    <w:qFormat/>
    <w:rsid w:val="009D1D89"/>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9D1D89"/>
    <w:rPr>
      <w:rFonts w:ascii="Arial" w:eastAsia="Malgun Gothic" w:hAnsi="Arial" w:cs="Arial"/>
      <w:spacing w:val="2"/>
    </w:rPr>
  </w:style>
  <w:style w:type="paragraph" w:customStyle="1" w:styleId="IvDbodytext">
    <w:name w:val="IvD bodytext"/>
    <w:basedOn w:val="Textkrper"/>
    <w:link w:val="IvDbodytextChar"/>
    <w:qFormat/>
    <w:rsid w:val="009D1D8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Verzeichnis8"/>
    <w:qFormat/>
    <w:rsid w:val="009D1D89"/>
    <w:pPr>
      <w:overflowPunct w:val="0"/>
      <w:autoSpaceDE w:val="0"/>
      <w:autoSpaceDN w:val="0"/>
      <w:adjustRightInd w:val="0"/>
      <w:ind w:left="1418" w:hanging="1418"/>
    </w:pPr>
    <w:rPr>
      <w:rFonts w:eastAsia="MS Mincho"/>
      <w:lang w:val="en-US"/>
    </w:rPr>
  </w:style>
  <w:style w:type="paragraph" w:customStyle="1" w:styleId="1ffff3">
    <w:name w:val="図表目次1"/>
    <w:basedOn w:val="Standard"/>
    <w:next w:val="Standard"/>
    <w:qFormat/>
    <w:rsid w:val="009D1D89"/>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9D1D89"/>
    <w:rPr>
      <w:rFonts w:ascii="Arial" w:hAnsi="Arial" w:cs="Arial"/>
    </w:rPr>
  </w:style>
  <w:style w:type="paragraph" w:customStyle="1" w:styleId="H53GPP">
    <w:name w:val="H5 3GPP"/>
    <w:basedOn w:val="Standard"/>
    <w:link w:val="H53GPPChar"/>
    <w:qFormat/>
    <w:rsid w:val="009D1D8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9D1D89"/>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Verzeichnis2"/>
    <w:qFormat/>
    <w:rsid w:val="009D1D89"/>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berschrift6"/>
    <w:next w:val="berschrift6"/>
    <w:qFormat/>
    <w:rsid w:val="009D1D89"/>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Standard"/>
    <w:qFormat/>
    <w:rsid w:val="009D1D89"/>
    <w:pPr>
      <w:overflowPunct w:val="0"/>
      <w:autoSpaceDE w:val="0"/>
      <w:autoSpaceDN w:val="0"/>
      <w:adjustRightInd w:val="0"/>
      <w:spacing w:after="120"/>
      <w:ind w:left="283"/>
    </w:pPr>
    <w:rPr>
      <w:rFonts w:eastAsia="SimSun"/>
      <w:lang w:eastAsia="zh-CN"/>
    </w:rPr>
  </w:style>
  <w:style w:type="paragraph" w:customStyle="1" w:styleId="H8">
    <w:name w:val="H8"/>
    <w:basedOn w:val="Standard"/>
    <w:qFormat/>
    <w:rsid w:val="009D1D89"/>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Verzeichnis8"/>
    <w:uiPriority w:val="99"/>
    <w:rsid w:val="009D1D89"/>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uiPriority w:val="99"/>
    <w:rsid w:val="009D1D89"/>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Standard"/>
    <w:uiPriority w:val="99"/>
    <w:rsid w:val="009D1D89"/>
    <w:pPr>
      <w:autoSpaceDN w:val="0"/>
    </w:pPr>
    <w:rPr>
      <w:rFonts w:eastAsia="Malgun Gothic"/>
    </w:rPr>
  </w:style>
  <w:style w:type="paragraph" w:customStyle="1" w:styleId="21f0">
    <w:name w:val="中等深浅网格 21"/>
    <w:basedOn w:val="Standard"/>
    <w:uiPriority w:val="99"/>
    <w:rsid w:val="009D1D89"/>
    <w:pPr>
      <w:autoSpaceDN w:val="0"/>
    </w:pPr>
    <w:rPr>
      <w:rFonts w:eastAsia="Malgun Gothic"/>
    </w:rPr>
  </w:style>
  <w:style w:type="character" w:customStyle="1" w:styleId="ListChar5">
    <w:name w:val="List Char5"/>
    <w:qFormat/>
    <w:rsid w:val="009D1D89"/>
    <w:rPr>
      <w:rFonts w:ascii="Times New Roman" w:hAnsi="Times New Roman" w:cs="Times New Roman" w:hint="default"/>
      <w:lang w:val="en-GB" w:eastAsia="en-US"/>
    </w:rPr>
  </w:style>
  <w:style w:type="character" w:customStyle="1" w:styleId="Char34">
    <w:name w:val="批注框文本 Char3"/>
    <w:qFormat/>
    <w:rsid w:val="009D1D89"/>
    <w:rPr>
      <w:rFonts w:ascii="Segoe UI" w:hAnsi="Segoe UI" w:cs="Segoe UI" w:hint="default"/>
      <w:sz w:val="18"/>
      <w:szCs w:val="18"/>
      <w:lang w:val="en-GB"/>
    </w:rPr>
  </w:style>
  <w:style w:type="character" w:customStyle="1" w:styleId="Char42">
    <w:name w:val="批注文字 Char4"/>
    <w:qFormat/>
    <w:rsid w:val="009D1D89"/>
    <w:rPr>
      <w:lang w:val="en-GB"/>
    </w:rPr>
  </w:style>
  <w:style w:type="character" w:customStyle="1" w:styleId="Char35">
    <w:name w:val="文档结构图 Char3"/>
    <w:qFormat/>
    <w:rsid w:val="009D1D89"/>
    <w:rPr>
      <w:rFonts w:ascii="Tahoma" w:hAnsi="Tahoma" w:cs="Tahoma" w:hint="default"/>
      <w:shd w:val="clear" w:color="auto" w:fill="000080"/>
      <w:lang w:val="en-GB"/>
    </w:rPr>
  </w:style>
  <w:style w:type="character" w:customStyle="1" w:styleId="8Char3">
    <w:name w:val="标题 8 Char3"/>
    <w:qFormat/>
    <w:rsid w:val="009D1D89"/>
    <w:rPr>
      <w:rFonts w:ascii="Arial" w:eastAsia="SimSun" w:hAnsi="Arial" w:cs="Arial" w:hint="default"/>
      <w:sz w:val="36"/>
      <w:lang w:eastAsia="zh-CN"/>
    </w:rPr>
  </w:style>
  <w:style w:type="character" w:customStyle="1" w:styleId="9Char3">
    <w:name w:val="标题 9 Char3"/>
    <w:qFormat/>
    <w:rsid w:val="009D1D89"/>
    <w:rPr>
      <w:rFonts w:ascii="Arial" w:eastAsia="SimSun" w:hAnsi="Arial" w:cs="Arial" w:hint="default"/>
      <w:sz w:val="36"/>
      <w:lang w:eastAsia="zh-CN"/>
    </w:rPr>
  </w:style>
  <w:style w:type="character" w:customStyle="1" w:styleId="Char36">
    <w:name w:val="纯文本 Char3"/>
    <w:qFormat/>
    <w:rsid w:val="009D1D89"/>
    <w:rPr>
      <w:rFonts w:ascii="Courier New" w:hAnsi="Courier New" w:cs="Courier New" w:hint="default"/>
      <w:lang w:val="nb-NO"/>
    </w:rPr>
  </w:style>
  <w:style w:type="character" w:customStyle="1" w:styleId="Char1f5">
    <w:name w:val="列表 Char1"/>
    <w:qFormat/>
    <w:rsid w:val="009D1D89"/>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9D1D89"/>
    <w:rPr>
      <w:rFonts w:ascii="Arial" w:hAnsi="Arial" w:cs="Arial" w:hint="default"/>
      <w:b/>
      <w:bCs w:val="0"/>
      <w:i/>
      <w:iCs w:val="0"/>
      <w:noProof/>
      <w:sz w:val="18"/>
      <w:lang w:eastAsia="en-US"/>
    </w:rPr>
  </w:style>
  <w:style w:type="character" w:customStyle="1" w:styleId="Heading8Char5">
    <w:name w:val="Heading 8 Char5"/>
    <w:locked/>
    <w:rsid w:val="009D1D89"/>
    <w:rPr>
      <w:rFonts w:ascii="Arial" w:eastAsia="SimSun" w:hAnsi="Arial" w:cs="Arial" w:hint="default"/>
      <w:sz w:val="36"/>
      <w:lang w:eastAsia="en-US"/>
    </w:rPr>
  </w:style>
  <w:style w:type="character" w:customStyle="1" w:styleId="PlainTextChar5">
    <w:name w:val="Plain Text Char5"/>
    <w:locked/>
    <w:rsid w:val="009D1D89"/>
    <w:rPr>
      <w:rFonts w:ascii="Courier New" w:eastAsia="Malgun Gothic" w:hAnsi="Courier New" w:cs="Courier New" w:hint="default"/>
      <w:lang w:val="nb-NO"/>
    </w:rPr>
  </w:style>
  <w:style w:type="character" w:customStyle="1" w:styleId="BodyText2Char5">
    <w:name w:val="Body Text 2 Char5"/>
    <w:uiPriority w:val="99"/>
    <w:locked/>
    <w:rsid w:val="009D1D89"/>
    <w:rPr>
      <w:rFonts w:ascii="Malgun Gothic" w:eastAsia="Malgun Gothic" w:hAnsi="Malgun Gothic" w:hint="eastAsia"/>
      <w:lang w:eastAsia="ja-JP"/>
    </w:rPr>
  </w:style>
  <w:style w:type="character" w:customStyle="1" w:styleId="BodyText3Char5">
    <w:name w:val="Body Text 3 Char5"/>
    <w:uiPriority w:val="99"/>
    <w:locked/>
    <w:rsid w:val="009D1D89"/>
    <w:rPr>
      <w:rFonts w:ascii="Malgun Gothic" w:eastAsia="Malgun Gothic" w:hAnsi="Malgun Gothic" w:hint="eastAsia"/>
      <w:lang w:eastAsia="ja-JP"/>
    </w:rPr>
  </w:style>
  <w:style w:type="character" w:customStyle="1" w:styleId="NoteHeadingChar3">
    <w:name w:val="Note Heading Char3"/>
    <w:locked/>
    <w:rsid w:val="009D1D89"/>
    <w:rPr>
      <w:lang w:val="x-none" w:eastAsia="x-none"/>
    </w:rPr>
  </w:style>
  <w:style w:type="character" w:customStyle="1" w:styleId="BodyTextIndent2Char5">
    <w:name w:val="Body Text Indent 2 Char5"/>
    <w:uiPriority w:val="99"/>
    <w:locked/>
    <w:rsid w:val="009D1D89"/>
    <w:rPr>
      <w:rFonts w:ascii="CG Times (WN)" w:hAnsi="CG Times (WN)" w:hint="default"/>
    </w:rPr>
  </w:style>
  <w:style w:type="character" w:customStyle="1" w:styleId="HTMLPreformattedChar3">
    <w:name w:val="HTML Preformatted Char3"/>
    <w:locked/>
    <w:rsid w:val="009D1D89"/>
    <w:rPr>
      <w:rFonts w:ascii="Courier New" w:hAnsi="Courier New" w:cs="Courier New" w:hint="default"/>
      <w:lang w:eastAsia="x-none"/>
    </w:rPr>
  </w:style>
  <w:style w:type="character" w:customStyle="1" w:styleId="Head2A2">
    <w:name w:val="Head2A2"/>
    <w:rsid w:val="009D1D89"/>
    <w:rPr>
      <w:rFonts w:ascii="Arial" w:eastAsia="MS Mincho" w:hAnsi="Arial" w:cs="Arial" w:hint="default"/>
      <w:sz w:val="32"/>
      <w:lang w:val="en-GB" w:eastAsia="en-US" w:bidi="ar-SA"/>
    </w:rPr>
  </w:style>
  <w:style w:type="character" w:customStyle="1" w:styleId="EditorsNoteChar2">
    <w:name w:val="Editor's Note Char2"/>
    <w:aliases w:val="EN Char1"/>
    <w:qFormat/>
    <w:rsid w:val="009D1D89"/>
    <w:rPr>
      <w:rFonts w:ascii="Times New Roman" w:eastAsia="Times New Roman" w:hAnsi="Times New Roman" w:cs="Times New Roman" w:hint="default"/>
      <w:color w:val="FF0000"/>
      <w:lang w:eastAsia="en-US"/>
    </w:rPr>
  </w:style>
  <w:style w:type="character" w:customStyle="1" w:styleId="FootnoteTextChar2">
    <w:name w:val="Footnote Text Char2"/>
    <w:rsid w:val="009D1D89"/>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D1D89"/>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D1D89"/>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D1D89"/>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D1D89"/>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D1D89"/>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9D1D89"/>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D1D89"/>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9D1D89"/>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9D1D89"/>
    <w:rPr>
      <w:rFonts w:ascii="Times New Roman" w:eastAsia="Times New Roman" w:hAnsi="Times New Roman" w:cs="Times New Roman" w:hint="default"/>
      <w:lang w:val="en-GB" w:eastAsia="ko-KR"/>
    </w:rPr>
  </w:style>
  <w:style w:type="table" w:customStyle="1" w:styleId="1ffff7">
    <w:name w:val="表格格線1"/>
    <w:basedOn w:val="NormaleTabelle"/>
    <w:qFormat/>
    <w:rsid w:val="009D1D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D1D89"/>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NormaleTabelle"/>
    <w:uiPriority w:val="1"/>
    <w:qFormat/>
    <w:rsid w:val="009D1D89"/>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9D1D89"/>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9D1D89"/>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9D1D89"/>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9D1D89"/>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9D1D89"/>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NormaleTabelle"/>
    <w:uiPriority w:val="1"/>
    <w:rsid w:val="009D1D89"/>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NormaleTabelle"/>
    <w:uiPriority w:val="1"/>
    <w:rsid w:val="009D1D89"/>
    <w:rPr>
      <w:rFonts w:eastAsia="Malgun Gothic"/>
    </w:rPr>
    <w:tblPr>
      <w:tblInd w:w="0" w:type="nil"/>
    </w:tblPr>
    <w:tblStylePr w:type="firstRow">
      <w:tblPr/>
      <w:tcPr>
        <w:shd w:val="clear" w:color="auto" w:fill="E6E6E6"/>
      </w:tcPr>
    </w:tblStylePr>
  </w:style>
  <w:style w:type="table" w:customStyle="1" w:styleId="2132">
    <w:name w:val="中等深浅网格 213"/>
    <w:basedOn w:val="NormaleTabelle"/>
    <w:uiPriority w:val="1"/>
    <w:rsid w:val="009D1D89"/>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NormaleTabelle"/>
    <w:uiPriority w:val="1"/>
    <w:rsid w:val="009D1D89"/>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9D1D89"/>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9D1D89"/>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9D1D89"/>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9D1D89"/>
    <w:rPr>
      <w:rFonts w:ascii="Arial" w:eastAsia="PMingLiU" w:hAnsi="Arial" w:cs="Arial"/>
    </w:rPr>
    <w:tblPr>
      <w:tblInd w:w="0" w:type="nil"/>
    </w:tblPr>
    <w:tblStylePr w:type="nwCell">
      <w:tblPr/>
      <w:tcPr>
        <w:shd w:val="clear" w:color="auto" w:fill="FFFFFF"/>
      </w:tcPr>
    </w:tblStylePr>
  </w:style>
  <w:style w:type="character" w:styleId="NichtaufgelsteErwhnung">
    <w:name w:val="Unresolved Mention"/>
    <w:basedOn w:val="Absatz-Standardschriftart"/>
    <w:uiPriority w:val="99"/>
    <w:unhideWhenUsed/>
    <w:rsid w:val="009D1D89"/>
    <w:rPr>
      <w:color w:val="605E5C"/>
      <w:shd w:val="clear" w:color="auto" w:fill="E1DFDD"/>
    </w:rPr>
  </w:style>
  <w:style w:type="paragraph" w:customStyle="1" w:styleId="Subtitle1">
    <w:name w:val="Subtitle1"/>
    <w:basedOn w:val="Standard"/>
    <w:next w:val="Standard"/>
    <w:uiPriority w:val="11"/>
    <w:qFormat/>
    <w:rsid w:val="009D1D8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9D1D89"/>
    <w:rPr>
      <w:rFonts w:ascii="Calibri" w:eastAsia="SimSun" w:hAnsi="Calibri" w:cs="Arial"/>
      <w:color w:val="5A5A5A"/>
      <w:spacing w:val="15"/>
      <w:sz w:val="22"/>
      <w:szCs w:val="22"/>
      <w:lang w:val="en-GB" w:eastAsia="en-US"/>
    </w:rPr>
  </w:style>
  <w:style w:type="table" w:customStyle="1" w:styleId="11d">
    <w:name w:val="表格格線11"/>
    <w:basedOn w:val="NormaleTabelle"/>
    <w:next w:val="Tabellenraster"/>
    <w:qFormat/>
    <w:rsid w:val="009D1D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NormaleTabelle"/>
    <w:next w:val="Tabellenraster"/>
    <w:qFormat/>
    <w:rsid w:val="009D1D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Standard"/>
    <w:next w:val="Standard"/>
    <w:uiPriority w:val="11"/>
    <w:qFormat/>
    <w:rsid w:val="009D1D8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bsatz-Standardschriftart"/>
    <w:qFormat/>
    <w:rsid w:val="009D1D89"/>
    <w:rPr>
      <w:rFonts w:asciiTheme="majorHAnsi" w:eastAsia="SimSun" w:hAnsiTheme="majorHAnsi" w:cstheme="majorBidi"/>
      <w:b/>
      <w:bCs/>
      <w:kern w:val="28"/>
      <w:sz w:val="32"/>
      <w:szCs w:val="32"/>
      <w:lang w:val="en-GB" w:eastAsia="en-US"/>
    </w:rPr>
  </w:style>
  <w:style w:type="paragraph" w:customStyle="1" w:styleId="1ffff9">
    <w:name w:val="明显引用1"/>
    <w:basedOn w:val="Standard"/>
    <w:next w:val="Standard"/>
    <w:uiPriority w:val="30"/>
    <w:qFormat/>
    <w:rsid w:val="009D1D8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bsatz-Standardschriftart"/>
    <w:uiPriority w:val="30"/>
    <w:qFormat/>
    <w:rsid w:val="009D1D89"/>
    <w:rPr>
      <w:rFonts w:ascii="Times New Roman" w:hAnsi="Times New Roman"/>
      <w:i/>
      <w:iCs/>
      <w:color w:val="4F81BD" w:themeColor="accent1"/>
      <w:lang w:val="en-GB" w:eastAsia="en-US"/>
    </w:rPr>
  </w:style>
  <w:style w:type="table" w:customStyle="1" w:styleId="1117">
    <w:name w:val="表格格線111"/>
    <w:basedOn w:val="NormaleTabelle"/>
    <w:next w:val="Tabellenraster"/>
    <w:rsid w:val="009D1D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9D1D8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9D1D8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9D1D89"/>
    <w:rPr>
      <w:rFonts w:ascii="Times New Roman" w:hAnsi="Times New Roman"/>
      <w:i/>
      <w:iCs/>
      <w:color w:val="4F81BD" w:themeColor="accent1"/>
      <w:lang w:val="en-GB" w:eastAsia="en-US"/>
    </w:rPr>
  </w:style>
  <w:style w:type="table" w:customStyle="1" w:styleId="138">
    <w:name w:val="表格格線13"/>
    <w:basedOn w:val="NormaleTabelle"/>
    <w:qFormat/>
    <w:rsid w:val="009D1D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qFormat/>
    <w:rsid w:val="009D1D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NormaleTabelle"/>
    <w:qFormat/>
    <w:rsid w:val="009D1D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NormaleTabelle"/>
    <w:qFormat/>
    <w:rsid w:val="009D1D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NormaleTabelle"/>
    <w:qFormat/>
    <w:rsid w:val="009D1D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NormaleTabelle"/>
    <w:next w:val="Tabellenraster"/>
    <w:qFormat/>
    <w:rsid w:val="009D1D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NormaleTabelle"/>
    <w:next w:val="Tabellenraster"/>
    <w:qFormat/>
    <w:rsid w:val="009D1D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qFormat/>
    <w:rsid w:val="009D1D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9D1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9D1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9D1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9D1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9D1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9D1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9D1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9D1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9D1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NormaleTabelle"/>
    <w:next w:val="Tabellenraster"/>
    <w:qFormat/>
    <w:rsid w:val="009D1D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NormaleTabelle"/>
    <w:next w:val="Tabellenraster"/>
    <w:qFormat/>
    <w:rsid w:val="009D1D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9D1D89"/>
    <w:rPr>
      <w:rFonts w:ascii="Times New Roman" w:eastAsia="MS Mincho" w:hAnsi="Times New Roman"/>
      <w:lang w:val="en-US" w:eastAsia="en-GB"/>
    </w:rPr>
  </w:style>
  <w:style w:type="character" w:customStyle="1" w:styleId="11Char">
    <w:name w:val="1.1 Char"/>
    <w:qFormat/>
    <w:rsid w:val="009D1D89"/>
    <w:rPr>
      <w:rFonts w:ascii="Arial" w:eastAsia="MS Mincho" w:hAnsi="Arial"/>
      <w:b/>
      <w:bCs/>
      <w:sz w:val="24"/>
      <w:szCs w:val="26"/>
    </w:rPr>
  </w:style>
  <w:style w:type="paragraph" w:customStyle="1" w:styleId="Paragraphedeliste">
    <w:name w:val="Paragraphe de liste"/>
    <w:basedOn w:val="Standard"/>
    <w:uiPriority w:val="34"/>
    <w:qFormat/>
    <w:rsid w:val="009D1D8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9D1D89"/>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9D1D89"/>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bsatz-Standardschriftart"/>
    <w:link w:val="Header-3gppTdoc"/>
    <w:qFormat/>
    <w:rsid w:val="009D1D89"/>
    <w:rPr>
      <w:rFonts w:ascii="Arial" w:eastAsia="MS Mincho" w:hAnsi="Arial" w:cs="Arial"/>
      <w:b/>
      <w:sz w:val="24"/>
      <w:szCs w:val="24"/>
      <w:lang w:val="en-US" w:eastAsia="zh-CN"/>
    </w:rPr>
  </w:style>
  <w:style w:type="character" w:customStyle="1" w:styleId="Char29">
    <w:name w:val="明显引用 Char2"/>
    <w:basedOn w:val="Absatz-Standardschriftart"/>
    <w:uiPriority w:val="30"/>
    <w:qFormat/>
    <w:rsid w:val="009D1D89"/>
    <w:rPr>
      <w:rFonts w:ascii="Times New Roman" w:hAnsi="Times New Roman"/>
      <w:i/>
      <w:iCs/>
      <w:color w:val="4F81BD" w:themeColor="accent1"/>
      <w:lang w:val="en-GB" w:eastAsia="en-US"/>
    </w:rPr>
  </w:style>
  <w:style w:type="table" w:customStyle="1" w:styleId="1313">
    <w:name w:val="表格格線13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NormaleTabelle"/>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NormaleTabelle"/>
    <w:qFormat/>
    <w:rsid w:val="009D1D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NormaleTabelle"/>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NormaleTabelle"/>
    <w:qFormat/>
    <w:rsid w:val="009D1D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NormaleTabelle"/>
    <w:qFormat/>
    <w:rsid w:val="009D1D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9D1D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NormaleTabelle"/>
    <w:qFormat/>
    <w:rsid w:val="009D1D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NormaleTabelle"/>
    <w:qFormat/>
    <w:rsid w:val="009D1D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9D1D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NormaleTabelle"/>
    <w:qFormat/>
    <w:rsid w:val="009D1D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9D1D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9D1D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9D1D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9D1D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NormaleTabelle"/>
    <w:qFormat/>
    <w:rsid w:val="009D1D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NormaleTabelle"/>
    <w:qFormat/>
    <w:rsid w:val="009D1D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9D1D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6630</Words>
  <Characters>37796</Characters>
  <Application>Microsoft Office Word</Application>
  <DocSecurity>0</DocSecurity>
  <Lines>314</Lines>
  <Paragraphs>88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1899-12-31T23:00:00Z</cp:lastPrinted>
  <dcterms:created xsi:type="dcterms:W3CDTF">2025-08-28T12:04:00Z</dcterms:created>
  <dcterms:modified xsi:type="dcterms:W3CDTF">2025-08-28T12:05:00Z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